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E5DDE" w14:textId="77777777" w:rsidR="004427F9" w:rsidRDefault="00000000">
      <w:pPr>
        <w:pStyle w:val="CRCoverPage"/>
        <w:tabs>
          <w:tab w:val="right" w:pos="9639"/>
        </w:tabs>
        <w:spacing w:after="0"/>
        <w:rPr>
          <w:b/>
          <w:i/>
          <w:sz w:val="28"/>
          <w:lang w:val="en-US" w:eastAsia="zh-CN"/>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w:t>
        </w:r>
        <w:r>
          <w:rPr>
            <w:rFonts w:hint="eastAsia"/>
            <w:b/>
            <w:sz w:val="24"/>
            <w:lang w:val="en-US" w:eastAsia="zh-CN"/>
          </w:rPr>
          <w:t>1</w:t>
        </w:r>
      </w:fldSimple>
      <w:r>
        <w:rPr>
          <w:rFonts w:hint="eastAsia"/>
          <w:b/>
          <w:sz w:val="24"/>
          <w:lang w:val="en-US" w:eastAsia="zh-CN"/>
        </w:rPr>
        <w:t>1</w:t>
      </w:r>
      <w:r>
        <w:rPr>
          <w:b/>
          <w:i/>
          <w:sz w:val="28"/>
        </w:rPr>
        <w:tab/>
      </w:r>
      <w:r>
        <w:rPr>
          <w:rFonts w:hint="eastAsia"/>
          <w:b/>
          <w:i/>
          <w:sz w:val="28"/>
        </w:rPr>
        <w:t>R4-24</w:t>
      </w:r>
      <w:r>
        <w:rPr>
          <w:rFonts w:hint="eastAsia"/>
          <w:b/>
          <w:i/>
          <w:sz w:val="28"/>
          <w:lang w:val="en-US" w:eastAsia="zh-CN"/>
        </w:rPr>
        <w:t>10244</w:t>
      </w:r>
    </w:p>
    <w:p w14:paraId="43C3E8D6" w14:textId="77777777" w:rsidR="004427F9" w:rsidRDefault="00000000">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Fukuoka City, Fukuoka , Japan, 20</w:t>
      </w:r>
      <w:r>
        <w:rPr>
          <w:rFonts w:eastAsia="SimSun" w:cs="Arial"/>
          <w:sz w:val="24"/>
          <w:szCs w:val="24"/>
          <w:vertAlign w:val="superscript"/>
          <w:lang w:eastAsia="zh-CN"/>
        </w:rPr>
        <w:t>th</w:t>
      </w:r>
      <w:r>
        <w:rPr>
          <w:rFonts w:eastAsia="SimSun" w:cs="Arial"/>
          <w:sz w:val="24"/>
          <w:szCs w:val="24"/>
          <w:lang w:eastAsia="zh-CN"/>
        </w:rPr>
        <w:t xml:space="preserve"> – 24</w:t>
      </w:r>
      <w:r>
        <w:rPr>
          <w:rFonts w:eastAsia="SimSun" w:cs="Arial"/>
          <w:sz w:val="24"/>
          <w:szCs w:val="24"/>
          <w:vertAlign w:val="superscript"/>
          <w:lang w:eastAsia="zh-CN"/>
        </w:rPr>
        <w:t>th</w:t>
      </w:r>
      <w:r>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7F9" w14:paraId="14C3090E" w14:textId="77777777">
        <w:tc>
          <w:tcPr>
            <w:tcW w:w="9641" w:type="dxa"/>
            <w:gridSpan w:val="9"/>
            <w:tcBorders>
              <w:top w:val="single" w:sz="4" w:space="0" w:color="auto"/>
              <w:left w:val="single" w:sz="4" w:space="0" w:color="auto"/>
              <w:right w:val="single" w:sz="4" w:space="0" w:color="auto"/>
            </w:tcBorders>
          </w:tcPr>
          <w:p w14:paraId="4DC835C1" w14:textId="77777777" w:rsidR="004427F9" w:rsidRDefault="00000000">
            <w:pPr>
              <w:pStyle w:val="CRCoverPage"/>
              <w:spacing w:after="0"/>
              <w:jc w:val="right"/>
              <w:rPr>
                <w:i/>
                <w:lang w:eastAsia="zh-CN"/>
              </w:rPr>
            </w:pPr>
            <w:r>
              <w:rPr>
                <w:i/>
                <w:sz w:val="14"/>
              </w:rPr>
              <w:t>CR-Form-v12.</w:t>
            </w:r>
            <w:r>
              <w:rPr>
                <w:rFonts w:hint="eastAsia"/>
                <w:i/>
                <w:sz w:val="14"/>
                <w:lang w:val="en-US" w:eastAsia="zh-CN"/>
              </w:rPr>
              <w:t>3</w:t>
            </w:r>
          </w:p>
        </w:tc>
      </w:tr>
      <w:tr w:rsidR="004427F9" w14:paraId="22D6BB65" w14:textId="77777777">
        <w:tc>
          <w:tcPr>
            <w:tcW w:w="9641" w:type="dxa"/>
            <w:gridSpan w:val="9"/>
            <w:tcBorders>
              <w:left w:val="single" w:sz="4" w:space="0" w:color="auto"/>
              <w:right w:val="single" w:sz="4" w:space="0" w:color="auto"/>
            </w:tcBorders>
          </w:tcPr>
          <w:p w14:paraId="193F0CB2" w14:textId="77777777" w:rsidR="004427F9" w:rsidRDefault="00000000">
            <w:pPr>
              <w:pStyle w:val="CRCoverPage"/>
              <w:spacing w:after="0"/>
              <w:jc w:val="center"/>
            </w:pPr>
            <w:r>
              <w:rPr>
                <w:b/>
                <w:sz w:val="32"/>
              </w:rPr>
              <w:t>CHANGE REQUEST</w:t>
            </w:r>
          </w:p>
        </w:tc>
      </w:tr>
      <w:tr w:rsidR="004427F9" w14:paraId="7D70B63B" w14:textId="77777777">
        <w:tc>
          <w:tcPr>
            <w:tcW w:w="9641" w:type="dxa"/>
            <w:gridSpan w:val="9"/>
            <w:tcBorders>
              <w:left w:val="single" w:sz="4" w:space="0" w:color="auto"/>
              <w:right w:val="single" w:sz="4" w:space="0" w:color="auto"/>
            </w:tcBorders>
          </w:tcPr>
          <w:p w14:paraId="22DFC40C" w14:textId="77777777" w:rsidR="004427F9" w:rsidRDefault="004427F9">
            <w:pPr>
              <w:pStyle w:val="CRCoverPage"/>
              <w:spacing w:after="0"/>
              <w:rPr>
                <w:sz w:val="8"/>
                <w:szCs w:val="8"/>
              </w:rPr>
            </w:pPr>
          </w:p>
        </w:tc>
      </w:tr>
      <w:tr w:rsidR="004427F9" w14:paraId="5DDD66A5" w14:textId="77777777">
        <w:trPr>
          <w:trHeight w:val="316"/>
        </w:trPr>
        <w:tc>
          <w:tcPr>
            <w:tcW w:w="142" w:type="dxa"/>
            <w:tcBorders>
              <w:left w:val="single" w:sz="4" w:space="0" w:color="auto"/>
            </w:tcBorders>
          </w:tcPr>
          <w:p w14:paraId="680BE646" w14:textId="77777777" w:rsidR="004427F9" w:rsidRDefault="004427F9">
            <w:pPr>
              <w:pStyle w:val="CRCoverPage"/>
              <w:spacing w:after="0"/>
              <w:jc w:val="right"/>
            </w:pPr>
          </w:p>
        </w:tc>
        <w:tc>
          <w:tcPr>
            <w:tcW w:w="1559" w:type="dxa"/>
            <w:shd w:val="pct30" w:color="FFFF00" w:fill="auto"/>
          </w:tcPr>
          <w:p w14:paraId="2B8DFA8D" w14:textId="77777777" w:rsidR="004427F9" w:rsidRDefault="00000000">
            <w:pPr>
              <w:pStyle w:val="CRCoverPage"/>
              <w:spacing w:after="0"/>
              <w:jc w:val="right"/>
              <w:rPr>
                <w:b/>
                <w:sz w:val="28"/>
              </w:rPr>
            </w:pPr>
            <w:r>
              <w:rPr>
                <w:b/>
                <w:sz w:val="28"/>
              </w:rPr>
              <w:t>3</w:t>
            </w:r>
            <w:r>
              <w:rPr>
                <w:rFonts w:hint="eastAsia"/>
                <w:b/>
                <w:sz w:val="28"/>
                <w:lang w:val="en-US" w:eastAsia="zh-CN"/>
              </w:rPr>
              <w:t>8</w:t>
            </w:r>
            <w:r>
              <w:rPr>
                <w:b/>
                <w:sz w:val="28"/>
              </w:rPr>
              <w:t>.133</w:t>
            </w:r>
          </w:p>
        </w:tc>
        <w:tc>
          <w:tcPr>
            <w:tcW w:w="709" w:type="dxa"/>
          </w:tcPr>
          <w:p w14:paraId="00D1B504" w14:textId="77777777" w:rsidR="004427F9" w:rsidRDefault="00000000">
            <w:pPr>
              <w:pStyle w:val="CRCoverPage"/>
              <w:spacing w:after="0"/>
              <w:jc w:val="center"/>
            </w:pPr>
            <w:r>
              <w:rPr>
                <w:b/>
                <w:sz w:val="28"/>
              </w:rPr>
              <w:t>CR</w:t>
            </w:r>
          </w:p>
        </w:tc>
        <w:tc>
          <w:tcPr>
            <w:tcW w:w="1276" w:type="dxa"/>
            <w:shd w:val="pct30" w:color="FFFF00" w:fill="auto"/>
          </w:tcPr>
          <w:p w14:paraId="0819FA00" w14:textId="77777777" w:rsidR="004427F9" w:rsidRDefault="00000000">
            <w:pPr>
              <w:pStyle w:val="CRCoverPage"/>
              <w:spacing w:after="0"/>
              <w:rPr>
                <w:lang w:val="en-US" w:eastAsia="zh-CN"/>
              </w:rPr>
            </w:pPr>
            <w:r>
              <w:rPr>
                <w:rFonts w:hint="eastAsia"/>
                <w:b/>
                <w:sz w:val="28"/>
                <w:lang w:val="en-US" w:eastAsia="zh-CN"/>
              </w:rPr>
              <w:t>4422</w:t>
            </w:r>
          </w:p>
        </w:tc>
        <w:tc>
          <w:tcPr>
            <w:tcW w:w="709" w:type="dxa"/>
          </w:tcPr>
          <w:p w14:paraId="67989788" w14:textId="77777777" w:rsidR="004427F9" w:rsidRDefault="00000000">
            <w:pPr>
              <w:pStyle w:val="CRCoverPage"/>
              <w:tabs>
                <w:tab w:val="right" w:pos="625"/>
              </w:tabs>
              <w:spacing w:after="0"/>
              <w:jc w:val="center"/>
            </w:pPr>
            <w:r>
              <w:rPr>
                <w:b/>
                <w:bCs/>
                <w:sz w:val="28"/>
              </w:rPr>
              <w:t>rev</w:t>
            </w:r>
          </w:p>
        </w:tc>
        <w:tc>
          <w:tcPr>
            <w:tcW w:w="992" w:type="dxa"/>
            <w:shd w:val="pct30" w:color="FFFF00" w:fill="auto"/>
          </w:tcPr>
          <w:p w14:paraId="63FA3753" w14:textId="77777777" w:rsidR="004427F9" w:rsidRDefault="00000000">
            <w:pPr>
              <w:pStyle w:val="CRCoverPage"/>
              <w:spacing w:after="0"/>
              <w:jc w:val="center"/>
              <w:rPr>
                <w:b/>
                <w:lang w:val="en-US" w:eastAsia="zh-CN"/>
              </w:rPr>
            </w:pPr>
            <w:r>
              <w:rPr>
                <w:rFonts w:hint="eastAsia"/>
                <w:b/>
                <w:lang w:val="en-US" w:eastAsia="zh-CN"/>
              </w:rPr>
              <w:t>1</w:t>
            </w:r>
          </w:p>
        </w:tc>
        <w:tc>
          <w:tcPr>
            <w:tcW w:w="2410" w:type="dxa"/>
          </w:tcPr>
          <w:p w14:paraId="11295780" w14:textId="77777777" w:rsidR="004427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A0E9600" w14:textId="77777777" w:rsidR="004427F9" w:rsidRDefault="00000000">
            <w:pPr>
              <w:pStyle w:val="CRCoverPage"/>
              <w:spacing w:after="0"/>
              <w:jc w:val="center"/>
              <w:rPr>
                <w:sz w:val="28"/>
              </w:rPr>
            </w:pPr>
            <w:fldSimple w:instr=" DOCPROPERTY  Version  \* MERGEFORMAT ">
              <w:r>
                <w:rPr>
                  <w:b/>
                  <w:sz w:val="28"/>
                </w:rPr>
                <w:t>1</w:t>
              </w:r>
              <w:r>
                <w:rPr>
                  <w:rFonts w:hint="eastAsia"/>
                  <w:b/>
                  <w:sz w:val="28"/>
                  <w:lang w:eastAsia="zh-CN"/>
                </w:rPr>
                <w:t>8</w:t>
              </w:r>
              <w:r>
                <w:rPr>
                  <w:b/>
                  <w:sz w:val="28"/>
                </w:rPr>
                <w:t>.</w:t>
              </w:r>
              <w:r>
                <w:rPr>
                  <w:rFonts w:hint="eastAsia"/>
                  <w:b/>
                  <w:sz w:val="28"/>
                  <w:lang w:val="en-US" w:eastAsia="zh-CN"/>
                </w:rPr>
                <w:t>5</w:t>
              </w:r>
              <w:r>
                <w:rPr>
                  <w:b/>
                  <w:sz w:val="28"/>
                </w:rPr>
                <w:t>.0</w:t>
              </w:r>
            </w:fldSimple>
          </w:p>
        </w:tc>
        <w:tc>
          <w:tcPr>
            <w:tcW w:w="143" w:type="dxa"/>
            <w:tcBorders>
              <w:right w:val="single" w:sz="4" w:space="0" w:color="auto"/>
            </w:tcBorders>
          </w:tcPr>
          <w:p w14:paraId="1C9D694D" w14:textId="77777777" w:rsidR="004427F9" w:rsidRDefault="004427F9">
            <w:pPr>
              <w:pStyle w:val="CRCoverPage"/>
              <w:spacing w:after="0"/>
            </w:pPr>
          </w:p>
        </w:tc>
      </w:tr>
      <w:tr w:rsidR="004427F9" w14:paraId="4C89EA0B" w14:textId="77777777">
        <w:tc>
          <w:tcPr>
            <w:tcW w:w="9641" w:type="dxa"/>
            <w:gridSpan w:val="9"/>
            <w:tcBorders>
              <w:left w:val="single" w:sz="4" w:space="0" w:color="auto"/>
              <w:right w:val="single" w:sz="4" w:space="0" w:color="auto"/>
            </w:tcBorders>
          </w:tcPr>
          <w:p w14:paraId="11B7A036" w14:textId="77777777" w:rsidR="004427F9" w:rsidRDefault="004427F9">
            <w:pPr>
              <w:pStyle w:val="CRCoverPage"/>
              <w:spacing w:after="0"/>
            </w:pPr>
          </w:p>
        </w:tc>
      </w:tr>
      <w:tr w:rsidR="004427F9" w14:paraId="17BD1040" w14:textId="77777777">
        <w:tc>
          <w:tcPr>
            <w:tcW w:w="9641" w:type="dxa"/>
            <w:gridSpan w:val="9"/>
            <w:tcBorders>
              <w:top w:val="single" w:sz="4" w:space="0" w:color="auto"/>
            </w:tcBorders>
          </w:tcPr>
          <w:p w14:paraId="61E48B33" w14:textId="77777777" w:rsidR="004427F9" w:rsidRDefault="00000000">
            <w:pPr>
              <w:pStyle w:val="CRCoverPage"/>
              <w:spacing w:after="0"/>
              <w:jc w:val="center"/>
              <w:rPr>
                <w:rFonts w:cs="Arial"/>
                <w:i/>
              </w:rPr>
            </w:pPr>
            <w:r>
              <w:rPr>
                <w:rFonts w:cs="Arial"/>
                <w:i/>
              </w:rPr>
              <w:t xml:space="preserve">For </w:t>
            </w:r>
            <w:hyperlink r:id="rId6"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Hyperlink"/>
                  <w:rFonts w:cs="Arial"/>
                  <w:i/>
                </w:rPr>
                <w:t>http://www.3gpp.org/Change-Requests</w:t>
              </w:r>
            </w:hyperlink>
            <w:r>
              <w:rPr>
                <w:rFonts w:cs="Arial"/>
                <w:i/>
              </w:rPr>
              <w:t>.</w:t>
            </w:r>
          </w:p>
        </w:tc>
      </w:tr>
      <w:tr w:rsidR="004427F9" w14:paraId="6CB81E20" w14:textId="77777777">
        <w:tc>
          <w:tcPr>
            <w:tcW w:w="9641" w:type="dxa"/>
            <w:gridSpan w:val="9"/>
          </w:tcPr>
          <w:p w14:paraId="4B25303B" w14:textId="77777777" w:rsidR="004427F9" w:rsidRDefault="004427F9">
            <w:pPr>
              <w:pStyle w:val="CRCoverPage"/>
              <w:spacing w:after="0"/>
              <w:rPr>
                <w:sz w:val="8"/>
                <w:szCs w:val="8"/>
              </w:rPr>
            </w:pPr>
          </w:p>
        </w:tc>
      </w:tr>
    </w:tbl>
    <w:p w14:paraId="6E689188" w14:textId="77777777" w:rsidR="004427F9" w:rsidRDefault="004427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7F9" w14:paraId="3AC61F89" w14:textId="77777777">
        <w:tc>
          <w:tcPr>
            <w:tcW w:w="2835" w:type="dxa"/>
          </w:tcPr>
          <w:p w14:paraId="3CA3FB6D" w14:textId="77777777" w:rsidR="004427F9" w:rsidRDefault="00000000">
            <w:pPr>
              <w:pStyle w:val="CRCoverPage"/>
              <w:tabs>
                <w:tab w:val="right" w:pos="2751"/>
              </w:tabs>
              <w:spacing w:after="0"/>
              <w:rPr>
                <w:b/>
                <w:i/>
              </w:rPr>
            </w:pPr>
            <w:r>
              <w:rPr>
                <w:b/>
                <w:i/>
              </w:rPr>
              <w:t>Proposed change affects:</w:t>
            </w:r>
          </w:p>
        </w:tc>
        <w:tc>
          <w:tcPr>
            <w:tcW w:w="1418" w:type="dxa"/>
          </w:tcPr>
          <w:p w14:paraId="79F16986" w14:textId="77777777" w:rsidR="004427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6A2D38" w14:textId="77777777" w:rsidR="004427F9" w:rsidRDefault="004427F9">
            <w:pPr>
              <w:pStyle w:val="CRCoverPage"/>
              <w:spacing w:after="0"/>
              <w:jc w:val="center"/>
              <w:rPr>
                <w:b/>
                <w:caps/>
              </w:rPr>
            </w:pPr>
          </w:p>
        </w:tc>
        <w:tc>
          <w:tcPr>
            <w:tcW w:w="709" w:type="dxa"/>
            <w:tcBorders>
              <w:left w:val="single" w:sz="4" w:space="0" w:color="auto"/>
            </w:tcBorders>
          </w:tcPr>
          <w:p w14:paraId="2D559AC8" w14:textId="77777777" w:rsidR="004427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FB18A" w14:textId="77777777" w:rsidR="004427F9" w:rsidRDefault="00000000">
            <w:pPr>
              <w:pStyle w:val="CRCoverPage"/>
              <w:spacing w:after="0"/>
              <w:jc w:val="center"/>
              <w:rPr>
                <w:b/>
                <w:caps/>
              </w:rPr>
            </w:pPr>
            <w:r>
              <w:rPr>
                <w:b/>
                <w:caps/>
              </w:rPr>
              <w:t>X</w:t>
            </w:r>
          </w:p>
        </w:tc>
        <w:tc>
          <w:tcPr>
            <w:tcW w:w="2126" w:type="dxa"/>
          </w:tcPr>
          <w:p w14:paraId="02EACE88" w14:textId="77777777" w:rsidR="004427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1F141" w14:textId="77777777" w:rsidR="004427F9" w:rsidRDefault="004427F9">
            <w:pPr>
              <w:pStyle w:val="CRCoverPage"/>
              <w:spacing w:after="0"/>
              <w:jc w:val="center"/>
              <w:rPr>
                <w:b/>
                <w:caps/>
              </w:rPr>
            </w:pPr>
          </w:p>
        </w:tc>
        <w:tc>
          <w:tcPr>
            <w:tcW w:w="1418" w:type="dxa"/>
            <w:tcBorders>
              <w:left w:val="nil"/>
            </w:tcBorders>
          </w:tcPr>
          <w:p w14:paraId="369106C9" w14:textId="77777777" w:rsidR="004427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E1204" w14:textId="77777777" w:rsidR="004427F9" w:rsidRDefault="004427F9">
            <w:pPr>
              <w:pStyle w:val="CRCoverPage"/>
              <w:spacing w:after="0"/>
              <w:jc w:val="center"/>
              <w:rPr>
                <w:b/>
                <w:bCs/>
                <w:caps/>
              </w:rPr>
            </w:pPr>
          </w:p>
        </w:tc>
      </w:tr>
    </w:tbl>
    <w:p w14:paraId="5DB49CD1" w14:textId="77777777" w:rsidR="004427F9" w:rsidRDefault="004427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7F9" w14:paraId="55F9F2BA" w14:textId="77777777">
        <w:tc>
          <w:tcPr>
            <w:tcW w:w="9640" w:type="dxa"/>
            <w:gridSpan w:val="11"/>
          </w:tcPr>
          <w:p w14:paraId="74F0D3CA" w14:textId="77777777" w:rsidR="004427F9" w:rsidRDefault="004427F9">
            <w:pPr>
              <w:pStyle w:val="CRCoverPage"/>
              <w:spacing w:after="0"/>
              <w:rPr>
                <w:sz w:val="8"/>
                <w:szCs w:val="8"/>
              </w:rPr>
            </w:pPr>
          </w:p>
        </w:tc>
      </w:tr>
      <w:tr w:rsidR="004427F9" w14:paraId="493E250C" w14:textId="77777777">
        <w:tc>
          <w:tcPr>
            <w:tcW w:w="1843" w:type="dxa"/>
            <w:tcBorders>
              <w:top w:val="single" w:sz="4" w:space="0" w:color="auto"/>
              <w:left w:val="single" w:sz="4" w:space="0" w:color="auto"/>
            </w:tcBorders>
          </w:tcPr>
          <w:p w14:paraId="70E1BDA2" w14:textId="77777777" w:rsidR="004427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34D78E" w14:textId="77777777" w:rsidR="004427F9" w:rsidRDefault="00000000">
            <w:pPr>
              <w:pStyle w:val="CRCoverPage"/>
              <w:spacing w:after="0"/>
              <w:ind w:left="100"/>
            </w:pPr>
            <w:r>
              <w:rPr>
                <w:rFonts w:hint="eastAsia"/>
                <w:lang w:val="en-US" w:eastAsia="zh-CN"/>
              </w:rPr>
              <w:t xml:space="preserve">Big CR to TS 38.133 Correction of performance requirements for NR ATG </w:t>
            </w:r>
          </w:p>
        </w:tc>
      </w:tr>
      <w:tr w:rsidR="004427F9" w14:paraId="486ED28A" w14:textId="77777777">
        <w:tc>
          <w:tcPr>
            <w:tcW w:w="1843" w:type="dxa"/>
            <w:tcBorders>
              <w:left w:val="single" w:sz="4" w:space="0" w:color="auto"/>
            </w:tcBorders>
          </w:tcPr>
          <w:p w14:paraId="70201B9E" w14:textId="77777777" w:rsidR="004427F9" w:rsidRDefault="004427F9">
            <w:pPr>
              <w:pStyle w:val="CRCoverPage"/>
              <w:spacing w:after="0"/>
              <w:rPr>
                <w:b/>
                <w:i/>
                <w:sz w:val="8"/>
                <w:szCs w:val="8"/>
              </w:rPr>
            </w:pPr>
          </w:p>
        </w:tc>
        <w:tc>
          <w:tcPr>
            <w:tcW w:w="7797" w:type="dxa"/>
            <w:gridSpan w:val="10"/>
            <w:tcBorders>
              <w:right w:val="single" w:sz="4" w:space="0" w:color="auto"/>
            </w:tcBorders>
          </w:tcPr>
          <w:p w14:paraId="1AD06992" w14:textId="77777777" w:rsidR="004427F9" w:rsidRDefault="004427F9">
            <w:pPr>
              <w:pStyle w:val="CRCoverPage"/>
              <w:spacing w:after="0"/>
              <w:rPr>
                <w:sz w:val="8"/>
                <w:szCs w:val="8"/>
              </w:rPr>
            </w:pPr>
          </w:p>
        </w:tc>
      </w:tr>
      <w:tr w:rsidR="004427F9" w14:paraId="26A29EE7" w14:textId="77777777">
        <w:tc>
          <w:tcPr>
            <w:tcW w:w="1843" w:type="dxa"/>
            <w:tcBorders>
              <w:left w:val="single" w:sz="4" w:space="0" w:color="auto"/>
            </w:tcBorders>
          </w:tcPr>
          <w:p w14:paraId="5E8FE36E" w14:textId="77777777" w:rsidR="004427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14D0FF" w14:textId="77777777" w:rsidR="004427F9" w:rsidRDefault="00000000">
            <w:pPr>
              <w:pStyle w:val="CRCoverPage"/>
              <w:spacing w:after="0"/>
              <w:ind w:left="100"/>
            </w:pPr>
            <w:r>
              <w:t>CMCC</w:t>
            </w:r>
          </w:p>
        </w:tc>
      </w:tr>
      <w:tr w:rsidR="004427F9" w14:paraId="5C0519B9" w14:textId="77777777">
        <w:tc>
          <w:tcPr>
            <w:tcW w:w="1843" w:type="dxa"/>
            <w:tcBorders>
              <w:left w:val="single" w:sz="4" w:space="0" w:color="auto"/>
            </w:tcBorders>
          </w:tcPr>
          <w:p w14:paraId="47B6DCB5" w14:textId="77777777" w:rsidR="004427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3DEEF5" w14:textId="6D8529ED" w:rsidR="004427F9" w:rsidRDefault="00000000">
            <w:pPr>
              <w:pStyle w:val="CRCoverPage"/>
              <w:spacing w:after="0"/>
              <w:ind w:left="100"/>
            </w:pPr>
            <w:fldSimple w:instr=" DOCPROPERTY  SourceIfTsg  \* MERGEFORMAT ">
              <w:r>
                <w:t>R4</w:t>
              </w:r>
            </w:fldSimple>
          </w:p>
        </w:tc>
      </w:tr>
      <w:tr w:rsidR="004427F9" w14:paraId="12C610EB" w14:textId="77777777">
        <w:tc>
          <w:tcPr>
            <w:tcW w:w="1843" w:type="dxa"/>
            <w:tcBorders>
              <w:left w:val="single" w:sz="4" w:space="0" w:color="auto"/>
            </w:tcBorders>
          </w:tcPr>
          <w:p w14:paraId="4AB8BD8D" w14:textId="77777777" w:rsidR="004427F9" w:rsidRDefault="004427F9">
            <w:pPr>
              <w:pStyle w:val="CRCoverPage"/>
              <w:spacing w:after="0"/>
              <w:rPr>
                <w:b/>
                <w:i/>
                <w:sz w:val="8"/>
                <w:szCs w:val="8"/>
              </w:rPr>
            </w:pPr>
          </w:p>
        </w:tc>
        <w:tc>
          <w:tcPr>
            <w:tcW w:w="7797" w:type="dxa"/>
            <w:gridSpan w:val="10"/>
            <w:tcBorders>
              <w:right w:val="single" w:sz="4" w:space="0" w:color="auto"/>
            </w:tcBorders>
          </w:tcPr>
          <w:p w14:paraId="2C4CA0EB" w14:textId="77777777" w:rsidR="004427F9" w:rsidRDefault="004427F9">
            <w:pPr>
              <w:pStyle w:val="CRCoverPage"/>
              <w:spacing w:after="0"/>
              <w:rPr>
                <w:sz w:val="8"/>
                <w:szCs w:val="8"/>
              </w:rPr>
            </w:pPr>
          </w:p>
        </w:tc>
      </w:tr>
      <w:tr w:rsidR="004427F9" w14:paraId="6DBAAC3E" w14:textId="77777777">
        <w:tc>
          <w:tcPr>
            <w:tcW w:w="1843" w:type="dxa"/>
            <w:tcBorders>
              <w:left w:val="single" w:sz="4" w:space="0" w:color="auto"/>
            </w:tcBorders>
          </w:tcPr>
          <w:p w14:paraId="5383CE07" w14:textId="77777777" w:rsidR="004427F9" w:rsidRDefault="00000000">
            <w:pPr>
              <w:pStyle w:val="CRCoverPage"/>
              <w:tabs>
                <w:tab w:val="right" w:pos="1759"/>
              </w:tabs>
              <w:spacing w:after="0"/>
              <w:rPr>
                <w:b/>
                <w:i/>
              </w:rPr>
            </w:pPr>
            <w:r>
              <w:rPr>
                <w:b/>
                <w:i/>
              </w:rPr>
              <w:t>Work item code:</w:t>
            </w:r>
          </w:p>
        </w:tc>
        <w:tc>
          <w:tcPr>
            <w:tcW w:w="3686" w:type="dxa"/>
            <w:gridSpan w:val="5"/>
            <w:shd w:val="pct30" w:color="FFFF00" w:fill="auto"/>
          </w:tcPr>
          <w:p w14:paraId="0283C767" w14:textId="77777777" w:rsidR="004427F9" w:rsidRDefault="00000000">
            <w:pPr>
              <w:pStyle w:val="CRCoverPage"/>
              <w:spacing w:after="0"/>
              <w:ind w:left="100"/>
              <w:rPr>
                <w:lang w:val="en-US" w:eastAsia="zh-CN"/>
              </w:rPr>
            </w:pPr>
            <w:r>
              <w:rPr>
                <w:rFonts w:hint="eastAsia"/>
              </w:rPr>
              <w:t>NR_ATG</w:t>
            </w:r>
            <w:r>
              <w:rPr>
                <w:rFonts w:hint="eastAsia"/>
                <w:lang w:val="en-US" w:eastAsia="zh-CN"/>
              </w:rPr>
              <w:t>-perf</w:t>
            </w:r>
          </w:p>
        </w:tc>
        <w:tc>
          <w:tcPr>
            <w:tcW w:w="567" w:type="dxa"/>
            <w:tcBorders>
              <w:left w:val="nil"/>
            </w:tcBorders>
          </w:tcPr>
          <w:p w14:paraId="14855A44" w14:textId="77777777" w:rsidR="004427F9" w:rsidRDefault="004427F9">
            <w:pPr>
              <w:pStyle w:val="CRCoverPage"/>
              <w:spacing w:after="0"/>
              <w:ind w:right="100"/>
            </w:pPr>
          </w:p>
        </w:tc>
        <w:tc>
          <w:tcPr>
            <w:tcW w:w="1417" w:type="dxa"/>
            <w:gridSpan w:val="3"/>
            <w:tcBorders>
              <w:left w:val="nil"/>
            </w:tcBorders>
          </w:tcPr>
          <w:p w14:paraId="5AE49DBF" w14:textId="77777777" w:rsidR="004427F9" w:rsidRDefault="00000000">
            <w:pPr>
              <w:pStyle w:val="CRCoverPage"/>
              <w:spacing w:after="0"/>
              <w:jc w:val="right"/>
            </w:pPr>
            <w:r>
              <w:rPr>
                <w:b/>
                <w:i/>
              </w:rPr>
              <w:t>Date:</w:t>
            </w:r>
          </w:p>
        </w:tc>
        <w:tc>
          <w:tcPr>
            <w:tcW w:w="2127" w:type="dxa"/>
            <w:tcBorders>
              <w:right w:val="single" w:sz="4" w:space="0" w:color="auto"/>
            </w:tcBorders>
            <w:shd w:val="pct30" w:color="FFFF00" w:fill="auto"/>
          </w:tcPr>
          <w:p w14:paraId="0F849E54" w14:textId="77777777" w:rsidR="004427F9" w:rsidRDefault="00000000">
            <w:pPr>
              <w:pStyle w:val="CRCoverPage"/>
              <w:spacing w:after="0"/>
              <w:ind w:left="100"/>
              <w:rPr>
                <w:lang w:val="en-US" w:eastAsia="zh-CN"/>
              </w:rPr>
            </w:pPr>
            <w:fldSimple w:instr=" DOCPROPERTY  ResDate  \* MERGEFORMAT ">
              <w:r>
                <w:t>202</w:t>
              </w:r>
              <w:r>
                <w:rPr>
                  <w:rFonts w:hint="eastAsia"/>
                  <w:lang w:val="en-US" w:eastAsia="zh-CN"/>
                </w:rPr>
                <w:t>4</w:t>
              </w:r>
              <w:r>
                <w:t>-</w:t>
              </w:r>
              <w:r>
                <w:rPr>
                  <w:rFonts w:hint="eastAsia"/>
                  <w:lang w:val="en-US" w:eastAsia="zh-CN"/>
                </w:rPr>
                <w:t>05</w:t>
              </w:r>
              <w:r>
                <w:t>-</w:t>
              </w:r>
            </w:fldSimple>
            <w:r>
              <w:rPr>
                <w:rFonts w:hint="eastAsia"/>
                <w:lang w:val="en-US" w:eastAsia="zh-CN"/>
              </w:rPr>
              <w:t>27</w:t>
            </w:r>
          </w:p>
        </w:tc>
      </w:tr>
      <w:tr w:rsidR="004427F9" w14:paraId="5EF51053" w14:textId="77777777">
        <w:tc>
          <w:tcPr>
            <w:tcW w:w="1843" w:type="dxa"/>
            <w:tcBorders>
              <w:left w:val="single" w:sz="4" w:space="0" w:color="auto"/>
            </w:tcBorders>
          </w:tcPr>
          <w:p w14:paraId="2D6EBB6A" w14:textId="77777777" w:rsidR="004427F9" w:rsidRDefault="004427F9">
            <w:pPr>
              <w:pStyle w:val="CRCoverPage"/>
              <w:spacing w:after="0"/>
              <w:rPr>
                <w:b/>
                <w:i/>
                <w:sz w:val="8"/>
                <w:szCs w:val="8"/>
              </w:rPr>
            </w:pPr>
          </w:p>
        </w:tc>
        <w:tc>
          <w:tcPr>
            <w:tcW w:w="1986" w:type="dxa"/>
            <w:gridSpan w:val="4"/>
          </w:tcPr>
          <w:p w14:paraId="0C1892C6" w14:textId="77777777" w:rsidR="004427F9" w:rsidRDefault="004427F9">
            <w:pPr>
              <w:pStyle w:val="CRCoverPage"/>
              <w:spacing w:after="0"/>
              <w:rPr>
                <w:sz w:val="8"/>
                <w:szCs w:val="8"/>
              </w:rPr>
            </w:pPr>
          </w:p>
        </w:tc>
        <w:tc>
          <w:tcPr>
            <w:tcW w:w="2267" w:type="dxa"/>
            <w:gridSpan w:val="2"/>
          </w:tcPr>
          <w:p w14:paraId="25C3716D" w14:textId="77777777" w:rsidR="004427F9" w:rsidRDefault="004427F9">
            <w:pPr>
              <w:pStyle w:val="CRCoverPage"/>
              <w:spacing w:after="0"/>
              <w:rPr>
                <w:sz w:val="8"/>
                <w:szCs w:val="8"/>
              </w:rPr>
            </w:pPr>
          </w:p>
        </w:tc>
        <w:tc>
          <w:tcPr>
            <w:tcW w:w="1417" w:type="dxa"/>
            <w:gridSpan w:val="3"/>
          </w:tcPr>
          <w:p w14:paraId="55E31E9D" w14:textId="77777777" w:rsidR="004427F9" w:rsidRDefault="004427F9">
            <w:pPr>
              <w:pStyle w:val="CRCoverPage"/>
              <w:spacing w:after="0"/>
              <w:rPr>
                <w:sz w:val="8"/>
                <w:szCs w:val="8"/>
              </w:rPr>
            </w:pPr>
          </w:p>
        </w:tc>
        <w:tc>
          <w:tcPr>
            <w:tcW w:w="2127" w:type="dxa"/>
            <w:tcBorders>
              <w:right w:val="single" w:sz="4" w:space="0" w:color="auto"/>
            </w:tcBorders>
          </w:tcPr>
          <w:p w14:paraId="051A59D6" w14:textId="77777777" w:rsidR="004427F9" w:rsidRDefault="004427F9">
            <w:pPr>
              <w:pStyle w:val="CRCoverPage"/>
              <w:spacing w:after="0"/>
              <w:rPr>
                <w:sz w:val="8"/>
                <w:szCs w:val="8"/>
              </w:rPr>
            </w:pPr>
          </w:p>
        </w:tc>
      </w:tr>
      <w:tr w:rsidR="004427F9" w14:paraId="62C1539A" w14:textId="77777777">
        <w:trPr>
          <w:cantSplit/>
        </w:trPr>
        <w:tc>
          <w:tcPr>
            <w:tcW w:w="1843" w:type="dxa"/>
            <w:tcBorders>
              <w:left w:val="single" w:sz="4" w:space="0" w:color="auto"/>
            </w:tcBorders>
          </w:tcPr>
          <w:p w14:paraId="7A803915" w14:textId="77777777" w:rsidR="004427F9" w:rsidRDefault="00000000">
            <w:pPr>
              <w:pStyle w:val="CRCoverPage"/>
              <w:tabs>
                <w:tab w:val="right" w:pos="1759"/>
              </w:tabs>
              <w:spacing w:after="0"/>
              <w:rPr>
                <w:b/>
                <w:i/>
              </w:rPr>
            </w:pPr>
            <w:r>
              <w:rPr>
                <w:b/>
                <w:i/>
              </w:rPr>
              <w:t>Category:</w:t>
            </w:r>
          </w:p>
        </w:tc>
        <w:tc>
          <w:tcPr>
            <w:tcW w:w="851" w:type="dxa"/>
            <w:shd w:val="pct30" w:color="FFFF00" w:fill="auto"/>
          </w:tcPr>
          <w:p w14:paraId="241AE147" w14:textId="77777777" w:rsidR="004427F9"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36412401" w14:textId="77777777" w:rsidR="004427F9" w:rsidRDefault="004427F9">
            <w:pPr>
              <w:pStyle w:val="CRCoverPage"/>
              <w:spacing w:after="0"/>
            </w:pPr>
          </w:p>
        </w:tc>
        <w:tc>
          <w:tcPr>
            <w:tcW w:w="1417" w:type="dxa"/>
            <w:gridSpan w:val="3"/>
            <w:tcBorders>
              <w:left w:val="nil"/>
            </w:tcBorders>
          </w:tcPr>
          <w:p w14:paraId="7C0F1194" w14:textId="77777777" w:rsidR="004427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9224516" w14:textId="77777777" w:rsidR="004427F9" w:rsidRDefault="00000000">
            <w:pPr>
              <w:pStyle w:val="CRCoverPage"/>
              <w:spacing w:after="0"/>
              <w:ind w:left="100"/>
            </w:pPr>
            <w:fldSimple w:instr=" DOCPROPERTY  Release  \* MERGEFORMAT ">
              <w:r>
                <w:t>Rel-1</w:t>
              </w:r>
              <w:r>
                <w:rPr>
                  <w:rFonts w:hint="eastAsia"/>
                  <w:lang w:eastAsia="zh-CN"/>
                </w:rPr>
                <w:t>8</w:t>
              </w:r>
            </w:fldSimple>
          </w:p>
        </w:tc>
      </w:tr>
      <w:tr w:rsidR="004427F9" w14:paraId="21AA8BBC" w14:textId="77777777">
        <w:tc>
          <w:tcPr>
            <w:tcW w:w="1843" w:type="dxa"/>
            <w:tcBorders>
              <w:left w:val="single" w:sz="4" w:space="0" w:color="auto"/>
              <w:bottom w:val="single" w:sz="4" w:space="0" w:color="auto"/>
            </w:tcBorders>
          </w:tcPr>
          <w:p w14:paraId="2DB12964" w14:textId="77777777" w:rsidR="004427F9" w:rsidRDefault="004427F9">
            <w:pPr>
              <w:pStyle w:val="CRCoverPage"/>
              <w:spacing w:after="0"/>
              <w:rPr>
                <w:b/>
                <w:i/>
              </w:rPr>
            </w:pPr>
          </w:p>
        </w:tc>
        <w:tc>
          <w:tcPr>
            <w:tcW w:w="4677" w:type="dxa"/>
            <w:gridSpan w:val="8"/>
            <w:tcBorders>
              <w:bottom w:val="single" w:sz="4" w:space="0" w:color="auto"/>
            </w:tcBorders>
          </w:tcPr>
          <w:p w14:paraId="008DB122" w14:textId="77777777" w:rsidR="004427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D1039F" w14:textId="77777777" w:rsidR="004427F9" w:rsidRDefault="00000000">
            <w:pPr>
              <w:pStyle w:val="CRCoverPage"/>
            </w:pPr>
            <w:r>
              <w:rPr>
                <w:sz w:val="18"/>
              </w:rPr>
              <w:t>Detailed explanations of the above categories can</w:t>
            </w:r>
            <w:r>
              <w:rPr>
                <w:sz w:val="18"/>
              </w:rPr>
              <w:br/>
              <w:t xml:space="preserve">be found in 3GPP </w:t>
            </w:r>
            <w:hyperlink r:id="rId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B84D34A" w14:textId="77777777" w:rsidR="004427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4427F9" w14:paraId="6ED399C5" w14:textId="77777777">
        <w:tc>
          <w:tcPr>
            <w:tcW w:w="1843" w:type="dxa"/>
          </w:tcPr>
          <w:p w14:paraId="26BF7A93" w14:textId="77777777" w:rsidR="004427F9" w:rsidRDefault="004427F9">
            <w:pPr>
              <w:pStyle w:val="CRCoverPage"/>
              <w:spacing w:after="0"/>
              <w:rPr>
                <w:b/>
                <w:i/>
                <w:sz w:val="8"/>
                <w:szCs w:val="8"/>
              </w:rPr>
            </w:pPr>
          </w:p>
        </w:tc>
        <w:tc>
          <w:tcPr>
            <w:tcW w:w="7797" w:type="dxa"/>
            <w:gridSpan w:val="10"/>
          </w:tcPr>
          <w:p w14:paraId="1ACE13A0" w14:textId="77777777" w:rsidR="004427F9" w:rsidRDefault="004427F9">
            <w:pPr>
              <w:pStyle w:val="CRCoverPage"/>
              <w:spacing w:after="0"/>
              <w:rPr>
                <w:sz w:val="8"/>
                <w:szCs w:val="8"/>
              </w:rPr>
            </w:pPr>
          </w:p>
        </w:tc>
      </w:tr>
      <w:tr w:rsidR="004427F9" w14:paraId="344EA9F9" w14:textId="77777777">
        <w:trPr>
          <w:trHeight w:val="536"/>
        </w:trPr>
        <w:tc>
          <w:tcPr>
            <w:tcW w:w="2694" w:type="dxa"/>
            <w:gridSpan w:val="2"/>
            <w:tcBorders>
              <w:top w:val="single" w:sz="4" w:space="0" w:color="auto"/>
              <w:left w:val="single" w:sz="4" w:space="0" w:color="auto"/>
            </w:tcBorders>
          </w:tcPr>
          <w:p w14:paraId="46BF00B2" w14:textId="77777777" w:rsidR="004427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8A7652" w14:textId="77777777" w:rsidR="004427F9" w:rsidRDefault="00000000">
            <w:pPr>
              <w:spacing w:after="0"/>
              <w:rPr>
                <w:rFonts w:ascii="Arial" w:hAnsi="Arial"/>
                <w:lang w:val="en-US" w:eastAsia="zh-CN"/>
              </w:rPr>
            </w:pPr>
            <w:r>
              <w:rPr>
                <w:rFonts w:ascii="Arial" w:hAnsi="Arial" w:hint="eastAsia"/>
                <w:lang w:val="en-US" w:eastAsia="zh-CN"/>
              </w:rPr>
              <w:t xml:space="preserve">Update ATG RRM test case requirements based on the endorsed CRs in RAN4#110bis, including: </w:t>
            </w:r>
          </w:p>
          <w:tbl>
            <w:tblPr>
              <w:tblStyle w:val="TableGrid"/>
              <w:tblW w:w="6862" w:type="dxa"/>
              <w:tblLayout w:type="fixed"/>
              <w:tblLook w:val="04A0" w:firstRow="1" w:lastRow="0" w:firstColumn="1" w:lastColumn="0" w:noHBand="0" w:noVBand="1"/>
            </w:tblPr>
            <w:tblGrid>
              <w:gridCol w:w="1358"/>
              <w:gridCol w:w="2594"/>
              <w:gridCol w:w="1380"/>
              <w:gridCol w:w="1530"/>
            </w:tblGrid>
            <w:tr w:rsidR="004427F9" w14:paraId="36C6C2B7" w14:textId="77777777">
              <w:tc>
                <w:tcPr>
                  <w:tcW w:w="1358" w:type="dxa"/>
                </w:tcPr>
                <w:p w14:paraId="62E9F078"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Tdoc</w:t>
                  </w:r>
                </w:p>
              </w:tc>
              <w:tc>
                <w:tcPr>
                  <w:tcW w:w="2594" w:type="dxa"/>
                </w:tcPr>
                <w:p w14:paraId="43BB0CC7"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Title</w:t>
                  </w:r>
                </w:p>
              </w:tc>
              <w:tc>
                <w:tcPr>
                  <w:tcW w:w="1380" w:type="dxa"/>
                </w:tcPr>
                <w:p w14:paraId="79E5F852"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Source</w:t>
                  </w:r>
                </w:p>
              </w:tc>
              <w:tc>
                <w:tcPr>
                  <w:tcW w:w="1530" w:type="dxa"/>
                </w:tcPr>
                <w:p w14:paraId="06744D51"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Note</w:t>
                  </w:r>
                </w:p>
              </w:tc>
            </w:tr>
            <w:tr w:rsidR="004427F9" w14:paraId="47416A7E" w14:textId="77777777">
              <w:tc>
                <w:tcPr>
                  <w:tcW w:w="1358" w:type="dxa"/>
                </w:tcPr>
                <w:p w14:paraId="0228B95B"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R4-2404682</w:t>
                  </w:r>
                </w:p>
              </w:tc>
              <w:tc>
                <w:tcPr>
                  <w:tcW w:w="2594" w:type="dxa"/>
                </w:tcPr>
                <w:p w14:paraId="6F5B877C"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(NR_ATG-Perf) draftCR to TS 38.133: Correction of RRM test cases for ATG</w:t>
                  </w:r>
                </w:p>
              </w:tc>
              <w:tc>
                <w:tcPr>
                  <w:tcW w:w="1380" w:type="dxa"/>
                </w:tcPr>
                <w:p w14:paraId="25699F6E"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CMCC</w:t>
                  </w:r>
                </w:p>
              </w:tc>
              <w:tc>
                <w:tcPr>
                  <w:tcW w:w="1530" w:type="dxa"/>
                </w:tcPr>
                <w:p w14:paraId="6016016C"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A.19.4.1.1, A.19.4.1.2, A.19.4.2</w:t>
                  </w:r>
                </w:p>
              </w:tc>
            </w:tr>
            <w:tr w:rsidR="004427F9" w14:paraId="3F58EB14" w14:textId="77777777">
              <w:tc>
                <w:tcPr>
                  <w:tcW w:w="1358" w:type="dxa"/>
                </w:tcPr>
                <w:p w14:paraId="339F50F2"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R4-2406322</w:t>
                  </w:r>
                </w:p>
              </w:tc>
              <w:tc>
                <w:tcPr>
                  <w:tcW w:w="2594" w:type="dxa"/>
                </w:tcPr>
                <w:p w14:paraId="01F12058"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Draft CR on test cases for ATG performance RRM requirements</w:t>
                  </w:r>
                </w:p>
              </w:tc>
              <w:tc>
                <w:tcPr>
                  <w:tcW w:w="1380" w:type="dxa"/>
                </w:tcPr>
                <w:p w14:paraId="1A728DF0"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CATT</w:t>
                  </w:r>
                </w:p>
              </w:tc>
              <w:tc>
                <w:tcPr>
                  <w:tcW w:w="1530" w:type="dxa"/>
                </w:tcPr>
                <w:p w14:paraId="37BBEBFC" w14:textId="77777777" w:rsidR="004427F9" w:rsidRDefault="00000000">
                  <w:pPr>
                    <w:spacing w:after="0"/>
                    <w:rPr>
                      <w:rFonts w:ascii="Arial" w:hAnsi="Arial"/>
                      <w:sz w:val="18"/>
                      <w:szCs w:val="18"/>
                      <w:lang w:val="en-US" w:eastAsia="zh-CN"/>
                    </w:rPr>
                  </w:pPr>
                  <w:r>
                    <w:rPr>
                      <w:rFonts w:ascii="Arial" w:hAnsi="Arial"/>
                      <w:sz w:val="18"/>
                      <w:szCs w:val="18"/>
                      <w:lang w:val="en-US" w:eastAsia="zh-CN"/>
                    </w:rPr>
                    <w:t>A.19.2.3.1, A.19.2.3.2.4, A.19.3.3.1, A.19.5.1.1</w:t>
                  </w:r>
                </w:p>
              </w:tc>
            </w:tr>
          </w:tbl>
          <w:p w14:paraId="513F3183" w14:textId="77777777" w:rsidR="004427F9" w:rsidRDefault="00000000">
            <w:pPr>
              <w:spacing w:after="0"/>
              <w:rPr>
                <w:rFonts w:ascii="Arial" w:hAnsi="Arial"/>
                <w:lang w:val="en-US" w:eastAsia="zh-CN"/>
              </w:rPr>
            </w:pPr>
            <w:r>
              <w:rPr>
                <w:rFonts w:ascii="Arial" w:hAnsi="Arial" w:hint="eastAsia"/>
                <w:lang w:val="en-US" w:eastAsia="zh-CN"/>
              </w:rPr>
              <w:t xml:space="preserve">Update ATG RRM test case requirements based on the endorsed CRs in RAN4#111, including: </w:t>
            </w:r>
          </w:p>
          <w:tbl>
            <w:tblPr>
              <w:tblStyle w:val="TableGrid"/>
              <w:tblW w:w="6862" w:type="dxa"/>
              <w:tblLayout w:type="fixed"/>
              <w:tblLook w:val="04A0" w:firstRow="1" w:lastRow="0" w:firstColumn="1" w:lastColumn="0" w:noHBand="0" w:noVBand="1"/>
            </w:tblPr>
            <w:tblGrid>
              <w:gridCol w:w="1358"/>
              <w:gridCol w:w="2594"/>
              <w:gridCol w:w="1380"/>
              <w:gridCol w:w="1530"/>
            </w:tblGrid>
            <w:tr w:rsidR="004427F9" w14:paraId="1E71A168" w14:textId="77777777">
              <w:tc>
                <w:tcPr>
                  <w:tcW w:w="1358" w:type="dxa"/>
                </w:tcPr>
                <w:p w14:paraId="005B40DE"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Tdoc</w:t>
                  </w:r>
                </w:p>
              </w:tc>
              <w:tc>
                <w:tcPr>
                  <w:tcW w:w="2594" w:type="dxa"/>
                </w:tcPr>
                <w:p w14:paraId="47D422B2"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Title</w:t>
                  </w:r>
                </w:p>
              </w:tc>
              <w:tc>
                <w:tcPr>
                  <w:tcW w:w="1380" w:type="dxa"/>
                </w:tcPr>
                <w:p w14:paraId="3043DA49"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Source</w:t>
                  </w:r>
                </w:p>
              </w:tc>
              <w:tc>
                <w:tcPr>
                  <w:tcW w:w="1530" w:type="dxa"/>
                </w:tcPr>
                <w:p w14:paraId="3619FFA8"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Note</w:t>
                  </w:r>
                </w:p>
              </w:tc>
            </w:tr>
            <w:tr w:rsidR="004427F9" w14:paraId="24C47407" w14:textId="77777777">
              <w:tc>
                <w:tcPr>
                  <w:tcW w:w="1358" w:type="dxa"/>
                </w:tcPr>
                <w:p w14:paraId="0849D04D" w14:textId="77777777" w:rsidR="004427F9" w:rsidRDefault="00000000">
                  <w:pPr>
                    <w:spacing w:after="0"/>
                    <w:rPr>
                      <w:rFonts w:ascii="Arial" w:hAnsi="Arial"/>
                      <w:sz w:val="18"/>
                      <w:szCs w:val="18"/>
                      <w:lang w:val="en-US" w:eastAsia="zh-CN"/>
                    </w:rPr>
                  </w:pPr>
                  <w:r>
                    <w:rPr>
                      <w:rFonts w:ascii="Arial" w:hAnsi="Arial"/>
                      <w:sz w:val="18"/>
                      <w:szCs w:val="18"/>
                      <w:lang w:val="en-US" w:eastAsia="zh-CN"/>
                    </w:rPr>
                    <w:t>R4-2407931</w:t>
                  </w:r>
                </w:p>
              </w:tc>
              <w:tc>
                <w:tcPr>
                  <w:tcW w:w="2594" w:type="dxa"/>
                </w:tcPr>
                <w:p w14:paraId="12C8D252"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(NR_ATG-Perf) draftCR to TS 38.133: Correction of cell re-selection and HOCHO test cases for ATG</w:t>
                  </w:r>
                </w:p>
              </w:tc>
              <w:tc>
                <w:tcPr>
                  <w:tcW w:w="1380" w:type="dxa"/>
                </w:tcPr>
                <w:p w14:paraId="3D395E0B"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CMCC</w:t>
                  </w:r>
                </w:p>
              </w:tc>
              <w:tc>
                <w:tcPr>
                  <w:tcW w:w="1530" w:type="dxa"/>
                </w:tcPr>
                <w:p w14:paraId="5CD9A60F"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A.19.1, A.19.2.1, A.19.2.2</w:t>
                  </w:r>
                </w:p>
              </w:tc>
            </w:tr>
            <w:tr w:rsidR="004427F9" w14:paraId="35441A5A" w14:textId="77777777">
              <w:tc>
                <w:tcPr>
                  <w:tcW w:w="1358" w:type="dxa"/>
                </w:tcPr>
                <w:p w14:paraId="1FA3FD92" w14:textId="77777777" w:rsidR="004427F9" w:rsidRDefault="00000000">
                  <w:pPr>
                    <w:spacing w:after="0"/>
                    <w:rPr>
                      <w:rFonts w:ascii="Arial" w:hAnsi="Arial"/>
                      <w:sz w:val="18"/>
                      <w:szCs w:val="18"/>
                      <w:lang w:val="en-US" w:eastAsia="zh-CN"/>
                    </w:rPr>
                  </w:pPr>
                  <w:r>
                    <w:rPr>
                      <w:rFonts w:ascii="Arial" w:hAnsi="Arial"/>
                      <w:sz w:val="18"/>
                      <w:szCs w:val="18"/>
                      <w:lang w:val="en-US" w:eastAsia="zh-CN"/>
                    </w:rPr>
                    <w:t>R4-2407960</w:t>
                  </w:r>
                </w:p>
              </w:tc>
              <w:tc>
                <w:tcPr>
                  <w:tcW w:w="2594" w:type="dxa"/>
                </w:tcPr>
                <w:p w14:paraId="71439963"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Draft CR on RRM performance for ATG</w:t>
                  </w:r>
                </w:p>
              </w:tc>
              <w:tc>
                <w:tcPr>
                  <w:tcW w:w="1380" w:type="dxa"/>
                </w:tcPr>
                <w:p w14:paraId="49605284"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LGE</w:t>
                  </w:r>
                </w:p>
              </w:tc>
              <w:tc>
                <w:tcPr>
                  <w:tcW w:w="1530" w:type="dxa"/>
                </w:tcPr>
                <w:p w14:paraId="0F4A6CFF" w14:textId="77777777" w:rsidR="004427F9" w:rsidRDefault="00000000">
                  <w:pPr>
                    <w:spacing w:after="0"/>
                    <w:rPr>
                      <w:rFonts w:ascii="Arial" w:hAnsi="Arial"/>
                      <w:sz w:val="18"/>
                      <w:szCs w:val="18"/>
                      <w:lang w:val="en-US" w:eastAsia="zh-CN"/>
                    </w:rPr>
                  </w:pPr>
                  <w:r>
                    <w:rPr>
                      <w:rFonts w:ascii="Arial" w:hAnsi="Arial"/>
                      <w:sz w:val="18"/>
                      <w:szCs w:val="18"/>
                      <w:lang w:val="en-US" w:eastAsia="zh-CN"/>
                    </w:rPr>
                    <w:t>A.19.5.3, A.19.5.4, A.19.5.5</w:t>
                  </w:r>
                </w:p>
              </w:tc>
            </w:tr>
            <w:tr w:rsidR="004427F9" w14:paraId="176F818B" w14:textId="77777777">
              <w:tc>
                <w:tcPr>
                  <w:tcW w:w="1358" w:type="dxa"/>
                </w:tcPr>
                <w:p w14:paraId="10B3AC84"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R4-2409445</w:t>
                  </w:r>
                </w:p>
              </w:tc>
              <w:tc>
                <w:tcPr>
                  <w:tcW w:w="2594" w:type="dxa"/>
                </w:tcPr>
                <w:p w14:paraId="57EDF1CF"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CR on test case of RRC Connection Release with Redirection for ATG UE</w:t>
                  </w:r>
                </w:p>
              </w:tc>
              <w:tc>
                <w:tcPr>
                  <w:tcW w:w="1380" w:type="dxa"/>
                </w:tcPr>
                <w:p w14:paraId="5E627255"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CATT</w:t>
                  </w:r>
                </w:p>
              </w:tc>
              <w:tc>
                <w:tcPr>
                  <w:tcW w:w="1530" w:type="dxa"/>
                </w:tcPr>
                <w:p w14:paraId="01C90272" w14:textId="77777777" w:rsidR="004427F9" w:rsidRDefault="00000000">
                  <w:pPr>
                    <w:spacing w:after="0"/>
                    <w:rPr>
                      <w:rFonts w:ascii="Arial" w:hAnsi="Arial"/>
                      <w:sz w:val="18"/>
                      <w:szCs w:val="18"/>
                      <w:lang w:val="en-US" w:eastAsia="zh-CN"/>
                    </w:rPr>
                  </w:pPr>
                  <w:r>
                    <w:rPr>
                      <w:rFonts w:ascii="Arial" w:hAnsi="Arial"/>
                      <w:sz w:val="18"/>
                      <w:szCs w:val="18"/>
                      <w:lang w:val="en-US" w:eastAsia="zh-CN"/>
                    </w:rPr>
                    <w:t>A.19.2.3.3</w:t>
                  </w:r>
                </w:p>
              </w:tc>
            </w:tr>
            <w:tr w:rsidR="004427F9" w14:paraId="2C05EBE3" w14:textId="77777777">
              <w:tc>
                <w:tcPr>
                  <w:tcW w:w="1358" w:type="dxa"/>
                </w:tcPr>
                <w:p w14:paraId="2BC978D5"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R4-2410245</w:t>
                  </w:r>
                </w:p>
              </w:tc>
              <w:tc>
                <w:tcPr>
                  <w:tcW w:w="2594" w:type="dxa"/>
                </w:tcPr>
                <w:p w14:paraId="6B2D4ADC"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(NR_ATG-Perf) Correction to RRC re-establishment tests for ATG</w:t>
                  </w:r>
                </w:p>
              </w:tc>
              <w:tc>
                <w:tcPr>
                  <w:tcW w:w="1380" w:type="dxa"/>
                </w:tcPr>
                <w:p w14:paraId="439DBEB3" w14:textId="77777777" w:rsidR="004427F9" w:rsidRDefault="00000000">
                  <w:pPr>
                    <w:spacing w:after="0"/>
                    <w:rPr>
                      <w:rFonts w:ascii="Arial" w:hAnsi="Arial"/>
                      <w:sz w:val="18"/>
                      <w:szCs w:val="18"/>
                      <w:lang w:val="en-US" w:eastAsia="zh-CN"/>
                    </w:rPr>
                  </w:pPr>
                  <w:r>
                    <w:rPr>
                      <w:rFonts w:ascii="Arial" w:hAnsi="Arial" w:hint="eastAsia"/>
                      <w:sz w:val="18"/>
                      <w:szCs w:val="18"/>
                      <w:lang w:val="en-US" w:eastAsia="zh-CN"/>
                    </w:rPr>
                    <w:t>Ericsson</w:t>
                  </w:r>
                </w:p>
              </w:tc>
              <w:tc>
                <w:tcPr>
                  <w:tcW w:w="1530" w:type="dxa"/>
                </w:tcPr>
                <w:p w14:paraId="15A9BEB5" w14:textId="77777777" w:rsidR="004427F9" w:rsidRDefault="00000000">
                  <w:pPr>
                    <w:spacing w:after="0"/>
                    <w:rPr>
                      <w:rFonts w:ascii="Arial" w:hAnsi="Arial"/>
                      <w:sz w:val="18"/>
                      <w:szCs w:val="18"/>
                      <w:lang w:val="en-US" w:eastAsia="zh-CN"/>
                    </w:rPr>
                  </w:pPr>
                  <w:r>
                    <w:rPr>
                      <w:rFonts w:ascii="Arial" w:hAnsi="Arial"/>
                      <w:sz w:val="18"/>
                      <w:szCs w:val="18"/>
                      <w:lang w:val="en-US" w:eastAsia="zh-CN"/>
                    </w:rPr>
                    <w:t>A.19.2.3.1</w:t>
                  </w:r>
                </w:p>
              </w:tc>
            </w:tr>
          </w:tbl>
          <w:p w14:paraId="7A373DE6" w14:textId="77777777" w:rsidR="004427F9" w:rsidRDefault="004427F9">
            <w:pPr>
              <w:pStyle w:val="CRCoverPage"/>
              <w:spacing w:after="0"/>
              <w:rPr>
                <w:color w:val="000000"/>
                <w:sz w:val="18"/>
                <w:szCs w:val="18"/>
                <w:lang w:eastAsia="zh-CN"/>
              </w:rPr>
            </w:pPr>
          </w:p>
        </w:tc>
      </w:tr>
      <w:tr w:rsidR="004427F9" w14:paraId="536B4C1C" w14:textId="77777777">
        <w:tc>
          <w:tcPr>
            <w:tcW w:w="2694" w:type="dxa"/>
            <w:gridSpan w:val="2"/>
            <w:tcBorders>
              <w:left w:val="single" w:sz="4" w:space="0" w:color="auto"/>
            </w:tcBorders>
          </w:tcPr>
          <w:p w14:paraId="48DB9464" w14:textId="77777777" w:rsidR="004427F9" w:rsidRDefault="004427F9">
            <w:pPr>
              <w:pStyle w:val="CRCoverPage"/>
              <w:spacing w:after="0"/>
              <w:rPr>
                <w:b/>
                <w:i/>
                <w:sz w:val="8"/>
                <w:szCs w:val="8"/>
              </w:rPr>
            </w:pPr>
          </w:p>
        </w:tc>
        <w:tc>
          <w:tcPr>
            <w:tcW w:w="6946" w:type="dxa"/>
            <w:gridSpan w:val="9"/>
            <w:tcBorders>
              <w:right w:val="single" w:sz="4" w:space="0" w:color="auto"/>
            </w:tcBorders>
          </w:tcPr>
          <w:p w14:paraId="2AD89F7D" w14:textId="77777777" w:rsidR="004427F9" w:rsidRDefault="004427F9">
            <w:pPr>
              <w:pStyle w:val="CRCoverPage"/>
              <w:spacing w:after="0"/>
              <w:rPr>
                <w:sz w:val="8"/>
                <w:szCs w:val="8"/>
              </w:rPr>
            </w:pPr>
          </w:p>
        </w:tc>
      </w:tr>
      <w:tr w:rsidR="004427F9" w14:paraId="7AAD3400" w14:textId="77777777">
        <w:tc>
          <w:tcPr>
            <w:tcW w:w="2694" w:type="dxa"/>
            <w:gridSpan w:val="2"/>
            <w:tcBorders>
              <w:left w:val="single" w:sz="4" w:space="0" w:color="auto"/>
            </w:tcBorders>
          </w:tcPr>
          <w:p w14:paraId="5653B5DF" w14:textId="77777777" w:rsidR="004427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7514D6" w14:textId="77777777" w:rsidR="004427F9" w:rsidRDefault="00000000">
            <w:pPr>
              <w:pStyle w:val="CRCoverPage"/>
              <w:spacing w:after="0"/>
              <w:rPr>
                <w:lang w:eastAsia="zh-CN"/>
              </w:rPr>
            </w:pPr>
            <w:r>
              <w:rPr>
                <w:rFonts w:hint="eastAsia"/>
                <w:lang w:val="en-US" w:eastAsia="zh-CN"/>
              </w:rPr>
              <w:t>Update ATG RRM perf requirements</w:t>
            </w:r>
          </w:p>
        </w:tc>
      </w:tr>
      <w:tr w:rsidR="004427F9" w14:paraId="7F23ED57" w14:textId="77777777">
        <w:tc>
          <w:tcPr>
            <w:tcW w:w="2694" w:type="dxa"/>
            <w:gridSpan w:val="2"/>
            <w:tcBorders>
              <w:left w:val="single" w:sz="4" w:space="0" w:color="auto"/>
            </w:tcBorders>
          </w:tcPr>
          <w:p w14:paraId="61B0D12B" w14:textId="77777777" w:rsidR="004427F9" w:rsidRDefault="004427F9">
            <w:pPr>
              <w:pStyle w:val="CRCoverPage"/>
              <w:spacing w:after="0"/>
              <w:rPr>
                <w:b/>
                <w:i/>
                <w:sz w:val="8"/>
                <w:szCs w:val="8"/>
              </w:rPr>
            </w:pPr>
          </w:p>
        </w:tc>
        <w:tc>
          <w:tcPr>
            <w:tcW w:w="6946" w:type="dxa"/>
            <w:gridSpan w:val="9"/>
            <w:tcBorders>
              <w:right w:val="single" w:sz="4" w:space="0" w:color="auto"/>
            </w:tcBorders>
          </w:tcPr>
          <w:p w14:paraId="5755517C" w14:textId="77777777" w:rsidR="004427F9" w:rsidRDefault="004427F9">
            <w:pPr>
              <w:pStyle w:val="CRCoverPage"/>
              <w:spacing w:after="0"/>
              <w:rPr>
                <w:sz w:val="8"/>
                <w:szCs w:val="8"/>
              </w:rPr>
            </w:pPr>
          </w:p>
        </w:tc>
      </w:tr>
      <w:tr w:rsidR="004427F9" w14:paraId="363ABE26" w14:textId="77777777">
        <w:tc>
          <w:tcPr>
            <w:tcW w:w="2694" w:type="dxa"/>
            <w:gridSpan w:val="2"/>
            <w:tcBorders>
              <w:left w:val="single" w:sz="4" w:space="0" w:color="auto"/>
              <w:bottom w:val="single" w:sz="4" w:space="0" w:color="auto"/>
            </w:tcBorders>
          </w:tcPr>
          <w:p w14:paraId="20552702" w14:textId="77777777" w:rsidR="004427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C629B3" w14:textId="77777777" w:rsidR="004427F9" w:rsidRDefault="00000000">
            <w:pPr>
              <w:pStyle w:val="CRCoverPage"/>
              <w:spacing w:after="0"/>
              <w:rPr>
                <w:lang w:val="en-US" w:eastAsia="zh-CN"/>
              </w:rPr>
            </w:pPr>
            <w:r>
              <w:rPr>
                <w:rFonts w:hint="eastAsia"/>
              </w:rPr>
              <w:t xml:space="preserve">The RRM </w:t>
            </w:r>
            <w:r>
              <w:rPr>
                <w:rFonts w:hint="eastAsia"/>
                <w:lang w:val="en-US" w:eastAsia="zh-CN"/>
              </w:rPr>
              <w:t xml:space="preserve">perf </w:t>
            </w:r>
            <w:r>
              <w:rPr>
                <w:rFonts w:hint="eastAsia"/>
              </w:rPr>
              <w:t xml:space="preserve">requirements for </w:t>
            </w:r>
            <w:r>
              <w:rPr>
                <w:rFonts w:hint="eastAsia"/>
                <w:lang w:val="en-US" w:eastAsia="zh-CN"/>
              </w:rPr>
              <w:t>ATG</w:t>
            </w:r>
            <w:r>
              <w:rPr>
                <w:rFonts w:hint="eastAsia"/>
              </w:rPr>
              <w:t xml:space="preserve"> </w:t>
            </w:r>
            <w:r>
              <w:rPr>
                <w:rFonts w:hint="eastAsia"/>
                <w:lang w:val="en-US" w:eastAsia="zh-CN"/>
              </w:rPr>
              <w:t>are</w:t>
            </w:r>
            <w:r>
              <w:rPr>
                <w:rFonts w:hint="eastAsia"/>
              </w:rPr>
              <w:t xml:space="preserve"> </w:t>
            </w:r>
            <w:r>
              <w:rPr>
                <w:rFonts w:hint="eastAsia"/>
                <w:lang w:val="en-US" w:eastAsia="zh-CN"/>
              </w:rPr>
              <w:t>not correct</w:t>
            </w:r>
          </w:p>
        </w:tc>
      </w:tr>
      <w:tr w:rsidR="004427F9" w14:paraId="42FB808D" w14:textId="77777777">
        <w:tc>
          <w:tcPr>
            <w:tcW w:w="2694" w:type="dxa"/>
            <w:gridSpan w:val="2"/>
          </w:tcPr>
          <w:p w14:paraId="069D970B" w14:textId="77777777" w:rsidR="004427F9" w:rsidRDefault="004427F9">
            <w:pPr>
              <w:pStyle w:val="CRCoverPage"/>
              <w:spacing w:after="0"/>
              <w:rPr>
                <w:b/>
                <w:i/>
                <w:sz w:val="8"/>
                <w:szCs w:val="8"/>
              </w:rPr>
            </w:pPr>
          </w:p>
        </w:tc>
        <w:tc>
          <w:tcPr>
            <w:tcW w:w="6946" w:type="dxa"/>
            <w:gridSpan w:val="9"/>
          </w:tcPr>
          <w:p w14:paraId="66B82F4D" w14:textId="77777777" w:rsidR="004427F9" w:rsidRDefault="004427F9">
            <w:pPr>
              <w:pStyle w:val="CRCoverPage"/>
              <w:spacing w:after="0"/>
              <w:rPr>
                <w:sz w:val="8"/>
                <w:szCs w:val="8"/>
              </w:rPr>
            </w:pPr>
          </w:p>
        </w:tc>
      </w:tr>
      <w:tr w:rsidR="004427F9" w14:paraId="7419C805" w14:textId="77777777">
        <w:tc>
          <w:tcPr>
            <w:tcW w:w="2694" w:type="dxa"/>
            <w:gridSpan w:val="2"/>
            <w:tcBorders>
              <w:top w:val="single" w:sz="4" w:space="0" w:color="auto"/>
              <w:left w:val="single" w:sz="4" w:space="0" w:color="auto"/>
            </w:tcBorders>
          </w:tcPr>
          <w:p w14:paraId="457F8A6C" w14:textId="77777777" w:rsidR="004427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EE2BF9" w14:textId="77777777" w:rsidR="004427F9" w:rsidRDefault="00000000">
            <w:pPr>
              <w:spacing w:after="0"/>
              <w:rPr>
                <w:rFonts w:ascii="Arial" w:hAnsi="Arial"/>
                <w:kern w:val="2"/>
                <w:sz w:val="18"/>
                <w:szCs w:val="18"/>
                <w:lang w:val="en-US" w:eastAsia="zh-CN"/>
              </w:rPr>
            </w:pPr>
            <w:r>
              <w:rPr>
                <w:rFonts w:ascii="Arial" w:hAnsi="Arial"/>
                <w:kern w:val="2"/>
                <w:sz w:val="18"/>
                <w:szCs w:val="18"/>
                <w:lang w:val="en-US" w:eastAsia="zh-CN"/>
              </w:rPr>
              <w:t>A.19.1, A.19.2.1, A.19.2.2</w:t>
            </w:r>
            <w:r>
              <w:rPr>
                <w:rFonts w:ascii="Arial" w:hAnsi="Arial" w:hint="eastAsia"/>
                <w:kern w:val="2"/>
                <w:sz w:val="18"/>
                <w:szCs w:val="18"/>
                <w:lang w:val="en-US" w:eastAsia="zh-CN"/>
              </w:rPr>
              <w:t xml:space="preserve">, </w:t>
            </w:r>
            <w:r>
              <w:rPr>
                <w:rFonts w:ascii="Arial" w:hAnsi="Arial"/>
                <w:kern w:val="2"/>
                <w:sz w:val="18"/>
                <w:szCs w:val="18"/>
                <w:lang w:val="en-US" w:eastAsia="zh-CN"/>
              </w:rPr>
              <w:t>A.19.2.3.1, A.19.2.3.2.4, A.19.3.3.1, A.19.5.1.1</w:t>
            </w:r>
            <w:r>
              <w:rPr>
                <w:rFonts w:ascii="Arial" w:hAnsi="Arial" w:hint="eastAsia"/>
                <w:kern w:val="2"/>
                <w:sz w:val="18"/>
                <w:szCs w:val="18"/>
                <w:lang w:val="en-US" w:eastAsia="zh-CN"/>
              </w:rPr>
              <w:t>, A.19.4.1.1, A.19.4.1.2, A.19.4.2, A.19.5.3, A.19.5.4, A.19.5.5</w:t>
            </w:r>
          </w:p>
        </w:tc>
      </w:tr>
      <w:tr w:rsidR="004427F9" w14:paraId="01871683" w14:textId="77777777">
        <w:tc>
          <w:tcPr>
            <w:tcW w:w="2694" w:type="dxa"/>
            <w:gridSpan w:val="2"/>
            <w:tcBorders>
              <w:left w:val="single" w:sz="4" w:space="0" w:color="auto"/>
            </w:tcBorders>
          </w:tcPr>
          <w:p w14:paraId="1C1B5C7B" w14:textId="77777777" w:rsidR="004427F9" w:rsidRDefault="004427F9">
            <w:pPr>
              <w:pStyle w:val="CRCoverPage"/>
              <w:spacing w:after="0"/>
              <w:rPr>
                <w:b/>
                <w:i/>
                <w:sz w:val="8"/>
                <w:szCs w:val="8"/>
              </w:rPr>
            </w:pPr>
          </w:p>
        </w:tc>
        <w:tc>
          <w:tcPr>
            <w:tcW w:w="6946" w:type="dxa"/>
            <w:gridSpan w:val="9"/>
            <w:tcBorders>
              <w:right w:val="single" w:sz="4" w:space="0" w:color="auto"/>
            </w:tcBorders>
          </w:tcPr>
          <w:p w14:paraId="60B7AD7A" w14:textId="77777777" w:rsidR="004427F9" w:rsidRDefault="004427F9">
            <w:pPr>
              <w:pStyle w:val="CRCoverPage"/>
              <w:spacing w:after="0"/>
              <w:rPr>
                <w:sz w:val="8"/>
                <w:szCs w:val="8"/>
              </w:rPr>
            </w:pPr>
          </w:p>
        </w:tc>
      </w:tr>
      <w:tr w:rsidR="004427F9" w14:paraId="1B94A699" w14:textId="77777777">
        <w:tc>
          <w:tcPr>
            <w:tcW w:w="2694" w:type="dxa"/>
            <w:gridSpan w:val="2"/>
            <w:tcBorders>
              <w:left w:val="single" w:sz="4" w:space="0" w:color="auto"/>
            </w:tcBorders>
          </w:tcPr>
          <w:p w14:paraId="3677565D" w14:textId="77777777" w:rsidR="004427F9" w:rsidRDefault="004427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38FF29" w14:textId="77777777" w:rsidR="004427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190DF" w14:textId="77777777" w:rsidR="004427F9" w:rsidRDefault="00000000">
            <w:pPr>
              <w:pStyle w:val="CRCoverPage"/>
              <w:spacing w:after="0"/>
              <w:jc w:val="center"/>
              <w:rPr>
                <w:b/>
                <w:caps/>
              </w:rPr>
            </w:pPr>
            <w:r>
              <w:rPr>
                <w:b/>
                <w:caps/>
              </w:rPr>
              <w:t>N</w:t>
            </w:r>
          </w:p>
        </w:tc>
        <w:tc>
          <w:tcPr>
            <w:tcW w:w="2977" w:type="dxa"/>
            <w:gridSpan w:val="4"/>
          </w:tcPr>
          <w:p w14:paraId="753FB810" w14:textId="77777777" w:rsidR="004427F9" w:rsidRDefault="004427F9">
            <w:pPr>
              <w:pStyle w:val="CRCoverPage"/>
              <w:tabs>
                <w:tab w:val="right" w:pos="2893"/>
              </w:tabs>
              <w:spacing w:after="0"/>
            </w:pPr>
          </w:p>
        </w:tc>
        <w:tc>
          <w:tcPr>
            <w:tcW w:w="3401" w:type="dxa"/>
            <w:gridSpan w:val="3"/>
            <w:tcBorders>
              <w:right w:val="single" w:sz="4" w:space="0" w:color="auto"/>
            </w:tcBorders>
            <w:shd w:val="clear" w:color="FFFF00" w:fill="auto"/>
          </w:tcPr>
          <w:p w14:paraId="28854429" w14:textId="77777777" w:rsidR="004427F9" w:rsidRDefault="004427F9">
            <w:pPr>
              <w:pStyle w:val="CRCoverPage"/>
              <w:spacing w:after="0"/>
              <w:ind w:left="99"/>
            </w:pPr>
          </w:p>
        </w:tc>
      </w:tr>
      <w:tr w:rsidR="004427F9" w14:paraId="7A8E1BE0" w14:textId="77777777">
        <w:tc>
          <w:tcPr>
            <w:tcW w:w="2694" w:type="dxa"/>
            <w:gridSpan w:val="2"/>
            <w:tcBorders>
              <w:left w:val="single" w:sz="4" w:space="0" w:color="auto"/>
            </w:tcBorders>
          </w:tcPr>
          <w:p w14:paraId="30C7FCEC" w14:textId="77777777" w:rsidR="004427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3EAC33" w14:textId="77777777" w:rsidR="004427F9" w:rsidRDefault="00442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D86D" w14:textId="77777777" w:rsidR="004427F9" w:rsidRDefault="00000000">
            <w:pPr>
              <w:pStyle w:val="CRCoverPage"/>
              <w:spacing w:after="0"/>
              <w:jc w:val="center"/>
              <w:rPr>
                <w:b/>
                <w:caps/>
              </w:rPr>
            </w:pPr>
            <w:r>
              <w:rPr>
                <w:b/>
                <w:caps/>
              </w:rPr>
              <w:t>X</w:t>
            </w:r>
          </w:p>
        </w:tc>
        <w:tc>
          <w:tcPr>
            <w:tcW w:w="2977" w:type="dxa"/>
            <w:gridSpan w:val="4"/>
          </w:tcPr>
          <w:p w14:paraId="1C5B9469" w14:textId="77777777" w:rsidR="004427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593D37" w14:textId="77777777" w:rsidR="004427F9" w:rsidRDefault="00000000">
            <w:pPr>
              <w:pStyle w:val="CRCoverPage"/>
              <w:spacing w:after="0"/>
              <w:ind w:left="99"/>
            </w:pPr>
            <w:r>
              <w:t xml:space="preserve">TS/TR ... CR ... </w:t>
            </w:r>
          </w:p>
        </w:tc>
      </w:tr>
      <w:tr w:rsidR="004427F9" w14:paraId="35C84EF9" w14:textId="77777777">
        <w:tc>
          <w:tcPr>
            <w:tcW w:w="2694" w:type="dxa"/>
            <w:gridSpan w:val="2"/>
            <w:tcBorders>
              <w:left w:val="single" w:sz="4" w:space="0" w:color="auto"/>
            </w:tcBorders>
          </w:tcPr>
          <w:p w14:paraId="38D069B9" w14:textId="77777777" w:rsidR="004427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749E1F" w14:textId="77777777" w:rsidR="004427F9"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2E2C7" w14:textId="77777777" w:rsidR="004427F9" w:rsidRDefault="004427F9">
            <w:pPr>
              <w:pStyle w:val="CRCoverPage"/>
              <w:spacing w:after="0"/>
              <w:jc w:val="center"/>
              <w:rPr>
                <w:b/>
                <w:caps/>
              </w:rPr>
            </w:pPr>
          </w:p>
        </w:tc>
        <w:tc>
          <w:tcPr>
            <w:tcW w:w="2977" w:type="dxa"/>
            <w:gridSpan w:val="4"/>
          </w:tcPr>
          <w:p w14:paraId="7D22CC1F" w14:textId="77777777" w:rsidR="004427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AFDCDAE" w14:textId="77777777" w:rsidR="004427F9" w:rsidRDefault="00000000">
            <w:pPr>
              <w:pStyle w:val="CRCoverPage"/>
              <w:spacing w:after="0"/>
              <w:ind w:left="99"/>
            </w:pPr>
            <w:r>
              <w:t>TS 38.5</w:t>
            </w:r>
            <w:r>
              <w:rPr>
                <w:rFonts w:hint="eastAsia"/>
                <w:lang w:eastAsia="zh-CN"/>
              </w:rPr>
              <w:t>33</w:t>
            </w:r>
            <w:r>
              <w:t xml:space="preserve"> </w:t>
            </w:r>
          </w:p>
        </w:tc>
      </w:tr>
      <w:tr w:rsidR="004427F9" w14:paraId="0B195FF2" w14:textId="77777777">
        <w:tc>
          <w:tcPr>
            <w:tcW w:w="2694" w:type="dxa"/>
            <w:gridSpan w:val="2"/>
            <w:tcBorders>
              <w:left w:val="single" w:sz="4" w:space="0" w:color="auto"/>
            </w:tcBorders>
          </w:tcPr>
          <w:p w14:paraId="608A7A3A" w14:textId="77777777" w:rsidR="004427F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7FDFC2" w14:textId="77777777" w:rsidR="004427F9" w:rsidRDefault="00442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7E367" w14:textId="77777777" w:rsidR="004427F9" w:rsidRDefault="00000000">
            <w:pPr>
              <w:pStyle w:val="CRCoverPage"/>
              <w:spacing w:after="0"/>
              <w:rPr>
                <w:b/>
                <w:caps/>
              </w:rPr>
            </w:pPr>
            <w:r>
              <w:rPr>
                <w:b/>
                <w:caps/>
              </w:rPr>
              <w:t>X</w:t>
            </w:r>
          </w:p>
        </w:tc>
        <w:tc>
          <w:tcPr>
            <w:tcW w:w="2977" w:type="dxa"/>
            <w:gridSpan w:val="4"/>
          </w:tcPr>
          <w:p w14:paraId="309BBCA9" w14:textId="77777777" w:rsidR="004427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A17BDB" w14:textId="77777777" w:rsidR="004427F9" w:rsidRDefault="00000000">
            <w:pPr>
              <w:pStyle w:val="CRCoverPage"/>
              <w:spacing w:after="0"/>
              <w:ind w:left="99"/>
            </w:pPr>
            <w:r>
              <w:t xml:space="preserve">TS/TR ... CR ... </w:t>
            </w:r>
          </w:p>
        </w:tc>
      </w:tr>
      <w:tr w:rsidR="004427F9" w14:paraId="1A6CDE9A" w14:textId="77777777">
        <w:tc>
          <w:tcPr>
            <w:tcW w:w="2694" w:type="dxa"/>
            <w:gridSpan w:val="2"/>
            <w:tcBorders>
              <w:left w:val="single" w:sz="4" w:space="0" w:color="auto"/>
            </w:tcBorders>
          </w:tcPr>
          <w:p w14:paraId="67828328" w14:textId="77777777" w:rsidR="004427F9" w:rsidRDefault="004427F9">
            <w:pPr>
              <w:pStyle w:val="CRCoverPage"/>
              <w:spacing w:after="0"/>
              <w:rPr>
                <w:b/>
                <w:i/>
              </w:rPr>
            </w:pPr>
          </w:p>
        </w:tc>
        <w:tc>
          <w:tcPr>
            <w:tcW w:w="6946" w:type="dxa"/>
            <w:gridSpan w:val="9"/>
            <w:tcBorders>
              <w:right w:val="single" w:sz="4" w:space="0" w:color="auto"/>
            </w:tcBorders>
          </w:tcPr>
          <w:p w14:paraId="14EE70DF" w14:textId="77777777" w:rsidR="004427F9" w:rsidRDefault="004427F9">
            <w:pPr>
              <w:pStyle w:val="CRCoverPage"/>
              <w:spacing w:after="0"/>
            </w:pPr>
          </w:p>
        </w:tc>
      </w:tr>
      <w:tr w:rsidR="004427F9" w14:paraId="2DBD47A3" w14:textId="77777777">
        <w:tc>
          <w:tcPr>
            <w:tcW w:w="2694" w:type="dxa"/>
            <w:gridSpan w:val="2"/>
            <w:tcBorders>
              <w:left w:val="single" w:sz="4" w:space="0" w:color="auto"/>
              <w:bottom w:val="single" w:sz="4" w:space="0" w:color="auto"/>
            </w:tcBorders>
          </w:tcPr>
          <w:p w14:paraId="5DA46747" w14:textId="77777777" w:rsidR="004427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1AE484" w14:textId="77777777" w:rsidR="004427F9" w:rsidRDefault="004427F9">
            <w:pPr>
              <w:pStyle w:val="CRCoverPage"/>
              <w:spacing w:after="0"/>
              <w:ind w:left="100"/>
              <w:rPr>
                <w:lang w:val="en-US" w:eastAsia="zh-CN"/>
              </w:rPr>
            </w:pPr>
          </w:p>
        </w:tc>
      </w:tr>
      <w:tr w:rsidR="004427F9" w14:paraId="699723A9" w14:textId="77777777">
        <w:tc>
          <w:tcPr>
            <w:tcW w:w="2694" w:type="dxa"/>
            <w:gridSpan w:val="2"/>
            <w:tcBorders>
              <w:top w:val="single" w:sz="4" w:space="0" w:color="auto"/>
              <w:bottom w:val="single" w:sz="4" w:space="0" w:color="auto"/>
            </w:tcBorders>
          </w:tcPr>
          <w:p w14:paraId="51720E15" w14:textId="77777777" w:rsidR="004427F9" w:rsidRDefault="004427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931B9D" w14:textId="77777777" w:rsidR="004427F9" w:rsidRDefault="004427F9">
            <w:pPr>
              <w:pStyle w:val="CRCoverPage"/>
              <w:spacing w:after="0"/>
              <w:ind w:left="100"/>
              <w:rPr>
                <w:sz w:val="8"/>
                <w:szCs w:val="8"/>
              </w:rPr>
            </w:pPr>
          </w:p>
        </w:tc>
      </w:tr>
      <w:tr w:rsidR="004427F9" w14:paraId="5F9119EC" w14:textId="77777777">
        <w:tc>
          <w:tcPr>
            <w:tcW w:w="2694" w:type="dxa"/>
            <w:gridSpan w:val="2"/>
            <w:tcBorders>
              <w:top w:val="single" w:sz="4" w:space="0" w:color="auto"/>
              <w:left w:val="single" w:sz="4" w:space="0" w:color="auto"/>
              <w:bottom w:val="single" w:sz="4" w:space="0" w:color="auto"/>
            </w:tcBorders>
          </w:tcPr>
          <w:p w14:paraId="663FEB20" w14:textId="77777777" w:rsidR="004427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C1792" w14:textId="77777777" w:rsidR="004427F9" w:rsidRDefault="00000000">
            <w:pPr>
              <w:pStyle w:val="CRCoverPage"/>
              <w:spacing w:after="0"/>
              <w:ind w:left="100"/>
              <w:rPr>
                <w:lang w:val="en-US" w:eastAsia="zh-CN"/>
              </w:rPr>
            </w:pPr>
            <w:r>
              <w:rPr>
                <w:rFonts w:hint="eastAsia"/>
                <w:lang w:val="en-US" w:eastAsia="zh-CN"/>
              </w:rPr>
              <w:t>Revised of R4-2407930</w:t>
            </w:r>
          </w:p>
        </w:tc>
      </w:tr>
    </w:tbl>
    <w:p w14:paraId="5C9C636D" w14:textId="77777777" w:rsidR="004427F9" w:rsidRDefault="004427F9">
      <w:pPr>
        <w:pStyle w:val="CRCoverPage"/>
        <w:spacing w:after="0"/>
        <w:rPr>
          <w:sz w:val="8"/>
          <w:szCs w:val="8"/>
        </w:rPr>
      </w:pPr>
    </w:p>
    <w:p w14:paraId="769F2DA0" w14:textId="77777777" w:rsidR="004427F9" w:rsidRDefault="004427F9">
      <w:pPr>
        <w:sectPr w:rsidR="004427F9">
          <w:headerReference w:type="even" r:id="rId9"/>
          <w:footnotePr>
            <w:numRestart w:val="eachSect"/>
          </w:footnotePr>
          <w:pgSz w:w="11907" w:h="16840"/>
          <w:pgMar w:top="1418" w:right="1134" w:bottom="1134" w:left="1134" w:header="680" w:footer="567" w:gutter="0"/>
          <w:cols w:space="720"/>
        </w:sectPr>
      </w:pPr>
    </w:p>
    <w:p w14:paraId="53A65BF1" w14:textId="77777777" w:rsidR="004427F9" w:rsidRDefault="004427F9"/>
    <w:p w14:paraId="30222077" w14:textId="77777777" w:rsidR="004427F9" w:rsidRDefault="00000000">
      <w:pPr>
        <w:jc w:val="center"/>
        <w:outlineLvl w:val="1"/>
        <w:rPr>
          <w:b/>
          <w:bCs/>
          <w:highlight w:val="yellow"/>
          <w:lang w:eastAsia="zh-CN"/>
        </w:rPr>
      </w:pPr>
      <w:r>
        <w:rPr>
          <w:rFonts w:hint="eastAsia"/>
          <w:b/>
          <w:bCs/>
          <w:highlight w:val="yellow"/>
          <w:lang w:eastAsia="zh-CN"/>
        </w:rPr>
        <w:t>&lt;</w:t>
      </w:r>
      <w:r>
        <w:rPr>
          <w:b/>
          <w:bCs/>
          <w:highlight w:val="yellow"/>
          <w:lang w:eastAsia="zh-CN"/>
        </w:rPr>
        <w:t>Start of change&gt;</w:t>
      </w:r>
    </w:p>
    <w:p w14:paraId="28444EFF" w14:textId="77777777" w:rsidR="004427F9"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A.</w:t>
      </w:r>
      <w:r>
        <w:rPr>
          <w:rFonts w:ascii="Arial" w:eastAsia="Times New Roman" w:hAnsi="Arial"/>
          <w:sz w:val="32"/>
          <w:lang w:val="en-US" w:eastAsia="zh-CN"/>
        </w:rPr>
        <w:t>19</w:t>
      </w:r>
      <w:r>
        <w:rPr>
          <w:rFonts w:ascii="Arial" w:eastAsia="Times New Roman" w:hAnsi="Arial"/>
          <w:sz w:val="32"/>
          <w:lang w:eastAsia="en-GB"/>
        </w:rPr>
        <w:t>.1</w:t>
      </w:r>
      <w:r>
        <w:rPr>
          <w:rFonts w:ascii="Arial" w:eastAsia="Times New Roman" w:hAnsi="Arial"/>
          <w:sz w:val="32"/>
          <w:lang w:eastAsia="en-GB"/>
        </w:rPr>
        <w:tab/>
        <w:t>RRC_IDLE state mobility</w:t>
      </w:r>
    </w:p>
    <w:p w14:paraId="5F975757" w14:textId="77777777" w:rsidR="004427F9"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hint="eastAsia"/>
          <w:sz w:val="24"/>
          <w:lang w:eastAsia="zh-CN"/>
        </w:rPr>
        <w:t>A.</w:t>
      </w:r>
      <w:r>
        <w:rPr>
          <w:rFonts w:ascii="Arial" w:eastAsia="Times New Roman" w:hAnsi="Arial"/>
          <w:sz w:val="24"/>
          <w:lang w:val="en-US" w:eastAsia="zh-CN"/>
        </w:rPr>
        <w:t>19</w:t>
      </w:r>
      <w:r>
        <w:rPr>
          <w:rFonts w:ascii="Arial" w:eastAsia="Times New Roman" w:hAnsi="Arial"/>
          <w:sz w:val="24"/>
          <w:lang w:eastAsia="zh-CN"/>
        </w:rPr>
        <w:t>.1.1</w:t>
      </w:r>
      <w:r>
        <w:rPr>
          <w:rFonts w:ascii="Arial" w:eastAsia="Times New Roman" w:hAnsi="Arial"/>
          <w:sz w:val="24"/>
          <w:lang w:eastAsia="zh-CN"/>
        </w:rPr>
        <w:tab/>
        <w:t xml:space="preserve">Cell reselection to FR1 intra-frequency NR case </w:t>
      </w:r>
    </w:p>
    <w:p w14:paraId="4BFE821E"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hint="eastAsia"/>
          <w:sz w:val="22"/>
          <w:lang w:eastAsia="zh-CN"/>
        </w:rPr>
        <w:t>A.</w:t>
      </w:r>
      <w:r>
        <w:rPr>
          <w:rFonts w:ascii="Arial" w:eastAsia="Times New Roman" w:hAnsi="Arial"/>
          <w:sz w:val="22"/>
          <w:lang w:val="en-US" w:eastAsia="zh-CN"/>
        </w:rPr>
        <w:t>19</w:t>
      </w:r>
      <w:r>
        <w:rPr>
          <w:rFonts w:ascii="Arial" w:eastAsia="Times New Roman" w:hAnsi="Arial"/>
          <w:sz w:val="22"/>
          <w:lang w:eastAsia="zh-CN"/>
        </w:rPr>
        <w:t>.1.1.1</w:t>
      </w:r>
      <w:r>
        <w:rPr>
          <w:rFonts w:ascii="Arial" w:eastAsia="Times New Roman" w:hAnsi="Arial"/>
          <w:sz w:val="22"/>
          <w:lang w:eastAsia="zh-CN"/>
        </w:rPr>
        <w:tab/>
        <w:t>Test Purpose and Environment</w:t>
      </w:r>
    </w:p>
    <w:p w14:paraId="7DD286BF"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lang w:eastAsia="en-GB"/>
        </w:rPr>
        <w:t xml:space="preserve">This test is to verify the requirement for the intra frequency NR cell reselection requirements for </w:t>
      </w:r>
      <w:r>
        <w:rPr>
          <w:rFonts w:eastAsia="Times New Roman" w:hint="eastAsia"/>
          <w:lang w:val="en-US" w:eastAsia="zh-CN"/>
        </w:rPr>
        <w:t xml:space="preserve">ATG </w:t>
      </w:r>
      <w:r>
        <w:rPr>
          <w:rFonts w:eastAsia="Times New Roman"/>
          <w:lang w:eastAsia="en-GB"/>
        </w:rPr>
        <w:t>specified in clause 4.2</w:t>
      </w:r>
      <w:r>
        <w:rPr>
          <w:rFonts w:eastAsia="Times New Roman" w:hint="eastAsia"/>
          <w:lang w:val="en-US" w:eastAsia="zh-CN"/>
        </w:rPr>
        <w:t>D</w:t>
      </w:r>
      <w:r>
        <w:rPr>
          <w:rFonts w:eastAsia="Times New Roman"/>
          <w:lang w:eastAsia="en-GB"/>
        </w:rPr>
        <w:t>.2.3.</w:t>
      </w:r>
    </w:p>
    <w:p w14:paraId="10884307"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 w:name="_Toc535476472"/>
      <w:r>
        <w:rPr>
          <w:rFonts w:ascii="Arial" w:eastAsia="Times New Roman" w:hAnsi="Arial" w:hint="eastAsia"/>
          <w:sz w:val="22"/>
          <w:lang w:eastAsia="zh-CN"/>
        </w:rPr>
        <w:t>A.</w:t>
      </w:r>
      <w:r>
        <w:rPr>
          <w:rFonts w:ascii="Arial" w:eastAsia="Times New Roman" w:hAnsi="Arial"/>
          <w:sz w:val="22"/>
          <w:lang w:val="en-US" w:eastAsia="zh-CN"/>
        </w:rPr>
        <w:t>19</w:t>
      </w:r>
      <w:r>
        <w:rPr>
          <w:rFonts w:ascii="Arial" w:eastAsia="Times New Roman" w:hAnsi="Arial"/>
          <w:sz w:val="22"/>
          <w:lang w:eastAsia="zh-CN"/>
        </w:rPr>
        <w:t>.1.1.2</w:t>
      </w:r>
      <w:r>
        <w:rPr>
          <w:rFonts w:ascii="Arial" w:eastAsia="Times New Roman" w:hAnsi="Arial"/>
          <w:sz w:val="22"/>
          <w:lang w:eastAsia="zh-CN"/>
        </w:rPr>
        <w:tab/>
        <w:t>Test Parameters</w:t>
      </w:r>
      <w:bookmarkEnd w:id="1"/>
    </w:p>
    <w:p w14:paraId="56801DE9"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cs="v4.2.0"/>
          <w:lang w:eastAsia="en-GB"/>
        </w:rPr>
        <w:t>The test scenario comprises of 1 NR carrier and 2 cells</w:t>
      </w:r>
      <w:r>
        <w:rPr>
          <w:rFonts w:eastAsia="Times New Roman" w:cs="v4.2.0" w:hint="eastAsia"/>
          <w:lang w:val="en-US" w:eastAsia="zh-CN"/>
        </w:rPr>
        <w:t>, s</w:t>
      </w:r>
      <w:r>
        <w:rPr>
          <w:rFonts w:eastAsia="Times New Roman"/>
          <w:lang w:eastAsia="en-GB"/>
        </w:rPr>
        <w:t xml:space="preserve">upported test configurations are shown in table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w:t>
      </w:r>
      <w:r>
        <w:rPr>
          <w:rFonts w:eastAsia="Times New Roman"/>
          <w:lang w:eastAsia="en-GB"/>
        </w:rPr>
        <w:t>1.1.2-1</w:t>
      </w:r>
      <w:r>
        <w:rPr>
          <w:rFonts w:eastAsia="Times New Roman" w:hint="eastAsia"/>
          <w:lang w:val="en-US" w:eastAsia="zh-CN"/>
        </w:rPr>
        <w:t xml:space="preserve">. The test parameters from Table </w:t>
      </w:r>
      <w:r>
        <w:rPr>
          <w:rFonts w:eastAsia="Times New Roman"/>
          <w:lang w:eastAsia="en-GB"/>
        </w:rPr>
        <w:t>A.6.1.1.1.2-2</w:t>
      </w:r>
      <w:r>
        <w:rPr>
          <w:rFonts w:eastAsia="Times New Roman" w:hint="eastAsia"/>
          <w:lang w:val="en-US" w:eastAsia="zh-CN"/>
        </w:rPr>
        <w:t xml:space="preserve"> and Table </w:t>
      </w:r>
      <w:r>
        <w:rPr>
          <w:rFonts w:eastAsia="Times New Roman"/>
          <w:lang w:eastAsia="en-GB"/>
        </w:rPr>
        <w:t>A.6.1.1.1.2-2</w:t>
      </w:r>
      <w:r>
        <w:rPr>
          <w:rFonts w:eastAsia="Times New Roman" w:hint="eastAsia"/>
          <w:lang w:val="en-US" w:eastAsia="zh-CN"/>
        </w:rPr>
        <w:t xml:space="preserve"> is used except those described in the</w:t>
      </w:r>
      <w:r>
        <w:rPr>
          <w:rFonts w:eastAsia="Times New Roman" w:cs="v4.2.0"/>
          <w:lang w:eastAsia="en-GB"/>
        </w:rPr>
        <w:t xml:space="preserve"> tables </w:t>
      </w:r>
      <w:r>
        <w:rPr>
          <w:rFonts w:eastAsia="Times New Roman" w:cs="v4.2.0" w:hint="eastAsia"/>
          <w:lang w:eastAsia="zh-CN"/>
        </w:rPr>
        <w:t>A.</w:t>
      </w:r>
      <w:r>
        <w:rPr>
          <w:rFonts w:eastAsia="Times New Roman" w:cs="v4.2.0"/>
          <w:lang w:eastAsia="zh-CN"/>
        </w:rPr>
        <w:t>19</w:t>
      </w:r>
      <w:r>
        <w:rPr>
          <w:rFonts w:eastAsia="Times New Roman" w:cs="v4.2.0"/>
          <w:lang w:eastAsia="en-GB"/>
        </w:rPr>
        <w:t xml:space="preserve">.1.1.2-2 and </w:t>
      </w:r>
      <w:r>
        <w:rPr>
          <w:rFonts w:eastAsia="Times New Roman" w:cs="v4.2.0" w:hint="eastAsia"/>
          <w:lang w:eastAsia="zh-CN"/>
        </w:rPr>
        <w:t>A.</w:t>
      </w:r>
      <w:r>
        <w:rPr>
          <w:rFonts w:eastAsia="Times New Roman" w:cs="v4.2.0"/>
          <w:lang w:eastAsia="zh-CN"/>
        </w:rPr>
        <w:t>19</w:t>
      </w:r>
      <w:r>
        <w:rPr>
          <w:rFonts w:eastAsia="Times New Roman" w:cs="v4.2.0"/>
          <w:lang w:eastAsia="en-GB"/>
        </w:rPr>
        <w:t xml:space="preserve">.1.1.2-3. The test consists of </w:t>
      </w:r>
      <w:r>
        <w:rPr>
          <w:rFonts w:eastAsia="Times New Roman" w:cs="v4.2.0"/>
          <w:lang w:eastAsia="zh-CN"/>
        </w:rPr>
        <w:t>three</w:t>
      </w:r>
      <w:r>
        <w:rPr>
          <w:rFonts w:eastAsia="Times New Roman" w:cs="v4.2.0"/>
          <w:lang w:eastAsia="en-GB"/>
        </w:rPr>
        <w:t xml:space="preserve"> successive time periods, with time duration of T1</w:t>
      </w:r>
      <w:r>
        <w:rPr>
          <w:rFonts w:eastAsia="Times New Roman" w:cs="v4.2.0"/>
          <w:lang w:eastAsia="zh-CN"/>
        </w:rPr>
        <w:t>, T2,</w:t>
      </w:r>
      <w:r>
        <w:rPr>
          <w:rFonts w:eastAsia="Times New Roman" w:cs="v4.2.0"/>
          <w:lang w:eastAsia="en-GB"/>
        </w:rPr>
        <w:t xml:space="preserve"> and T</w:t>
      </w:r>
      <w:r>
        <w:rPr>
          <w:rFonts w:eastAsia="Times New Roman" w:cs="v4.2.0"/>
          <w:lang w:eastAsia="zh-CN"/>
        </w:rPr>
        <w:t>3</w:t>
      </w:r>
      <w:r>
        <w:rPr>
          <w:rFonts w:eastAsia="Times New Roman" w:cs="v4.2.0"/>
          <w:lang w:eastAsia="en-GB"/>
        </w:rPr>
        <w:t xml:space="preserve"> respectively. </w:t>
      </w:r>
      <w:r>
        <w:rPr>
          <w:rFonts w:eastAsia="Times New Roman" w:cs="v4.2.0"/>
          <w:lang w:eastAsia="zh-CN"/>
        </w:rPr>
        <w:t>Only</w:t>
      </w:r>
      <w:r>
        <w:rPr>
          <w:rFonts w:eastAsia="Times New Roman"/>
          <w:lang w:eastAsia="en-GB"/>
        </w:rPr>
        <w:t xml:space="preserve"> cell 1</w:t>
      </w:r>
      <w:r>
        <w:rPr>
          <w:rFonts w:eastAsia="Times New Roman"/>
          <w:lang w:eastAsia="zh-CN"/>
        </w:rPr>
        <w:t xml:space="preserve"> is</w:t>
      </w:r>
      <w:r>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Pr>
          <w:rFonts w:eastAsia="Times New Roman"/>
          <w:lang w:eastAsia="en-GB"/>
        </w:rPr>
        <w:t>.</w:t>
      </w:r>
    </w:p>
    <w:p w14:paraId="0C086098"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UE positioning and UE speed are set by AT command. UE speed is 0km/h, UE specific positioning is emulated by test system.</w:t>
      </w:r>
    </w:p>
    <w:p w14:paraId="386E5EBE" w14:textId="77777777" w:rsidR="004427F9" w:rsidRDefault="00000000">
      <w:pPr>
        <w:overflowPunct w:val="0"/>
        <w:autoSpaceDE w:val="0"/>
        <w:autoSpaceDN w:val="0"/>
        <w:adjustRightInd w:val="0"/>
        <w:textAlignment w:val="baseline"/>
        <w:rPr>
          <w:rFonts w:eastAsia="Times New Roma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D356959"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427F9" w14:paraId="5E1A45D0" w14:textId="77777777">
        <w:trPr>
          <w:trHeight w:val="187"/>
        </w:trPr>
        <w:tc>
          <w:tcPr>
            <w:tcW w:w="2376" w:type="dxa"/>
            <w:shd w:val="clear" w:color="auto" w:fill="auto"/>
          </w:tcPr>
          <w:p w14:paraId="051782B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7230" w:type="dxa"/>
            <w:shd w:val="clear" w:color="auto" w:fill="auto"/>
          </w:tcPr>
          <w:p w14:paraId="71FEFC1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4427F9" w14:paraId="1C76B102" w14:textId="77777777">
        <w:trPr>
          <w:trHeight w:val="187"/>
        </w:trPr>
        <w:tc>
          <w:tcPr>
            <w:tcW w:w="2376" w:type="dxa"/>
            <w:shd w:val="clear" w:color="auto" w:fill="auto"/>
          </w:tcPr>
          <w:p w14:paraId="30F52AC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230" w:type="dxa"/>
            <w:shd w:val="clear" w:color="auto" w:fill="auto"/>
          </w:tcPr>
          <w:p w14:paraId="48771BE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15 kHz SSB SCS, 10 MHz bandwidth, FDD duplex mode</w:t>
            </w:r>
          </w:p>
        </w:tc>
      </w:tr>
      <w:tr w:rsidR="004427F9" w14:paraId="7A5E6CE9" w14:textId="77777777">
        <w:trPr>
          <w:trHeight w:val="187"/>
        </w:trPr>
        <w:tc>
          <w:tcPr>
            <w:tcW w:w="2376" w:type="dxa"/>
            <w:shd w:val="clear" w:color="auto" w:fill="auto"/>
          </w:tcPr>
          <w:p w14:paraId="10715AC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c>
          <w:tcPr>
            <w:tcW w:w="7230" w:type="dxa"/>
            <w:shd w:val="clear" w:color="auto" w:fill="auto"/>
          </w:tcPr>
          <w:p w14:paraId="67B3DE2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tc>
      </w:tr>
      <w:tr w:rsidR="004427F9" w14:paraId="289ACC15" w14:textId="77777777">
        <w:trPr>
          <w:trHeight w:val="187"/>
        </w:trPr>
        <w:tc>
          <w:tcPr>
            <w:tcW w:w="2376" w:type="dxa"/>
            <w:shd w:val="clear" w:color="auto" w:fill="auto"/>
          </w:tcPr>
          <w:p w14:paraId="1385125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3</w:t>
            </w:r>
          </w:p>
        </w:tc>
        <w:tc>
          <w:tcPr>
            <w:tcW w:w="7230" w:type="dxa"/>
            <w:shd w:val="clear" w:color="auto" w:fill="auto"/>
          </w:tcPr>
          <w:p w14:paraId="731C880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val="en-US" w:eastAsia="zh-CN"/>
              </w:rPr>
              <w:t>30</w:t>
            </w:r>
            <w:r>
              <w:rPr>
                <w:rFonts w:ascii="Arial" w:eastAsia="Times New Roman" w:hAnsi="Arial"/>
                <w:sz w:val="18"/>
                <w:lang w:eastAsia="en-GB"/>
              </w:rPr>
              <w:t xml:space="preserve"> kHz SSB SCS, </w:t>
            </w:r>
            <w:r>
              <w:rPr>
                <w:rFonts w:ascii="Arial" w:eastAsia="Times New Roman" w:hAnsi="Arial" w:hint="eastAsia"/>
                <w:sz w:val="18"/>
                <w:lang w:val="en-US" w:eastAsia="zh-CN"/>
              </w:rPr>
              <w:t>4</w:t>
            </w:r>
            <w:r>
              <w:rPr>
                <w:rFonts w:ascii="Arial" w:eastAsia="Times New Roman" w:hAnsi="Arial"/>
                <w:sz w:val="18"/>
                <w:lang w:eastAsia="en-GB"/>
              </w:rPr>
              <w:t xml:space="preserve">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tc>
      </w:tr>
      <w:tr w:rsidR="004427F9" w14:paraId="2D7021F5" w14:textId="77777777">
        <w:trPr>
          <w:trHeight w:val="187"/>
        </w:trPr>
        <w:tc>
          <w:tcPr>
            <w:tcW w:w="9606" w:type="dxa"/>
            <w:gridSpan w:val="2"/>
            <w:shd w:val="clear" w:color="auto" w:fill="auto"/>
          </w:tcPr>
          <w:p w14:paraId="5594182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 xml:space="preserve">Note1: </w:t>
            </w:r>
            <w:r>
              <w:rPr>
                <w:rFonts w:ascii="Arial" w:eastAsia="Times New Roman" w:hAnsi="Arial"/>
                <w:sz w:val="18"/>
                <w:lang w:eastAsia="en-GB"/>
              </w:rPr>
              <w:t>The UE is only required to be tested in one of the supported test configurations.</w:t>
            </w:r>
          </w:p>
        </w:tc>
      </w:tr>
    </w:tbl>
    <w:p w14:paraId="41D382E7" w14:textId="77777777" w:rsidR="004427F9" w:rsidRDefault="004427F9">
      <w:pPr>
        <w:overflowPunct w:val="0"/>
        <w:autoSpaceDE w:val="0"/>
        <w:autoSpaceDN w:val="0"/>
        <w:adjustRightInd w:val="0"/>
        <w:textAlignment w:val="baseline"/>
        <w:rPr>
          <w:rFonts w:eastAsia="Times New Roman"/>
          <w:lang w:eastAsia="en-GB"/>
        </w:rPr>
      </w:pPr>
    </w:p>
    <w:p w14:paraId="6A51BC05"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.1.1.2-2: General test parameters for intra 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390"/>
        <w:gridCol w:w="1338"/>
        <w:gridCol w:w="3368"/>
      </w:tblGrid>
      <w:tr w:rsidR="004427F9" w14:paraId="3E1FD95A" w14:textId="77777777">
        <w:trPr>
          <w:cantSplit/>
          <w:trHeight w:val="187"/>
          <w:jc w:val="center"/>
        </w:trPr>
        <w:tc>
          <w:tcPr>
            <w:tcW w:w="2802" w:type="dxa"/>
            <w:tcBorders>
              <w:bottom w:val="nil"/>
            </w:tcBorders>
            <w:shd w:val="clear" w:color="auto" w:fill="auto"/>
          </w:tcPr>
          <w:p w14:paraId="5CA6FF6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708" w:type="dxa"/>
            <w:tcBorders>
              <w:bottom w:val="nil"/>
            </w:tcBorders>
            <w:shd w:val="clear" w:color="auto" w:fill="auto"/>
          </w:tcPr>
          <w:p w14:paraId="0DA2033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1390" w:type="dxa"/>
            <w:vMerge w:val="restart"/>
          </w:tcPr>
          <w:p w14:paraId="1B62302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338" w:type="dxa"/>
            <w:vMerge w:val="restart"/>
          </w:tcPr>
          <w:p w14:paraId="20DEBDA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368" w:type="dxa"/>
            <w:vMerge w:val="restart"/>
          </w:tcPr>
          <w:p w14:paraId="1C1DCBC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4427F9" w14:paraId="40DC0184" w14:textId="77777777">
        <w:trPr>
          <w:cantSplit/>
          <w:trHeight w:val="187"/>
          <w:jc w:val="center"/>
        </w:trPr>
        <w:tc>
          <w:tcPr>
            <w:tcW w:w="2802" w:type="dxa"/>
            <w:tcBorders>
              <w:top w:val="nil"/>
            </w:tcBorders>
            <w:shd w:val="clear" w:color="auto" w:fill="auto"/>
          </w:tcPr>
          <w:p w14:paraId="66E22AC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Borders>
              <w:top w:val="nil"/>
            </w:tcBorders>
            <w:shd w:val="clear" w:color="auto" w:fill="auto"/>
          </w:tcPr>
          <w:p w14:paraId="0D9039B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0" w:type="dxa"/>
            <w:vMerge/>
          </w:tcPr>
          <w:p w14:paraId="7103BD8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38" w:type="dxa"/>
            <w:vMerge/>
          </w:tcPr>
          <w:p w14:paraId="378AFB4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8" w:type="dxa"/>
            <w:vMerge/>
          </w:tcPr>
          <w:p w14:paraId="69D58F0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427F9" w14:paraId="556765D3" w14:textId="77777777">
        <w:trPr>
          <w:cantSplit/>
          <w:trHeight w:val="187"/>
          <w:jc w:val="center"/>
        </w:trPr>
        <w:tc>
          <w:tcPr>
            <w:tcW w:w="2802" w:type="dxa"/>
          </w:tcPr>
          <w:p w14:paraId="5332EAD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Barring Information</w:t>
            </w:r>
          </w:p>
        </w:tc>
        <w:tc>
          <w:tcPr>
            <w:tcW w:w="708" w:type="dxa"/>
          </w:tcPr>
          <w:p w14:paraId="6368E5D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w:t>
            </w:r>
          </w:p>
        </w:tc>
        <w:tc>
          <w:tcPr>
            <w:tcW w:w="1390" w:type="dxa"/>
          </w:tcPr>
          <w:p w14:paraId="4A45725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38" w:type="dxa"/>
          </w:tcPr>
          <w:p w14:paraId="654077A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v4.2.0" w:hint="eastAsia"/>
                <w:sz w:val="18"/>
                <w:lang w:val="en-US" w:eastAsia="zh-CN"/>
              </w:rPr>
              <w:t>not barred</w:t>
            </w:r>
          </w:p>
        </w:tc>
        <w:tc>
          <w:tcPr>
            <w:tcW w:w="3368" w:type="dxa"/>
          </w:tcPr>
          <w:p w14:paraId="753A374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No additional delays in random access procedure.</w:t>
            </w:r>
          </w:p>
        </w:tc>
      </w:tr>
      <w:tr w:rsidR="004427F9" w14:paraId="018A33BD" w14:textId="77777777">
        <w:trPr>
          <w:cantSplit/>
          <w:trHeight w:val="344"/>
          <w:jc w:val="center"/>
        </w:trPr>
        <w:tc>
          <w:tcPr>
            <w:tcW w:w="2802" w:type="dxa"/>
          </w:tcPr>
          <w:p w14:paraId="7ABA30F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2</w:t>
            </w:r>
          </w:p>
        </w:tc>
        <w:tc>
          <w:tcPr>
            <w:tcW w:w="708" w:type="dxa"/>
          </w:tcPr>
          <w:p w14:paraId="53F60B8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390" w:type="dxa"/>
          </w:tcPr>
          <w:p w14:paraId="2124840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w:t>
            </w:r>
            <w:r>
              <w:rPr>
                <w:rFonts w:ascii="Arial" w:eastAsia="Times New Roman" w:hAnsi="Arial" w:hint="eastAsia"/>
                <w:sz w:val="18"/>
                <w:lang w:val="en-US" w:eastAsia="zh-CN"/>
              </w:rPr>
              <w:t>, 2, 3</w:t>
            </w:r>
          </w:p>
        </w:tc>
        <w:tc>
          <w:tcPr>
            <w:tcW w:w="1338" w:type="dxa"/>
          </w:tcPr>
          <w:p w14:paraId="10E98F1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 w:author="CMCC-shiyuan-0418" w:date="2024-04-25T14:06:00Z">
              <w:r>
                <w:rPr>
                  <w:rFonts w:ascii="Arial" w:eastAsia="Times New Roman" w:hAnsi="Arial" w:hint="eastAsia"/>
                  <w:sz w:val="18"/>
                  <w:lang w:val="en-US" w:eastAsia="zh-CN"/>
                </w:rPr>
                <w:delText>[</w:delText>
              </w:r>
            </w:del>
            <w:r>
              <w:rPr>
                <w:rFonts w:ascii="Arial" w:eastAsia="Times New Roman" w:hAnsi="Arial"/>
                <w:sz w:val="18"/>
                <w:lang w:eastAsia="zh-CN"/>
              </w:rPr>
              <w:t>40</w:t>
            </w:r>
            <w:del w:id="3" w:author="CMCC-shiyuan-0418" w:date="2024-04-25T14:06:00Z">
              <w:r>
                <w:rPr>
                  <w:rFonts w:ascii="Arial" w:eastAsia="Times New Roman" w:hAnsi="Arial" w:hint="eastAsia"/>
                  <w:sz w:val="18"/>
                  <w:lang w:val="en-US" w:eastAsia="zh-CN"/>
                </w:rPr>
                <w:delText>]</w:delText>
              </w:r>
            </w:del>
          </w:p>
        </w:tc>
        <w:tc>
          <w:tcPr>
            <w:tcW w:w="3368" w:type="dxa"/>
          </w:tcPr>
          <w:p w14:paraId="6B22D53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2</w:t>
            </w:r>
            <w:r>
              <w:rPr>
                <w:rFonts w:ascii="Arial" w:eastAsia="Times New Roman" w:hAnsi="Arial"/>
                <w:sz w:val="18"/>
                <w:lang w:eastAsia="en-GB"/>
              </w:rPr>
              <w:t xml:space="preserve"> needs to be defined so that cell re-selection reaction time is taken into account.</w:t>
            </w:r>
          </w:p>
          <w:p w14:paraId="325BA9B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zh-CN"/>
              </w:rPr>
              <w:t xml:space="preserve">The value applies for UEs that don’t support </w:t>
            </w:r>
            <w:r>
              <w:rPr>
                <w:rFonts w:ascii="Arial" w:eastAsia="Times New Roman" w:hAnsi="Arial"/>
                <w:i/>
                <w:iCs/>
                <w:sz w:val="18"/>
                <w:lang w:eastAsia="zh-CN"/>
              </w:rPr>
              <w:t>antennaArrayType-r18</w:t>
            </w:r>
            <w:r>
              <w:rPr>
                <w:rFonts w:ascii="Arial" w:eastAsia="Times New Roman" w:hAnsi="Arial"/>
                <w:sz w:val="18"/>
                <w:lang w:val="en-US" w:eastAsia="zh-CN"/>
              </w:rPr>
              <w:t xml:space="preserve"> </w:t>
            </w:r>
            <w:del w:id="4" w:author="CMCC-shiyuan-0418" w:date="2024-04-25T14:06:00Z">
              <w:r>
                <w:rPr>
                  <w:rFonts w:ascii="Arial" w:eastAsia="Times New Roman" w:hAnsi="Arial"/>
                  <w:sz w:val="18"/>
                  <w:lang w:val="en-US" w:eastAsia="zh-CN"/>
                </w:rPr>
                <w:delText>[</w:delText>
              </w:r>
            </w:del>
            <w:r>
              <w:rPr>
                <w:rFonts w:ascii="Arial" w:eastAsia="Times New Roman" w:hAnsi="Arial"/>
                <w:sz w:val="18"/>
                <w:lang w:val="en-US" w:eastAsia="zh-CN"/>
              </w:rPr>
              <w:t xml:space="preserve">and UEs that support </w:t>
            </w:r>
            <w:r>
              <w:rPr>
                <w:rFonts w:ascii="Arial" w:eastAsia="Times New Roman" w:hAnsi="Arial"/>
                <w:i/>
                <w:iCs/>
                <w:sz w:val="18"/>
                <w:lang w:val="en-US" w:eastAsia="zh-CN"/>
              </w:rPr>
              <w:t>antennaArrayType-18</w:t>
            </w:r>
            <w:del w:id="5" w:author="CMCC-shiyuan-0418" w:date="2024-04-25T14:06:00Z">
              <w:r>
                <w:rPr>
                  <w:rFonts w:ascii="Arial" w:eastAsia="Times New Roman" w:hAnsi="Arial"/>
                  <w:sz w:val="18"/>
                  <w:lang w:val="en-US" w:eastAsia="zh-CN"/>
                </w:rPr>
                <w:delText>]</w:delText>
              </w:r>
            </w:del>
          </w:p>
        </w:tc>
      </w:tr>
      <w:tr w:rsidR="004427F9" w14:paraId="523F72E6" w14:textId="77777777">
        <w:trPr>
          <w:cantSplit/>
          <w:trHeight w:val="291"/>
          <w:jc w:val="center"/>
        </w:trPr>
        <w:tc>
          <w:tcPr>
            <w:tcW w:w="2802" w:type="dxa"/>
          </w:tcPr>
          <w:p w14:paraId="2DEF88DE"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3</w:t>
            </w:r>
          </w:p>
        </w:tc>
        <w:tc>
          <w:tcPr>
            <w:tcW w:w="708" w:type="dxa"/>
          </w:tcPr>
          <w:p w14:paraId="596270C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390" w:type="dxa"/>
          </w:tcPr>
          <w:p w14:paraId="308CAC1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w:t>
            </w:r>
            <w:r>
              <w:rPr>
                <w:rFonts w:ascii="Arial" w:eastAsia="Times New Roman" w:hAnsi="Arial" w:hint="eastAsia"/>
                <w:sz w:val="18"/>
                <w:lang w:val="en-US" w:eastAsia="zh-CN"/>
              </w:rPr>
              <w:t>, 2, 3</w:t>
            </w:r>
          </w:p>
        </w:tc>
        <w:tc>
          <w:tcPr>
            <w:tcW w:w="1338" w:type="dxa"/>
          </w:tcPr>
          <w:p w14:paraId="1FB2B5D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 w:author="CMCC-shiyuan-0418" w:date="2024-04-25T14:06:00Z">
              <w:r>
                <w:rPr>
                  <w:rFonts w:ascii="Arial" w:eastAsia="Times New Roman" w:hAnsi="Arial" w:hint="eastAsia"/>
                  <w:sz w:val="18"/>
                  <w:lang w:val="en-US" w:eastAsia="zh-CN"/>
                </w:rPr>
                <w:delText>[</w:delText>
              </w:r>
            </w:del>
            <w:r>
              <w:rPr>
                <w:rFonts w:ascii="Arial" w:eastAsia="Times New Roman" w:hAnsi="Arial"/>
                <w:sz w:val="18"/>
                <w:lang w:eastAsia="en-GB"/>
              </w:rPr>
              <w:t>15</w:t>
            </w:r>
            <w:del w:id="7" w:author="CMCC-shiyuan-0418" w:date="2024-04-25T14:06:00Z">
              <w:r>
                <w:rPr>
                  <w:rFonts w:ascii="Arial" w:eastAsia="Times New Roman" w:hAnsi="Arial" w:hint="eastAsia"/>
                  <w:sz w:val="18"/>
                  <w:lang w:val="en-US" w:eastAsia="zh-CN"/>
                </w:rPr>
                <w:delText>]</w:delText>
              </w:r>
            </w:del>
          </w:p>
        </w:tc>
        <w:tc>
          <w:tcPr>
            <w:tcW w:w="3368" w:type="dxa"/>
          </w:tcPr>
          <w:p w14:paraId="25F6B78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3</w:t>
            </w:r>
            <w:r>
              <w:rPr>
                <w:rFonts w:ascii="Arial" w:eastAsia="Times New Roman" w:hAnsi="Arial"/>
                <w:sz w:val="18"/>
                <w:lang w:eastAsia="en-GB"/>
              </w:rPr>
              <w:t xml:space="preserve"> needs to be defined so that cell re-selection reaction time is taken into account.</w:t>
            </w:r>
          </w:p>
          <w:p w14:paraId="04EB4EE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val="en-US" w:eastAsia="zh-CN"/>
              </w:rPr>
              <w:t>The value applies for UEs that don</w:t>
            </w:r>
            <w:r>
              <w:rPr>
                <w:rFonts w:ascii="Arial" w:eastAsia="Times New Roman" w:hAnsi="Arial"/>
                <w:sz w:val="18"/>
                <w:lang w:val="en-US" w:eastAsia="zh-CN"/>
              </w:rPr>
              <w:t>’</w:t>
            </w:r>
            <w:r>
              <w:rPr>
                <w:rFonts w:ascii="Arial" w:eastAsia="Times New Roman" w:hAnsi="Arial" w:hint="eastAsia"/>
                <w:sz w:val="18"/>
                <w:lang w:val="en-US" w:eastAsia="zh-CN"/>
              </w:rPr>
              <w:t xml:space="preserve">t support </w:t>
            </w:r>
            <w:r>
              <w:rPr>
                <w:rFonts w:ascii="Arial" w:eastAsia="Times New Roman" w:hAnsi="Arial" w:hint="eastAsia"/>
                <w:i/>
                <w:iCs/>
                <w:sz w:val="18"/>
                <w:lang w:eastAsia="zh-CN"/>
              </w:rPr>
              <w:t>antennaArrayType-r18</w:t>
            </w:r>
            <w:r>
              <w:rPr>
                <w:rFonts w:ascii="Arial" w:eastAsia="Times New Roman" w:hAnsi="Arial" w:hint="eastAsia"/>
                <w:sz w:val="18"/>
                <w:lang w:val="en-US" w:eastAsia="zh-CN"/>
              </w:rPr>
              <w:t xml:space="preserve"> </w:t>
            </w:r>
            <w:del w:id="8" w:author="CMCC-shiyuan-0418" w:date="2024-04-25T14:06:00Z">
              <w:r>
                <w:rPr>
                  <w:rFonts w:ascii="Arial" w:eastAsia="Times New Roman" w:hAnsi="Arial" w:hint="eastAsia"/>
                  <w:sz w:val="18"/>
                  <w:lang w:val="en-US" w:eastAsia="zh-CN"/>
                </w:rPr>
                <w:delText>[</w:delText>
              </w:r>
            </w:del>
            <w:r>
              <w:rPr>
                <w:rFonts w:ascii="Arial" w:eastAsia="Times New Roman" w:hAnsi="Arial" w:hint="eastAsia"/>
                <w:sz w:val="18"/>
                <w:lang w:val="en-US" w:eastAsia="zh-CN"/>
              </w:rPr>
              <w:t xml:space="preserve">and UEs that support </w:t>
            </w:r>
            <w:r>
              <w:rPr>
                <w:rFonts w:ascii="Arial" w:eastAsia="Times New Roman" w:hAnsi="Arial" w:hint="eastAsia"/>
                <w:i/>
                <w:iCs/>
                <w:sz w:val="18"/>
                <w:lang w:val="en-US" w:eastAsia="zh-CN"/>
              </w:rPr>
              <w:t>antennaArrayType-18</w:t>
            </w:r>
            <w:del w:id="9" w:author="CMCC-shiyuan-0418" w:date="2024-04-25T14:06:00Z">
              <w:r>
                <w:rPr>
                  <w:rFonts w:ascii="Arial" w:eastAsia="Times New Roman" w:hAnsi="Arial" w:hint="eastAsia"/>
                  <w:sz w:val="18"/>
                  <w:lang w:val="en-US" w:eastAsia="zh-CN"/>
                </w:rPr>
                <w:delText>]</w:delText>
              </w:r>
            </w:del>
          </w:p>
        </w:tc>
      </w:tr>
    </w:tbl>
    <w:p w14:paraId="6727C01D" w14:textId="77777777" w:rsidR="004427F9" w:rsidRDefault="004427F9">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B01FB36"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.1.1.2-3: Cell specific test parameters for intra frequency NR cell re-selection test case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422"/>
        <w:gridCol w:w="1396"/>
        <w:gridCol w:w="850"/>
        <w:gridCol w:w="900"/>
        <w:gridCol w:w="872"/>
        <w:gridCol w:w="850"/>
        <w:gridCol w:w="866"/>
        <w:gridCol w:w="795"/>
      </w:tblGrid>
      <w:tr w:rsidR="004427F9" w14:paraId="6B6245D8" w14:textId="77777777">
        <w:trPr>
          <w:cantSplit/>
          <w:jc w:val="center"/>
        </w:trPr>
        <w:tc>
          <w:tcPr>
            <w:tcW w:w="1967" w:type="dxa"/>
            <w:tcBorders>
              <w:top w:val="single" w:sz="4" w:space="0" w:color="auto"/>
              <w:left w:val="single" w:sz="4" w:space="0" w:color="auto"/>
              <w:bottom w:val="nil"/>
            </w:tcBorders>
            <w:shd w:val="clear" w:color="auto" w:fill="auto"/>
          </w:tcPr>
          <w:p w14:paraId="160F4F4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Parameter</w:t>
            </w:r>
          </w:p>
        </w:tc>
        <w:tc>
          <w:tcPr>
            <w:tcW w:w="1422" w:type="dxa"/>
            <w:tcBorders>
              <w:top w:val="single" w:sz="4" w:space="0" w:color="auto"/>
              <w:bottom w:val="nil"/>
            </w:tcBorders>
            <w:shd w:val="clear" w:color="auto" w:fill="auto"/>
          </w:tcPr>
          <w:p w14:paraId="6461895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Unit</w:t>
            </w:r>
          </w:p>
        </w:tc>
        <w:tc>
          <w:tcPr>
            <w:tcW w:w="1396" w:type="dxa"/>
            <w:tcBorders>
              <w:top w:val="single" w:sz="4" w:space="0" w:color="auto"/>
              <w:bottom w:val="nil"/>
            </w:tcBorders>
            <w:shd w:val="clear" w:color="auto" w:fill="auto"/>
          </w:tcPr>
          <w:p w14:paraId="0CDEEF6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622" w:type="dxa"/>
            <w:gridSpan w:val="3"/>
            <w:tcBorders>
              <w:top w:val="single" w:sz="4" w:space="0" w:color="auto"/>
            </w:tcBorders>
          </w:tcPr>
          <w:p w14:paraId="5F93149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Cell 1</w:t>
            </w:r>
          </w:p>
        </w:tc>
        <w:tc>
          <w:tcPr>
            <w:tcW w:w="2511" w:type="dxa"/>
            <w:gridSpan w:val="3"/>
            <w:tcBorders>
              <w:top w:val="single" w:sz="4" w:space="0" w:color="auto"/>
              <w:right w:val="single" w:sz="4" w:space="0" w:color="auto"/>
            </w:tcBorders>
          </w:tcPr>
          <w:p w14:paraId="288AAED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Cell 2</w:t>
            </w:r>
          </w:p>
        </w:tc>
      </w:tr>
      <w:tr w:rsidR="004427F9" w14:paraId="176FE0ED" w14:textId="77777777">
        <w:trPr>
          <w:cantSplit/>
          <w:jc w:val="center"/>
        </w:trPr>
        <w:tc>
          <w:tcPr>
            <w:tcW w:w="1967" w:type="dxa"/>
            <w:tcBorders>
              <w:top w:val="nil"/>
              <w:left w:val="single" w:sz="4" w:space="0" w:color="auto"/>
              <w:bottom w:val="single" w:sz="4" w:space="0" w:color="auto"/>
            </w:tcBorders>
            <w:shd w:val="clear" w:color="auto" w:fill="auto"/>
          </w:tcPr>
          <w:p w14:paraId="341E643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22" w:type="dxa"/>
            <w:tcBorders>
              <w:top w:val="nil"/>
              <w:bottom w:val="single" w:sz="4" w:space="0" w:color="auto"/>
            </w:tcBorders>
            <w:shd w:val="clear" w:color="auto" w:fill="auto"/>
          </w:tcPr>
          <w:p w14:paraId="0CF71F1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396" w:type="dxa"/>
            <w:tcBorders>
              <w:top w:val="nil"/>
              <w:bottom w:val="single" w:sz="4" w:space="0" w:color="auto"/>
            </w:tcBorders>
            <w:shd w:val="clear" w:color="auto" w:fill="auto"/>
          </w:tcPr>
          <w:p w14:paraId="7F70AD63"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bottom w:val="single" w:sz="4" w:space="0" w:color="auto"/>
            </w:tcBorders>
          </w:tcPr>
          <w:p w14:paraId="20B8AEB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T1</w:t>
            </w:r>
          </w:p>
        </w:tc>
        <w:tc>
          <w:tcPr>
            <w:tcW w:w="900" w:type="dxa"/>
            <w:tcBorders>
              <w:bottom w:val="single" w:sz="4" w:space="0" w:color="auto"/>
            </w:tcBorders>
          </w:tcPr>
          <w:p w14:paraId="6813972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T2</w:t>
            </w:r>
          </w:p>
        </w:tc>
        <w:tc>
          <w:tcPr>
            <w:tcW w:w="872" w:type="dxa"/>
            <w:tcBorders>
              <w:bottom w:val="single" w:sz="4" w:space="0" w:color="auto"/>
            </w:tcBorders>
          </w:tcPr>
          <w:p w14:paraId="529A392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T3</w:t>
            </w:r>
          </w:p>
        </w:tc>
        <w:tc>
          <w:tcPr>
            <w:tcW w:w="850" w:type="dxa"/>
            <w:tcBorders>
              <w:bottom w:val="single" w:sz="4" w:space="0" w:color="auto"/>
            </w:tcBorders>
          </w:tcPr>
          <w:p w14:paraId="018FC81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T1</w:t>
            </w:r>
          </w:p>
        </w:tc>
        <w:tc>
          <w:tcPr>
            <w:tcW w:w="866" w:type="dxa"/>
            <w:tcBorders>
              <w:bottom w:val="single" w:sz="4" w:space="0" w:color="auto"/>
            </w:tcBorders>
          </w:tcPr>
          <w:p w14:paraId="03FCE1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T2</w:t>
            </w:r>
          </w:p>
        </w:tc>
        <w:tc>
          <w:tcPr>
            <w:tcW w:w="795" w:type="dxa"/>
            <w:tcBorders>
              <w:bottom w:val="single" w:sz="4" w:space="0" w:color="auto"/>
            </w:tcBorders>
          </w:tcPr>
          <w:p w14:paraId="176EF9B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T3</w:t>
            </w:r>
          </w:p>
        </w:tc>
      </w:tr>
      <w:tr w:rsidR="004427F9" w14:paraId="2CE7F88F" w14:textId="77777777">
        <w:trPr>
          <w:cantSplit/>
          <w:jc w:val="center"/>
        </w:trPr>
        <w:tc>
          <w:tcPr>
            <w:tcW w:w="1967" w:type="dxa"/>
            <w:vMerge w:val="restart"/>
          </w:tcPr>
          <w:p w14:paraId="3A1491B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Propagation Condition </w:t>
            </w:r>
          </w:p>
        </w:tc>
        <w:tc>
          <w:tcPr>
            <w:tcW w:w="1422" w:type="dxa"/>
          </w:tcPr>
          <w:p w14:paraId="4226C63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Pr>
          <w:p w14:paraId="648E385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5133" w:type="dxa"/>
            <w:gridSpan w:val="6"/>
          </w:tcPr>
          <w:p w14:paraId="3F153D9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v4.2.0"/>
                <w:sz w:val="18"/>
                <w:lang w:eastAsia="en-GB"/>
              </w:rPr>
              <w:t>AWGN</w:t>
            </w:r>
            <w:r>
              <w:rPr>
                <w:rFonts w:ascii="Arial" w:eastAsia="Times New Roman" w:hAnsi="Arial" w:cs="v4.2.0" w:hint="eastAsia"/>
                <w:sz w:val="18"/>
                <w:lang w:val="en-US" w:eastAsia="zh-CN"/>
              </w:rPr>
              <w:t>+220Hz</w:t>
            </w:r>
          </w:p>
        </w:tc>
      </w:tr>
      <w:tr w:rsidR="004427F9" w14:paraId="4D914A7C" w14:textId="77777777">
        <w:trPr>
          <w:cantSplit/>
          <w:jc w:val="center"/>
        </w:trPr>
        <w:tc>
          <w:tcPr>
            <w:tcW w:w="1967" w:type="dxa"/>
            <w:vMerge/>
          </w:tcPr>
          <w:p w14:paraId="5A375CB7"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2" w:type="dxa"/>
          </w:tcPr>
          <w:p w14:paraId="18ECBF5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Pr>
          <w:p w14:paraId="4D75EEF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5133" w:type="dxa"/>
            <w:gridSpan w:val="6"/>
          </w:tcPr>
          <w:p w14:paraId="405D123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AWGN+500Hz</w:t>
            </w:r>
          </w:p>
        </w:tc>
      </w:tr>
    </w:tbl>
    <w:p w14:paraId="59E343D9" w14:textId="77777777" w:rsidR="004427F9" w:rsidRDefault="004427F9">
      <w:pPr>
        <w:overflowPunct w:val="0"/>
        <w:autoSpaceDE w:val="0"/>
        <w:autoSpaceDN w:val="0"/>
        <w:adjustRightInd w:val="0"/>
        <w:textAlignment w:val="baseline"/>
        <w:rPr>
          <w:rFonts w:eastAsia="Times New Roman"/>
          <w:lang w:eastAsia="zh-CN"/>
        </w:rPr>
      </w:pPr>
    </w:p>
    <w:p w14:paraId="7EAEBCA3"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0" w:name="_Toc535476473"/>
      <w:r>
        <w:rPr>
          <w:rFonts w:ascii="Arial" w:eastAsia="Times New Roman" w:hAnsi="Arial" w:hint="eastAsia"/>
          <w:sz w:val="22"/>
          <w:lang w:eastAsia="zh-CN"/>
        </w:rPr>
        <w:lastRenderedPageBreak/>
        <w:t>A.</w:t>
      </w:r>
      <w:r>
        <w:rPr>
          <w:rFonts w:ascii="Arial" w:eastAsia="Times New Roman" w:hAnsi="Arial"/>
          <w:sz w:val="22"/>
          <w:lang w:eastAsia="zh-CN"/>
        </w:rPr>
        <w:t>19.1.1.3</w:t>
      </w:r>
      <w:r>
        <w:rPr>
          <w:rFonts w:ascii="Arial" w:eastAsia="Times New Roman" w:hAnsi="Arial"/>
          <w:sz w:val="22"/>
          <w:lang w:eastAsia="zh-CN"/>
        </w:rPr>
        <w:tab/>
        <w:t>Test Requirements</w:t>
      </w:r>
      <w:bookmarkEnd w:id="10"/>
    </w:p>
    <w:p w14:paraId="1087AD22"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For UEs that don</w:t>
      </w:r>
      <w:r>
        <w:rPr>
          <w:rFonts w:eastAsia="Times New Roman"/>
          <w:lang w:val="en-US" w:eastAsia="zh-CN"/>
        </w:rPr>
        <w:t>’</w:t>
      </w:r>
      <w:r>
        <w:rPr>
          <w:rFonts w:eastAsia="Times New Roman" w:hint="eastAsia"/>
          <w:lang w:val="en-US" w:eastAsia="zh-CN"/>
        </w:rPr>
        <w:t>t support</w:t>
      </w:r>
      <w:r>
        <w:rPr>
          <w:rFonts w:eastAsia="Times New Roman" w:hint="eastAsia"/>
          <w:i/>
          <w:iCs/>
          <w:lang w:val="en-US" w:eastAsia="zh-CN"/>
        </w:rPr>
        <w:t xml:space="preserve"> </w:t>
      </w:r>
      <w:r>
        <w:rPr>
          <w:rFonts w:eastAsia="Times New Roman" w:hint="eastAsia"/>
          <w:i/>
          <w:iCs/>
          <w:lang w:eastAsia="zh-CN"/>
        </w:rPr>
        <w:t>antennaArrayType-r18</w:t>
      </w:r>
      <w:r>
        <w:rPr>
          <w:rFonts w:eastAsia="Times New Roman" w:hint="eastAsia"/>
          <w:lang w:val="en-US" w:eastAsia="zh-CN"/>
        </w:rPr>
        <w:t xml:space="preserve"> </w:t>
      </w:r>
      <w:del w:id="11" w:author="CMCC-shiyuan-0418" w:date="2024-04-25T14:06:00Z">
        <w:r>
          <w:rPr>
            <w:rFonts w:eastAsia="Times New Roman" w:hint="eastAsia"/>
            <w:lang w:val="en-US" w:eastAsia="zh-CN"/>
          </w:rPr>
          <w:delText>[</w:delText>
        </w:r>
      </w:del>
      <w:r>
        <w:rPr>
          <w:rFonts w:eastAsia="Times New Roman" w:hint="eastAsia"/>
          <w:lang w:val="en-US" w:eastAsia="zh-CN"/>
        </w:rPr>
        <w:t xml:space="preserve">and UEs that support </w:t>
      </w:r>
      <w:r>
        <w:rPr>
          <w:rFonts w:eastAsia="Times New Roman" w:hint="eastAsia"/>
          <w:i/>
          <w:iCs/>
          <w:lang w:val="en-US" w:eastAsia="zh-CN"/>
        </w:rPr>
        <w:t>antennaArrayType-18</w:t>
      </w:r>
      <w:del w:id="12" w:author="CMCC-shiyuan-0418" w:date="2024-04-25T14:06:00Z">
        <w:r>
          <w:rPr>
            <w:rFonts w:eastAsia="Times New Roman" w:hint="eastAsia"/>
            <w:lang w:val="en-US" w:eastAsia="zh-CN"/>
          </w:rPr>
          <w:delText>]</w:delText>
        </w:r>
      </w:del>
      <w:r>
        <w:rPr>
          <w:rFonts w:eastAsia="Times New Roman" w:hint="eastAsia"/>
          <w:lang w:val="en-US" w:eastAsia="zh-CN"/>
        </w:rPr>
        <w:t>:</w:t>
      </w:r>
    </w:p>
    <w:p w14:paraId="4009A4D4"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eastAsia="Times New Roman"/>
          <w:i/>
          <w:lang w:eastAsia="zh-CN"/>
        </w:rPr>
        <w:t>RRCSetupRequest</w:t>
      </w:r>
      <w:r>
        <w:rPr>
          <w:rFonts w:eastAsia="Times New Roman"/>
          <w:lang w:eastAsia="en-GB"/>
        </w:rPr>
        <w:t xml:space="preserve"> message to perform a </w:t>
      </w:r>
      <w:r>
        <w:rPr>
          <w:rFonts w:eastAsia="Times New Roman"/>
          <w:lang w:eastAsia="zh-TW"/>
        </w:rPr>
        <w:t>Registration procedure for mobility and periodic registration update</w:t>
      </w:r>
      <w:r>
        <w:rPr>
          <w:rFonts w:eastAsia="Times New Roman"/>
          <w:lang w:eastAsia="en-GB"/>
        </w:rPr>
        <w:t xml:space="preserve"> on Cell 2.</w:t>
      </w:r>
    </w:p>
    <w:p w14:paraId="4D052AB0"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cell re-selection delay to a newly detectable cell shall be less than </w:t>
      </w:r>
      <w:r>
        <w:rPr>
          <w:rFonts w:eastAsia="Times New Roman" w:hint="eastAsia"/>
          <w:lang w:val="en-US" w:eastAsia="zh-CN"/>
        </w:rPr>
        <w:t>34</w:t>
      </w:r>
      <w:r>
        <w:rPr>
          <w:rFonts w:eastAsia="Times New Roman"/>
          <w:lang w:eastAsia="en-GB"/>
        </w:rPr>
        <w:t xml:space="preserve"> s.</w:t>
      </w:r>
    </w:p>
    <w:p w14:paraId="5A437B53"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The cell reselection delay</w:t>
      </w:r>
      <w:r>
        <w:rPr>
          <w:rFonts w:eastAsia="Times New Roman"/>
          <w:lang w:eastAsia="zh-CN"/>
        </w:rPr>
        <w:t xml:space="preserve"> to an already detected cell</w:t>
      </w:r>
      <w:r>
        <w:rPr>
          <w:rFonts w:eastAsia="Times New Roman"/>
          <w:lang w:eastAsia="en-GB"/>
        </w:rPr>
        <w:t xml:space="preserve"> is defined as the time from the beginning of time period T</w:t>
      </w:r>
      <w:r>
        <w:rPr>
          <w:rFonts w:eastAsia="Times New Roman"/>
          <w:lang w:eastAsia="zh-CN"/>
        </w:rPr>
        <w:t>3</w:t>
      </w:r>
      <w:r>
        <w:rPr>
          <w:rFonts w:eastAsia="Times New Roman"/>
          <w:lang w:eastAsia="en-GB"/>
        </w:rPr>
        <w:t xml:space="preserve">, to the moment when the UE camps on cell </w:t>
      </w:r>
      <w:r>
        <w:rPr>
          <w:rFonts w:eastAsia="Times New Roman"/>
          <w:lang w:eastAsia="zh-CN"/>
        </w:rPr>
        <w:t>1</w:t>
      </w:r>
      <w:r>
        <w:rPr>
          <w:rFonts w:eastAsia="Times New Roman"/>
          <w:lang w:eastAsia="en-GB"/>
        </w:rPr>
        <w:t xml:space="preserve">, and starts to send preambles on the PRACH for sending the </w:t>
      </w:r>
      <w:r>
        <w:rPr>
          <w:rFonts w:eastAsia="Times New Roman"/>
          <w:i/>
          <w:lang w:eastAsia="zh-CN"/>
        </w:rPr>
        <w:t>RRCSetupRequest</w:t>
      </w:r>
      <w:r>
        <w:rPr>
          <w:rFonts w:eastAsia="Times New Roman"/>
          <w:lang w:eastAsia="en-GB"/>
        </w:rPr>
        <w:t xml:space="preserve"> message to perform a </w:t>
      </w:r>
      <w:r>
        <w:rPr>
          <w:rFonts w:eastAsia="Times New Roman"/>
          <w:lang w:eastAsia="zh-TW"/>
        </w:rPr>
        <w:t>Registration procedure for mobility and periodic registration update</w:t>
      </w:r>
      <w:r>
        <w:rPr>
          <w:rFonts w:eastAsia="Times New Roman"/>
          <w:lang w:eastAsia="en-GB"/>
        </w:rPr>
        <w:t xml:space="preserve"> on cell </w:t>
      </w:r>
      <w:r>
        <w:rPr>
          <w:rFonts w:eastAsia="Times New Roman"/>
          <w:lang w:eastAsia="zh-CN"/>
        </w:rPr>
        <w:t>1</w:t>
      </w:r>
      <w:r>
        <w:rPr>
          <w:rFonts w:eastAsia="Times New Roman"/>
          <w:lang w:eastAsia="en-GB"/>
        </w:rPr>
        <w:t>.</w:t>
      </w:r>
    </w:p>
    <w:p w14:paraId="69DF13BD"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cell re-selection delay to an already detected cell shall be less than </w:t>
      </w:r>
      <w:r>
        <w:rPr>
          <w:rFonts w:eastAsia="Times New Roman" w:cs="v4.2.0" w:hint="eastAsia"/>
          <w:lang w:val="en-US" w:eastAsia="zh-CN"/>
        </w:rPr>
        <w:t xml:space="preserve">8 </w:t>
      </w:r>
      <w:r>
        <w:rPr>
          <w:rFonts w:eastAsia="Times New Roman" w:cs="v4.2.0"/>
          <w:lang w:eastAsia="en-GB"/>
        </w:rPr>
        <w:t>s.</w:t>
      </w:r>
    </w:p>
    <w:p w14:paraId="2E052BC7"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rate of correct cell reselections observed during repeated tests shall be at least 90%.</w:t>
      </w:r>
    </w:p>
    <w:p w14:paraId="176D3D46"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lang w:eastAsia="en-GB"/>
        </w:rPr>
        <w:t>NOTE:</w:t>
      </w:r>
      <w:r>
        <w:rPr>
          <w:rFonts w:eastAsia="Times New Roman"/>
          <w:lang w:eastAsia="en-GB"/>
        </w:rPr>
        <w:tab/>
        <w:t>The cell re-selection delay to a newly detectable cell can be expressed as: T</w:t>
      </w:r>
      <w:r>
        <w:rPr>
          <w:rFonts w:eastAsia="Times New Roman"/>
          <w:vertAlign w:val="subscript"/>
          <w:lang w:eastAsia="en-GB"/>
        </w:rPr>
        <w:t>detect</w:t>
      </w:r>
      <w:r>
        <w:rPr>
          <w:rFonts w:eastAsia="Times New Roman"/>
          <w:vertAlign w:val="subscript"/>
          <w:lang w:eastAsia="zh-CN"/>
        </w:rPr>
        <w:t xml:space="preserve">, </w:t>
      </w:r>
      <w:r>
        <w:rPr>
          <w:rFonts w:eastAsia="Times New Roman"/>
          <w:vertAlign w:val="subscript"/>
          <w:lang w:eastAsia="en-GB"/>
        </w:rPr>
        <w:t>NR</w:t>
      </w:r>
      <w:r>
        <w:rPr>
          <w:rFonts w:eastAsia="Times New Roman"/>
          <w:vertAlign w:val="subscript"/>
          <w:lang w:eastAsia="zh-CN"/>
        </w:rPr>
        <w:t>_</w:t>
      </w:r>
      <w:r>
        <w:rPr>
          <w:rFonts w:eastAsia="Times New Roman"/>
          <w:vertAlign w:val="subscript"/>
          <w:lang w:eastAsia="en-GB"/>
        </w:rPr>
        <w:t>Intra</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-NR</w:t>
      </w:r>
      <w:r>
        <w:rPr>
          <w:rFonts w:eastAsia="Times New Roman"/>
          <w:lang w:eastAsia="en-GB"/>
        </w:rPr>
        <w:t>, and to an already detected cell can be expressed as: T</w:t>
      </w:r>
      <w:r>
        <w:rPr>
          <w:rFonts w:eastAsia="Times New Roman"/>
          <w:vertAlign w:val="subscript"/>
          <w:lang w:eastAsia="en-GB"/>
        </w:rPr>
        <w:t>evaluate</w:t>
      </w:r>
      <w:r>
        <w:rPr>
          <w:rFonts w:eastAsia="Times New Roman"/>
          <w:vertAlign w:val="subscript"/>
          <w:lang w:eastAsia="zh-CN"/>
        </w:rPr>
        <w:t>, NR_</w:t>
      </w:r>
      <w:r>
        <w:rPr>
          <w:rFonts w:eastAsia="Times New Roman"/>
          <w:vertAlign w:val="subscript"/>
          <w:lang w:eastAsia="en-GB"/>
        </w:rPr>
        <w:t xml:space="preserve"> intra</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-NR</w:t>
      </w:r>
      <w:r>
        <w:rPr>
          <w:rFonts w:eastAsia="Times New Roman"/>
          <w:lang w:eastAsia="en-GB"/>
        </w:rPr>
        <w:t>,</w:t>
      </w:r>
      <w:r>
        <w:rPr>
          <w:rFonts w:eastAsia="Times New Roman" w:hint="eastAsia"/>
          <w:lang w:val="en-US" w:eastAsia="zh-CN"/>
        </w:rPr>
        <w:t xml:space="preserve"> </w:t>
      </w:r>
    </w:p>
    <w:p w14:paraId="54D460F3"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Where:</w:t>
      </w:r>
    </w:p>
    <w:p w14:paraId="72981ECB"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w:t>
      </w:r>
      <w:r>
        <w:rPr>
          <w:rFonts w:eastAsia="Times New Roman"/>
          <w:vertAlign w:val="subscript"/>
          <w:lang w:eastAsia="en-GB"/>
        </w:rPr>
        <w:t>detect</w:t>
      </w:r>
      <w:r>
        <w:rPr>
          <w:rFonts w:eastAsia="Times New Roman"/>
          <w:vertAlign w:val="subscript"/>
          <w:lang w:eastAsia="zh-CN"/>
        </w:rPr>
        <w:t>,</w:t>
      </w:r>
      <w:r>
        <w:rPr>
          <w:rFonts w:eastAsia="Times New Roman"/>
          <w:vertAlign w:val="subscript"/>
          <w:lang w:eastAsia="en-GB"/>
        </w:rPr>
        <w:t xml:space="preserve"> NR</w:t>
      </w:r>
      <w:r>
        <w:rPr>
          <w:rFonts w:eastAsia="Times New Roman"/>
          <w:vertAlign w:val="subscript"/>
          <w:lang w:eastAsia="zh-CN"/>
        </w:rPr>
        <w:t>_</w:t>
      </w:r>
      <w:r>
        <w:rPr>
          <w:rFonts w:eastAsia="Times New Roman"/>
          <w:vertAlign w:val="subscript"/>
          <w:lang w:eastAsia="en-GB"/>
        </w:rPr>
        <w:t>Intra</w:t>
      </w:r>
      <w:r>
        <w:rPr>
          <w:rFonts w:eastAsia="Times New Roman"/>
          <w:vertAlign w:val="subscript"/>
          <w:lang w:eastAsia="en-GB"/>
        </w:rPr>
        <w:tab/>
      </w:r>
      <w:r>
        <w:rPr>
          <w:rFonts w:eastAsia="Times New Roman"/>
          <w:lang w:eastAsia="en-GB"/>
        </w:rPr>
        <w:t>See Table 4.2</w:t>
      </w:r>
      <w:r>
        <w:rPr>
          <w:rFonts w:eastAsia="Times New Roman" w:hint="eastAsia"/>
          <w:lang w:val="en-US" w:eastAsia="zh-CN"/>
        </w:rPr>
        <w:t>D</w:t>
      </w:r>
      <w:r>
        <w:rPr>
          <w:rFonts w:eastAsia="Times New Roman"/>
          <w:lang w:eastAsia="en-GB"/>
        </w:rPr>
        <w:t>.2.3-1 in clause 4.2</w:t>
      </w:r>
      <w:r>
        <w:rPr>
          <w:rFonts w:eastAsia="Times New Roman" w:hint="eastAsia"/>
          <w:lang w:val="en-US" w:eastAsia="zh-CN"/>
        </w:rPr>
        <w:t>D</w:t>
      </w:r>
      <w:r>
        <w:rPr>
          <w:rFonts w:eastAsia="Times New Roman"/>
          <w:lang w:eastAsia="en-GB"/>
        </w:rPr>
        <w:t>.2.3</w:t>
      </w:r>
    </w:p>
    <w:p w14:paraId="50E24DC0"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w:t>
      </w:r>
      <w:r>
        <w:rPr>
          <w:rFonts w:eastAsia="Times New Roman"/>
          <w:vertAlign w:val="subscript"/>
          <w:lang w:eastAsia="en-GB"/>
        </w:rPr>
        <w:t>evaluate</w:t>
      </w:r>
      <w:r>
        <w:rPr>
          <w:rFonts w:eastAsia="Times New Roman"/>
          <w:vertAlign w:val="subscript"/>
          <w:lang w:eastAsia="zh-CN"/>
        </w:rPr>
        <w:t>, NR_</w:t>
      </w:r>
      <w:r>
        <w:rPr>
          <w:rFonts w:eastAsia="Times New Roman"/>
          <w:vertAlign w:val="subscript"/>
          <w:lang w:eastAsia="en-GB"/>
        </w:rPr>
        <w:t xml:space="preserve"> intra</w:t>
      </w:r>
      <w:r>
        <w:rPr>
          <w:rFonts w:eastAsia="Times New Roman"/>
          <w:lang w:eastAsia="en-GB"/>
        </w:rPr>
        <w:tab/>
        <w:t>See Table 4.2</w:t>
      </w:r>
      <w:r>
        <w:rPr>
          <w:rFonts w:eastAsia="Times New Roman" w:hint="eastAsia"/>
          <w:lang w:val="en-US" w:eastAsia="zh-CN"/>
        </w:rPr>
        <w:t>D</w:t>
      </w:r>
      <w:r>
        <w:rPr>
          <w:rFonts w:eastAsia="Times New Roman"/>
          <w:lang w:eastAsia="en-GB"/>
        </w:rPr>
        <w:t>.2.3-1 in clause 4.2</w:t>
      </w:r>
      <w:r>
        <w:rPr>
          <w:rFonts w:eastAsia="Times New Roman" w:hint="eastAsia"/>
          <w:lang w:val="en-US" w:eastAsia="zh-CN"/>
        </w:rPr>
        <w:t>D</w:t>
      </w:r>
      <w:r>
        <w:rPr>
          <w:rFonts w:eastAsia="Times New Roman"/>
          <w:lang w:eastAsia="en-GB"/>
        </w:rPr>
        <w:t>.2.3</w:t>
      </w:r>
    </w:p>
    <w:p w14:paraId="14CDB045"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w:t>
      </w:r>
      <w:r>
        <w:rPr>
          <w:rFonts w:eastAsia="Times New Roman"/>
          <w:vertAlign w:val="subscript"/>
          <w:lang w:eastAsia="en-GB"/>
        </w:rPr>
        <w:t>SI</w:t>
      </w:r>
      <w:r>
        <w:rPr>
          <w:rFonts w:eastAsia="Times New Roman"/>
          <w:vertAlign w:val="subscript"/>
          <w:lang w:eastAsia="zh-CN"/>
        </w:rPr>
        <w:t>-NR</w:t>
      </w:r>
      <w:r>
        <w:rPr>
          <w:rFonts w:eastAsia="Times New Roman"/>
          <w:lang w:eastAsia="en-GB"/>
        </w:rPr>
        <w:tab/>
        <w:t>Maximum repetition period of relevant system info blocks that needs to be received by the UE to camp on a cell; 1280ms is assumed in this test case provided that SIB1 and SIB</w:t>
      </w:r>
      <w:r>
        <w:rPr>
          <w:rFonts w:eastAsia="Times New Roman" w:hint="eastAsia"/>
          <w:lang w:val="en-US" w:eastAsia="zh-CN"/>
        </w:rPr>
        <w:t>22</w:t>
      </w:r>
      <w:r>
        <w:rPr>
          <w:rFonts w:eastAsia="Times New Roman"/>
          <w:lang w:eastAsia="en-GB"/>
        </w:rPr>
        <w:t xml:space="preserve"> are scheduled with 20ms period and 80 ms period, respectively.</w:t>
      </w:r>
    </w:p>
    <w:p w14:paraId="31F001A9"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w:t>
      </w:r>
      <w:r>
        <w:rPr>
          <w:rFonts w:eastAsia="Times New Roman"/>
          <w:lang w:eastAsia="en-GB"/>
        </w:rPr>
        <w:t xml:space="preserve">or </w:t>
      </w:r>
      <w:r>
        <w:rPr>
          <w:rFonts w:eastAsia="Times New Roman" w:cs="v4.2.0"/>
          <w:lang w:eastAsia="en-GB"/>
        </w:rPr>
        <w:t>the cell re-selection delay to a newly detectable cell</w:t>
      </w:r>
      <w:r>
        <w:rPr>
          <w:rFonts w:eastAsia="Times New Roman" w:cs="v4.2.0" w:hint="eastAsia"/>
          <w:lang w:val="en-US" w:eastAsia="zh-CN"/>
        </w:rPr>
        <w:t xml:space="preserve">, </w:t>
      </w:r>
      <w:r>
        <w:rPr>
          <w:rFonts w:eastAsia="Times New Roman"/>
          <w:lang w:eastAsia="en-GB"/>
        </w:rPr>
        <w:t>T</w:t>
      </w:r>
      <w:r>
        <w:rPr>
          <w:rFonts w:eastAsia="Times New Roman"/>
          <w:vertAlign w:val="subscript"/>
          <w:lang w:eastAsia="en-GB"/>
        </w:rPr>
        <w:t>detect</w:t>
      </w:r>
      <w:r>
        <w:rPr>
          <w:rFonts w:eastAsia="Times New Roman"/>
          <w:vertAlign w:val="subscript"/>
          <w:lang w:eastAsia="zh-CN"/>
        </w:rPr>
        <w:t>, NR_</w:t>
      </w:r>
      <w:r>
        <w:rPr>
          <w:rFonts w:eastAsia="Times New Roman"/>
          <w:vertAlign w:val="subscript"/>
          <w:lang w:eastAsia="en-GB"/>
        </w:rPr>
        <w:t xml:space="preserve"> intra</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 xml:space="preserve">-NR </w:t>
      </w:r>
      <w:r>
        <w:rPr>
          <w:rFonts w:eastAsia="Times New Roman"/>
          <w:lang w:eastAsia="zh-CN"/>
        </w:rPr>
        <w:t>= 33.28 s, allow 34s.</w:t>
      </w:r>
    </w:p>
    <w:p w14:paraId="5F7C8BE1"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hint="eastAsia"/>
          <w:lang w:val="en-US" w:eastAsia="zh-CN"/>
        </w:rPr>
        <w:t>F</w:t>
      </w:r>
      <w:r>
        <w:rPr>
          <w:rFonts w:eastAsia="Times New Roman"/>
          <w:lang w:eastAsia="en-GB"/>
        </w:rPr>
        <w:t xml:space="preserve">or </w:t>
      </w:r>
      <w:r>
        <w:rPr>
          <w:rFonts w:eastAsia="Times New Roman" w:cs="v4.2.0"/>
          <w:lang w:eastAsia="en-GB"/>
        </w:rPr>
        <w:t>the cell re-selection delay</w:t>
      </w:r>
      <w:r>
        <w:rPr>
          <w:rFonts w:eastAsia="Times New Roman"/>
          <w:lang w:eastAsia="en-GB"/>
        </w:rPr>
        <w:t xml:space="preserve"> </w:t>
      </w:r>
      <w:r>
        <w:rPr>
          <w:rFonts w:eastAsia="Times New Roman" w:cs="v4.2.0"/>
          <w:lang w:eastAsia="en-GB"/>
        </w:rPr>
        <w:t>to an already detected cell</w:t>
      </w:r>
      <w:r>
        <w:rPr>
          <w:rFonts w:eastAsia="Times New Roman"/>
          <w:lang w:eastAsia="en-GB"/>
        </w:rPr>
        <w:t xml:space="preserve"> in the test case</w:t>
      </w:r>
      <w:r>
        <w:rPr>
          <w:rFonts w:eastAsia="Times New Roman" w:hint="eastAsia"/>
          <w:lang w:val="en-US" w:eastAsia="zh-CN"/>
        </w:rPr>
        <w:t xml:space="preserve">, </w:t>
      </w:r>
      <w:r>
        <w:rPr>
          <w:rFonts w:eastAsia="Times New Roman"/>
          <w:lang w:eastAsia="en-GB"/>
        </w:rPr>
        <w:t>T</w:t>
      </w:r>
      <w:r>
        <w:rPr>
          <w:rFonts w:eastAsia="Times New Roman"/>
          <w:vertAlign w:val="subscript"/>
          <w:lang w:eastAsia="en-GB"/>
        </w:rPr>
        <w:t>evaluate</w:t>
      </w:r>
      <w:r>
        <w:rPr>
          <w:rFonts w:eastAsia="Times New Roman"/>
          <w:vertAlign w:val="subscript"/>
          <w:lang w:eastAsia="zh-CN"/>
        </w:rPr>
        <w:t xml:space="preserve">, </w:t>
      </w:r>
      <w:r>
        <w:rPr>
          <w:rFonts w:eastAsia="Times New Roman"/>
          <w:vertAlign w:val="subscript"/>
          <w:lang w:eastAsia="en-GB"/>
        </w:rPr>
        <w:t>NR</w:t>
      </w:r>
      <w:r>
        <w:rPr>
          <w:rFonts w:eastAsia="Times New Roman"/>
          <w:vertAlign w:val="subscript"/>
          <w:lang w:eastAsia="zh-CN"/>
        </w:rPr>
        <w:t>_</w:t>
      </w:r>
      <w:r>
        <w:rPr>
          <w:rFonts w:eastAsia="Times New Roman"/>
          <w:vertAlign w:val="subscript"/>
          <w:lang w:eastAsia="en-GB"/>
        </w:rPr>
        <w:t>Intra</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 xml:space="preserve">-NR </w:t>
      </w:r>
      <w:r>
        <w:rPr>
          <w:rFonts w:eastAsia="Times New Roman"/>
          <w:lang w:eastAsia="zh-CN"/>
        </w:rPr>
        <w:t>= 7.68 s</w:t>
      </w:r>
      <w:r>
        <w:rPr>
          <w:rFonts w:eastAsia="Times New Roman" w:hint="eastAsia"/>
          <w:lang w:val="en-US" w:eastAsia="zh-CN"/>
        </w:rPr>
        <w:t>,</w:t>
      </w:r>
      <w:r>
        <w:rPr>
          <w:rFonts w:eastAsia="Times New Roman"/>
          <w:lang w:eastAsia="zh-CN"/>
        </w:rPr>
        <w:t xml:space="preserve"> allow 8 s. </w:t>
      </w:r>
    </w:p>
    <w:p w14:paraId="480F2EA0" w14:textId="77777777" w:rsidR="004427F9" w:rsidRDefault="004427F9">
      <w:pPr>
        <w:overflowPunct w:val="0"/>
        <w:autoSpaceDE w:val="0"/>
        <w:autoSpaceDN w:val="0"/>
        <w:adjustRightInd w:val="0"/>
        <w:textAlignment w:val="baseline"/>
        <w:rPr>
          <w:rFonts w:eastAsia="Times New Roman"/>
          <w:lang w:eastAsia="en-GB"/>
        </w:rPr>
      </w:pPr>
    </w:p>
    <w:p w14:paraId="097C7B95" w14:textId="77777777" w:rsidR="004427F9"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Toc535476474"/>
      <w:r>
        <w:rPr>
          <w:rFonts w:ascii="Arial" w:eastAsia="Times New Roman" w:hAnsi="Arial" w:hint="eastAsia"/>
          <w:sz w:val="24"/>
          <w:lang w:eastAsia="zh-CN"/>
        </w:rPr>
        <w:t>A.</w:t>
      </w:r>
      <w:r>
        <w:rPr>
          <w:rFonts w:ascii="Arial" w:eastAsia="Times New Roman" w:hAnsi="Arial"/>
          <w:sz w:val="24"/>
          <w:lang w:eastAsia="zh-CN"/>
        </w:rPr>
        <w:t>19.1.2</w:t>
      </w:r>
      <w:r>
        <w:rPr>
          <w:rFonts w:ascii="Arial" w:eastAsia="Times New Roman" w:hAnsi="Arial"/>
          <w:sz w:val="24"/>
          <w:lang w:eastAsia="zh-CN"/>
        </w:rPr>
        <w:tab/>
        <w:t>Cell reselection to FR1 inter-frequency NR case</w:t>
      </w:r>
      <w:bookmarkEnd w:id="13"/>
    </w:p>
    <w:p w14:paraId="079DB33D"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 w:name="_Toc535476475"/>
      <w:r>
        <w:rPr>
          <w:rFonts w:ascii="Arial" w:eastAsia="Times New Roman" w:hAnsi="Arial" w:hint="eastAsia"/>
          <w:sz w:val="22"/>
          <w:lang w:eastAsia="zh-CN"/>
        </w:rPr>
        <w:t>A.</w:t>
      </w:r>
      <w:r>
        <w:rPr>
          <w:rFonts w:ascii="Arial" w:eastAsia="Times New Roman" w:hAnsi="Arial"/>
          <w:sz w:val="22"/>
          <w:lang w:eastAsia="zh-CN"/>
        </w:rPr>
        <w:t>19.1.2.1</w:t>
      </w:r>
      <w:r>
        <w:rPr>
          <w:rFonts w:ascii="Arial" w:eastAsia="Times New Roman" w:hAnsi="Arial"/>
          <w:sz w:val="22"/>
          <w:lang w:eastAsia="zh-CN"/>
        </w:rPr>
        <w:tab/>
        <w:t>Test Purpose and Environment</w:t>
      </w:r>
      <w:bookmarkEnd w:id="14"/>
    </w:p>
    <w:p w14:paraId="47F1CFCD"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is to verify the requirement for the inter frequency NR cell reselection requirements </w:t>
      </w:r>
      <w:r>
        <w:rPr>
          <w:rFonts w:eastAsia="Times New Roman" w:cs="v4.2.0" w:hint="eastAsia"/>
          <w:lang w:val="en-US" w:eastAsia="zh-CN"/>
        </w:rPr>
        <w:t xml:space="preserve">for ATG </w:t>
      </w:r>
      <w:r>
        <w:rPr>
          <w:rFonts w:eastAsia="Times New Roman" w:cs="v4.2.0"/>
          <w:lang w:eastAsia="en-GB"/>
        </w:rPr>
        <w:t>specified in clause 4.2</w:t>
      </w:r>
      <w:r>
        <w:rPr>
          <w:rFonts w:eastAsia="Times New Roman" w:cs="v4.2.0" w:hint="eastAsia"/>
          <w:lang w:val="en-US" w:eastAsia="zh-CN"/>
        </w:rPr>
        <w:t>D</w:t>
      </w:r>
      <w:r>
        <w:rPr>
          <w:rFonts w:eastAsia="Times New Roman" w:cs="v4.2.0"/>
          <w:lang w:eastAsia="en-GB"/>
        </w:rPr>
        <w:t>.2.4.</w:t>
      </w:r>
    </w:p>
    <w:p w14:paraId="22BDBE7F"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5" w:name="_Toc535476476"/>
      <w:r>
        <w:rPr>
          <w:rFonts w:ascii="Arial" w:eastAsia="Times New Roman" w:hAnsi="Arial" w:hint="eastAsia"/>
          <w:sz w:val="22"/>
          <w:lang w:eastAsia="zh-CN"/>
        </w:rPr>
        <w:t>A.</w:t>
      </w:r>
      <w:r>
        <w:rPr>
          <w:rFonts w:ascii="Arial" w:eastAsia="Times New Roman" w:hAnsi="Arial"/>
          <w:sz w:val="22"/>
          <w:lang w:eastAsia="zh-CN"/>
        </w:rPr>
        <w:t>19.1.2.2</w:t>
      </w:r>
      <w:r>
        <w:rPr>
          <w:rFonts w:ascii="Arial" w:eastAsia="Times New Roman" w:hAnsi="Arial"/>
          <w:sz w:val="22"/>
          <w:lang w:eastAsia="zh-CN"/>
        </w:rPr>
        <w:tab/>
        <w:t>Test Parameters</w:t>
      </w:r>
      <w:bookmarkEnd w:id="15"/>
    </w:p>
    <w:p w14:paraId="6441CB80"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test scenario comprises of 2 cells on 2 different NR carriers respectively as given in tables </w:t>
      </w:r>
      <w:r>
        <w:rPr>
          <w:rFonts w:eastAsia="Times New Roman" w:cs="v4.2.0" w:hint="eastAsia"/>
          <w:lang w:eastAsia="zh-CN"/>
        </w:rPr>
        <w:t>A.</w:t>
      </w:r>
      <w:r>
        <w:rPr>
          <w:rFonts w:eastAsia="Times New Roman" w:cs="v4.2.0"/>
          <w:lang w:eastAsia="zh-CN"/>
        </w:rPr>
        <w:t>19</w:t>
      </w:r>
      <w:r>
        <w:rPr>
          <w:rFonts w:eastAsia="Times New Roman" w:cs="v4.2.0"/>
          <w:lang w:eastAsia="en-GB"/>
        </w:rPr>
        <w:t xml:space="preserve">.1.2.2-1, </w:t>
      </w:r>
      <w:r>
        <w:rPr>
          <w:rFonts w:eastAsia="Times New Roman" w:cs="v4.2.0" w:hint="eastAsia"/>
          <w:lang w:eastAsia="zh-CN"/>
        </w:rPr>
        <w:t>A.</w:t>
      </w:r>
      <w:r>
        <w:rPr>
          <w:rFonts w:eastAsia="Times New Roman" w:cs="v4.2.0"/>
          <w:lang w:eastAsia="zh-CN"/>
        </w:rPr>
        <w:t>19</w:t>
      </w:r>
      <w:r>
        <w:rPr>
          <w:rFonts w:eastAsia="Times New Roman" w:cs="v4.2.0"/>
          <w:lang w:eastAsia="en-GB"/>
        </w:rPr>
        <w:t xml:space="preserve">.1.2.2-2 and </w:t>
      </w:r>
      <w:r>
        <w:rPr>
          <w:rFonts w:eastAsia="Times New Roman" w:cs="v4.2.0" w:hint="eastAsia"/>
          <w:lang w:eastAsia="zh-CN"/>
        </w:rPr>
        <w:t>A.</w:t>
      </w:r>
      <w:r>
        <w:rPr>
          <w:rFonts w:eastAsia="Times New Roman" w:cs="v4.2.0"/>
          <w:lang w:eastAsia="zh-CN"/>
        </w:rPr>
        <w:t>19</w:t>
      </w:r>
      <w:r>
        <w:rPr>
          <w:rFonts w:eastAsia="Times New Roman" w:cs="v4.2.0"/>
          <w:lang w:eastAsia="en-GB"/>
        </w:rPr>
        <w:t xml:space="preserve">.1.2.2-3. The test consists of </w:t>
      </w:r>
      <w:r>
        <w:rPr>
          <w:rFonts w:eastAsia="Times New Roman" w:cs="v4.2.0"/>
          <w:lang w:eastAsia="zh-CN"/>
        </w:rPr>
        <w:t>three</w:t>
      </w:r>
      <w:r>
        <w:rPr>
          <w:rFonts w:eastAsia="Times New Roman" w:cs="v4.2.0"/>
          <w:lang w:eastAsia="en-GB"/>
        </w:rPr>
        <w:t xml:space="preserve"> successive time periods, with time duration of T1</w:t>
      </w:r>
      <w:r>
        <w:rPr>
          <w:rFonts w:eastAsia="Times New Roman" w:cs="v4.2.0"/>
          <w:lang w:eastAsia="zh-CN"/>
        </w:rPr>
        <w:t>, T2,</w:t>
      </w:r>
      <w:r>
        <w:rPr>
          <w:rFonts w:eastAsia="Times New Roman" w:cs="v4.2.0"/>
          <w:lang w:eastAsia="en-GB"/>
        </w:rPr>
        <w:t xml:space="preserve"> and T</w:t>
      </w:r>
      <w:r>
        <w:rPr>
          <w:rFonts w:eastAsia="Times New Roman" w:cs="v4.2.0"/>
          <w:lang w:eastAsia="zh-CN"/>
        </w:rPr>
        <w:t>3</w:t>
      </w:r>
      <w:r>
        <w:rPr>
          <w:rFonts w:eastAsia="Times New Roman" w:cs="v4.2.0"/>
          <w:lang w:eastAsia="en-GB"/>
        </w:rPr>
        <w:t xml:space="preserve"> respectively. </w:t>
      </w:r>
      <w:r>
        <w:rPr>
          <w:rFonts w:eastAsia="Times New Roman" w:cs="v4.2.0"/>
          <w:lang w:eastAsia="zh-CN"/>
        </w:rPr>
        <w:t>Only</w:t>
      </w:r>
      <w:r>
        <w:rPr>
          <w:rFonts w:eastAsia="Times New Roman"/>
          <w:lang w:eastAsia="en-GB"/>
        </w:rPr>
        <w:t xml:space="preserve"> cell 1</w:t>
      </w:r>
      <w:r>
        <w:rPr>
          <w:rFonts w:eastAsia="Times New Roman"/>
          <w:lang w:eastAsia="zh-CN"/>
        </w:rPr>
        <w:t xml:space="preserve"> is</w:t>
      </w:r>
      <w:r>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Pr>
          <w:rFonts w:eastAsia="Times New Roman"/>
          <w:lang w:eastAsia="en-GB"/>
        </w:rPr>
        <w:t>.</w:t>
      </w:r>
    </w:p>
    <w:p w14:paraId="4B28E4A3"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UE positioning and UE speed are set by AT command. UE speed is 0km/h, UE specific positioning is emulated by test system.</w:t>
      </w:r>
    </w:p>
    <w:p w14:paraId="7AD813B5" w14:textId="77777777" w:rsidR="004427F9" w:rsidRDefault="00000000">
      <w:pPr>
        <w:overflowPunct w:val="0"/>
        <w:autoSpaceDE w:val="0"/>
        <w:autoSpaceDN w:val="0"/>
        <w:adjustRightInd w:val="0"/>
        <w:textAlignment w:val="baseline"/>
        <w:rPr>
          <w:rFonts w:eastAsia="Times New Roma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E79066E"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8086"/>
      </w:tblGrid>
      <w:tr w:rsidR="004427F9" w14:paraId="0CD294F8" w14:textId="77777777">
        <w:tc>
          <w:tcPr>
            <w:tcW w:w="1428" w:type="dxa"/>
            <w:shd w:val="clear" w:color="auto" w:fill="auto"/>
          </w:tcPr>
          <w:p w14:paraId="13F8979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8086" w:type="dxa"/>
            <w:shd w:val="clear" w:color="auto" w:fill="auto"/>
          </w:tcPr>
          <w:p w14:paraId="42DBFF0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4427F9" w14:paraId="27038518" w14:textId="77777777">
        <w:tc>
          <w:tcPr>
            <w:tcW w:w="1428" w:type="dxa"/>
            <w:shd w:val="clear" w:color="auto" w:fill="auto"/>
          </w:tcPr>
          <w:p w14:paraId="05A9AC2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8086" w:type="dxa"/>
            <w:shd w:val="clear" w:color="auto" w:fill="auto"/>
          </w:tcPr>
          <w:p w14:paraId="593D7D7A"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15 kHz SSB SCS, 10 MHz bandwidth, FDD duplex mode</w:t>
            </w:r>
          </w:p>
        </w:tc>
      </w:tr>
      <w:tr w:rsidR="004427F9" w14:paraId="719C9AF9" w14:textId="77777777">
        <w:tc>
          <w:tcPr>
            <w:tcW w:w="1428" w:type="dxa"/>
            <w:shd w:val="clear" w:color="auto" w:fill="auto"/>
          </w:tcPr>
          <w:p w14:paraId="4D15A00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c>
          <w:tcPr>
            <w:tcW w:w="8086" w:type="dxa"/>
            <w:shd w:val="clear" w:color="auto" w:fill="auto"/>
          </w:tcPr>
          <w:p w14:paraId="51A993EC"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15 kHz SSB SCS, 10 MHz bandwidth, </w:t>
            </w:r>
            <w:r>
              <w:rPr>
                <w:rFonts w:ascii="Arial" w:eastAsia="SimSun" w:hAnsi="Arial" w:hint="eastAsia"/>
                <w:sz w:val="18"/>
                <w:lang w:val="en-US" w:eastAsia="zh-CN"/>
              </w:rPr>
              <w:t>T</w:t>
            </w:r>
            <w:r>
              <w:rPr>
                <w:rFonts w:ascii="Arial" w:eastAsia="Malgun Gothic" w:hAnsi="Arial"/>
                <w:sz w:val="18"/>
                <w:lang w:eastAsia="en-GB"/>
              </w:rPr>
              <w:t>DD duplex mode</w:t>
            </w:r>
          </w:p>
        </w:tc>
      </w:tr>
      <w:tr w:rsidR="004427F9" w14:paraId="62FEE27A" w14:textId="77777777">
        <w:tc>
          <w:tcPr>
            <w:tcW w:w="1428" w:type="dxa"/>
            <w:shd w:val="clear" w:color="auto" w:fill="auto"/>
          </w:tcPr>
          <w:p w14:paraId="1FF24549" w14:textId="77777777" w:rsidR="004427F9" w:rsidRDefault="00000000">
            <w:pPr>
              <w:keepNext/>
              <w:keepLines/>
              <w:overflowPunct w:val="0"/>
              <w:autoSpaceDE w:val="0"/>
              <w:autoSpaceDN w:val="0"/>
              <w:adjustRightInd w:val="0"/>
              <w:spacing w:after="0"/>
              <w:textAlignment w:val="baseline"/>
              <w:rPr>
                <w:rFonts w:ascii="Arial" w:eastAsia="SimSun" w:hAnsi="Arial"/>
                <w:sz w:val="18"/>
                <w:lang w:val="en-US" w:eastAsia="zh-CN"/>
              </w:rPr>
            </w:pPr>
            <w:r>
              <w:rPr>
                <w:rFonts w:ascii="Arial" w:eastAsia="SimSun" w:hAnsi="Arial" w:hint="eastAsia"/>
                <w:sz w:val="18"/>
                <w:lang w:val="en-US" w:eastAsia="zh-CN"/>
              </w:rPr>
              <w:t>3</w:t>
            </w:r>
          </w:p>
        </w:tc>
        <w:tc>
          <w:tcPr>
            <w:tcW w:w="8086" w:type="dxa"/>
            <w:shd w:val="clear" w:color="auto" w:fill="auto"/>
          </w:tcPr>
          <w:p w14:paraId="2C58BAB1"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30 kHz SSB SCS, 40 MHz bandwidth, TDD duplex mode</w:t>
            </w:r>
          </w:p>
        </w:tc>
      </w:tr>
      <w:tr w:rsidR="004427F9" w14:paraId="1E24CBFE" w14:textId="77777777">
        <w:tc>
          <w:tcPr>
            <w:tcW w:w="9514" w:type="dxa"/>
            <w:gridSpan w:val="2"/>
            <w:shd w:val="clear" w:color="auto" w:fill="auto"/>
          </w:tcPr>
          <w:p w14:paraId="67435BC7"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hint="eastAsia"/>
                <w:sz w:val="18"/>
                <w:lang w:val="en-US" w:eastAsia="zh-CN"/>
              </w:rPr>
              <w:t xml:space="preserve">Note1: </w:t>
            </w:r>
            <w:r>
              <w:rPr>
                <w:rFonts w:ascii="Arial" w:eastAsia="Times New Roman" w:hAnsi="Arial"/>
                <w:sz w:val="18"/>
                <w:lang w:eastAsia="en-GB"/>
              </w:rPr>
              <w:t>The UE is only required to be tested in one of the supported test configurations.</w:t>
            </w:r>
          </w:p>
        </w:tc>
      </w:tr>
    </w:tbl>
    <w:p w14:paraId="04B29BEE" w14:textId="77777777" w:rsidR="004427F9" w:rsidRDefault="004427F9">
      <w:pPr>
        <w:overflowPunct w:val="0"/>
        <w:autoSpaceDE w:val="0"/>
        <w:autoSpaceDN w:val="0"/>
        <w:adjustRightInd w:val="0"/>
        <w:textAlignment w:val="baseline"/>
        <w:rPr>
          <w:rFonts w:eastAsia="Times New Roman"/>
          <w:lang w:eastAsia="en-GB"/>
        </w:rPr>
      </w:pPr>
    </w:p>
    <w:p w14:paraId="5314A5F8"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4427F9" w14:paraId="65C7875B" w14:textId="77777777">
        <w:trPr>
          <w:cantSplit/>
          <w:trHeight w:val="187"/>
        </w:trPr>
        <w:tc>
          <w:tcPr>
            <w:tcW w:w="2694" w:type="dxa"/>
            <w:gridSpan w:val="2"/>
          </w:tcPr>
          <w:p w14:paraId="5A2FF0E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596" w:type="dxa"/>
          </w:tcPr>
          <w:p w14:paraId="7C390D7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1416" w:type="dxa"/>
          </w:tcPr>
          <w:p w14:paraId="33C6F96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356" w:type="dxa"/>
          </w:tcPr>
          <w:p w14:paraId="735BD16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544" w:type="dxa"/>
          </w:tcPr>
          <w:p w14:paraId="247CE0C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4427F9" w14:paraId="6196B674" w14:textId="77777777">
        <w:trPr>
          <w:cantSplit/>
          <w:trHeight w:val="187"/>
        </w:trPr>
        <w:tc>
          <w:tcPr>
            <w:tcW w:w="1008" w:type="dxa"/>
            <w:tcBorders>
              <w:bottom w:val="nil"/>
            </w:tcBorders>
          </w:tcPr>
          <w:p w14:paraId="32A0AB3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Initial condition</w:t>
            </w:r>
          </w:p>
        </w:tc>
        <w:tc>
          <w:tcPr>
            <w:tcW w:w="1686" w:type="dxa"/>
          </w:tcPr>
          <w:p w14:paraId="58D4375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Active cell</w:t>
            </w:r>
          </w:p>
        </w:tc>
        <w:tc>
          <w:tcPr>
            <w:tcW w:w="596" w:type="dxa"/>
          </w:tcPr>
          <w:p w14:paraId="605AE0F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1975229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3DBD0A4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Cell</w:t>
            </w:r>
            <w:r>
              <w:rPr>
                <w:rFonts w:ascii="Arial" w:eastAsia="Times New Roman" w:hAnsi="Arial" w:hint="eastAsia"/>
                <w:sz w:val="18"/>
                <w:lang w:val="en-US" w:eastAsia="zh-CN"/>
              </w:rPr>
              <w:t>1</w:t>
            </w:r>
          </w:p>
        </w:tc>
        <w:tc>
          <w:tcPr>
            <w:tcW w:w="3544" w:type="dxa"/>
            <w:tcBorders>
              <w:bottom w:val="nil"/>
            </w:tcBorders>
          </w:tcPr>
          <w:p w14:paraId="183FC5D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70E7A63E" w14:textId="77777777">
        <w:trPr>
          <w:cantSplit/>
          <w:trHeight w:val="187"/>
        </w:trPr>
        <w:tc>
          <w:tcPr>
            <w:tcW w:w="1008" w:type="dxa"/>
            <w:tcBorders>
              <w:bottom w:val="nil"/>
            </w:tcBorders>
            <w:shd w:val="clear" w:color="auto" w:fill="auto"/>
          </w:tcPr>
          <w:p w14:paraId="6DE2740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hint="eastAsia"/>
                <w:sz w:val="18"/>
                <w:lang w:val="en-US" w:eastAsia="zh-CN"/>
              </w:rPr>
              <w:t>2</w:t>
            </w:r>
            <w:r>
              <w:rPr>
                <w:rFonts w:ascii="Arial" w:eastAsia="Times New Roman" w:hAnsi="Arial"/>
                <w:sz w:val="18"/>
                <w:lang w:eastAsia="en-GB"/>
              </w:rPr>
              <w:t xml:space="preserve"> end condition</w:t>
            </w:r>
          </w:p>
        </w:tc>
        <w:tc>
          <w:tcPr>
            <w:tcW w:w="1686" w:type="dxa"/>
          </w:tcPr>
          <w:p w14:paraId="238B16D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Active cell</w:t>
            </w:r>
          </w:p>
        </w:tc>
        <w:tc>
          <w:tcPr>
            <w:tcW w:w="596" w:type="dxa"/>
          </w:tcPr>
          <w:p w14:paraId="29F8740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3B88DBC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0C6559D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Cell</w:t>
            </w:r>
            <w:r>
              <w:rPr>
                <w:rFonts w:ascii="Arial" w:eastAsia="Times New Roman" w:hAnsi="Arial" w:hint="eastAsia"/>
                <w:sz w:val="18"/>
                <w:lang w:val="en-US" w:eastAsia="zh-CN"/>
              </w:rPr>
              <w:t>2</w:t>
            </w:r>
          </w:p>
        </w:tc>
        <w:tc>
          <w:tcPr>
            <w:tcW w:w="3544" w:type="dxa"/>
            <w:tcBorders>
              <w:bottom w:val="nil"/>
            </w:tcBorders>
            <w:shd w:val="clear" w:color="auto" w:fill="auto"/>
          </w:tcPr>
          <w:p w14:paraId="27332A3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246AEB22" w14:textId="77777777">
        <w:trPr>
          <w:cantSplit/>
          <w:trHeight w:val="187"/>
        </w:trPr>
        <w:tc>
          <w:tcPr>
            <w:tcW w:w="1008" w:type="dxa"/>
            <w:tcBorders>
              <w:top w:val="nil"/>
            </w:tcBorders>
            <w:shd w:val="clear" w:color="auto" w:fill="auto"/>
          </w:tcPr>
          <w:p w14:paraId="01E19B0D"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86" w:type="dxa"/>
          </w:tcPr>
          <w:p w14:paraId="4706056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Neighbour cells</w:t>
            </w:r>
          </w:p>
        </w:tc>
        <w:tc>
          <w:tcPr>
            <w:tcW w:w="596" w:type="dxa"/>
          </w:tcPr>
          <w:p w14:paraId="4D095B4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7AFF284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29BA01B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Cell</w:t>
            </w:r>
            <w:r>
              <w:rPr>
                <w:rFonts w:ascii="Arial" w:eastAsia="Times New Roman" w:hAnsi="Arial" w:hint="eastAsia"/>
                <w:sz w:val="18"/>
                <w:lang w:val="en-US" w:eastAsia="zh-CN"/>
              </w:rPr>
              <w:t>1</w:t>
            </w:r>
          </w:p>
        </w:tc>
        <w:tc>
          <w:tcPr>
            <w:tcW w:w="3544" w:type="dxa"/>
            <w:tcBorders>
              <w:top w:val="nil"/>
              <w:bottom w:val="single" w:sz="4" w:space="0" w:color="auto"/>
            </w:tcBorders>
            <w:shd w:val="clear" w:color="auto" w:fill="auto"/>
          </w:tcPr>
          <w:p w14:paraId="5FDFB68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42386A22" w14:textId="77777777">
        <w:trPr>
          <w:cantSplit/>
          <w:trHeight w:val="187"/>
        </w:trPr>
        <w:tc>
          <w:tcPr>
            <w:tcW w:w="1008" w:type="dxa"/>
            <w:tcBorders>
              <w:bottom w:val="nil"/>
            </w:tcBorders>
          </w:tcPr>
          <w:p w14:paraId="34CB3BC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 end condition</w:t>
            </w:r>
          </w:p>
        </w:tc>
        <w:tc>
          <w:tcPr>
            <w:tcW w:w="1686" w:type="dxa"/>
          </w:tcPr>
          <w:p w14:paraId="73C07B75"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Active cell</w:t>
            </w:r>
          </w:p>
        </w:tc>
        <w:tc>
          <w:tcPr>
            <w:tcW w:w="596" w:type="dxa"/>
          </w:tcPr>
          <w:p w14:paraId="3A4D2C9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3DB57FA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76EE930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Cell</w:t>
            </w:r>
            <w:r>
              <w:rPr>
                <w:rFonts w:ascii="Arial" w:eastAsia="Times New Roman" w:hAnsi="Arial" w:hint="eastAsia"/>
                <w:sz w:val="18"/>
                <w:lang w:val="en-US" w:eastAsia="zh-CN"/>
              </w:rPr>
              <w:t>1</w:t>
            </w:r>
          </w:p>
        </w:tc>
        <w:tc>
          <w:tcPr>
            <w:tcW w:w="3544" w:type="dxa"/>
            <w:tcBorders>
              <w:bottom w:val="nil"/>
            </w:tcBorders>
          </w:tcPr>
          <w:p w14:paraId="398BC60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7050027B" w14:textId="77777777">
        <w:trPr>
          <w:cantSplit/>
          <w:trHeight w:val="187"/>
        </w:trPr>
        <w:tc>
          <w:tcPr>
            <w:tcW w:w="1008" w:type="dxa"/>
            <w:tcBorders>
              <w:top w:val="nil"/>
            </w:tcBorders>
          </w:tcPr>
          <w:p w14:paraId="094C7CA9"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86" w:type="dxa"/>
          </w:tcPr>
          <w:p w14:paraId="56571ED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Neighbour cell</w:t>
            </w:r>
          </w:p>
        </w:tc>
        <w:tc>
          <w:tcPr>
            <w:tcW w:w="596" w:type="dxa"/>
          </w:tcPr>
          <w:p w14:paraId="6747B1F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44842F7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1E1DF26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zh-CN"/>
              </w:rPr>
              <w:t>C</w:t>
            </w:r>
            <w:r>
              <w:rPr>
                <w:rFonts w:ascii="Arial" w:eastAsia="Times New Roman" w:hAnsi="Arial"/>
                <w:sz w:val="18"/>
                <w:lang w:eastAsia="zh-CN"/>
              </w:rPr>
              <w:t>el</w:t>
            </w:r>
            <w:r>
              <w:rPr>
                <w:rFonts w:ascii="Arial" w:eastAsia="Times New Roman" w:hAnsi="Arial" w:hint="eastAsia"/>
                <w:sz w:val="18"/>
                <w:lang w:val="en-US" w:eastAsia="zh-CN"/>
              </w:rPr>
              <w:t>l2</w:t>
            </w:r>
          </w:p>
        </w:tc>
        <w:tc>
          <w:tcPr>
            <w:tcW w:w="3544" w:type="dxa"/>
            <w:tcBorders>
              <w:top w:val="nil"/>
            </w:tcBorders>
          </w:tcPr>
          <w:p w14:paraId="7DE90AC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427F9" w14:paraId="1A3F5A87" w14:textId="77777777">
        <w:trPr>
          <w:cantSplit/>
          <w:trHeight w:val="187"/>
        </w:trPr>
        <w:tc>
          <w:tcPr>
            <w:tcW w:w="2694" w:type="dxa"/>
            <w:gridSpan w:val="2"/>
            <w:tcBorders>
              <w:bottom w:val="nil"/>
            </w:tcBorders>
          </w:tcPr>
          <w:p w14:paraId="487C28E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Time offset between cells</w:t>
            </w:r>
          </w:p>
        </w:tc>
        <w:tc>
          <w:tcPr>
            <w:tcW w:w="596" w:type="dxa"/>
            <w:tcBorders>
              <w:bottom w:val="nil"/>
            </w:tcBorders>
          </w:tcPr>
          <w:p w14:paraId="5E395E3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59E01DF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56" w:type="dxa"/>
          </w:tcPr>
          <w:p w14:paraId="05EAC9E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3 ms</w:t>
            </w:r>
          </w:p>
        </w:tc>
        <w:tc>
          <w:tcPr>
            <w:tcW w:w="3544" w:type="dxa"/>
          </w:tcPr>
          <w:p w14:paraId="1B51553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Asynchronous cells</w:t>
            </w:r>
          </w:p>
        </w:tc>
      </w:tr>
      <w:tr w:rsidR="004427F9" w14:paraId="74F0BE2A" w14:textId="77777777">
        <w:trPr>
          <w:cantSplit/>
          <w:trHeight w:val="187"/>
        </w:trPr>
        <w:tc>
          <w:tcPr>
            <w:tcW w:w="2694" w:type="dxa"/>
            <w:gridSpan w:val="2"/>
            <w:tcBorders>
              <w:top w:val="nil"/>
              <w:bottom w:val="nil"/>
            </w:tcBorders>
          </w:tcPr>
          <w:p w14:paraId="0B80B953"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96" w:type="dxa"/>
            <w:tcBorders>
              <w:top w:val="nil"/>
              <w:bottom w:val="nil"/>
            </w:tcBorders>
          </w:tcPr>
          <w:p w14:paraId="6452552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459AB01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56" w:type="dxa"/>
          </w:tcPr>
          <w:p w14:paraId="5A62F95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 xml:space="preserve">3 </w:t>
            </w:r>
            <w:r>
              <w:rPr>
                <w:rFonts w:ascii="Arial" w:eastAsia="Times New Roman" w:hAnsi="Arial" w:cs="v4.2.0"/>
                <w:sz w:val="18"/>
                <w:lang w:eastAsia="en-GB"/>
              </w:rPr>
              <w:sym w:font="Symbol" w:char="F06D"/>
            </w:r>
            <w:r>
              <w:rPr>
                <w:rFonts w:ascii="Arial" w:eastAsia="Times New Roman" w:hAnsi="Arial" w:cs="v4.2.0"/>
                <w:sz w:val="18"/>
                <w:lang w:eastAsia="en-GB"/>
              </w:rPr>
              <w:t>s</w:t>
            </w:r>
          </w:p>
        </w:tc>
        <w:tc>
          <w:tcPr>
            <w:tcW w:w="3544" w:type="dxa"/>
          </w:tcPr>
          <w:p w14:paraId="2203556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Synchronous cells</w:t>
            </w:r>
          </w:p>
        </w:tc>
      </w:tr>
      <w:tr w:rsidR="004427F9" w14:paraId="57E87997" w14:textId="77777777">
        <w:trPr>
          <w:cantSplit/>
          <w:trHeight w:val="187"/>
        </w:trPr>
        <w:tc>
          <w:tcPr>
            <w:tcW w:w="2694" w:type="dxa"/>
            <w:gridSpan w:val="2"/>
            <w:tcBorders>
              <w:top w:val="nil"/>
              <w:bottom w:val="nil"/>
            </w:tcBorders>
          </w:tcPr>
          <w:p w14:paraId="52BC385C"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96" w:type="dxa"/>
            <w:tcBorders>
              <w:top w:val="nil"/>
              <w:bottom w:val="nil"/>
            </w:tcBorders>
          </w:tcPr>
          <w:p w14:paraId="19CAF8D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1ABA0F2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3</w:t>
            </w:r>
          </w:p>
        </w:tc>
        <w:tc>
          <w:tcPr>
            <w:tcW w:w="1356" w:type="dxa"/>
          </w:tcPr>
          <w:p w14:paraId="6EE40EF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 xml:space="preserve">3 </w:t>
            </w:r>
            <w:r>
              <w:rPr>
                <w:rFonts w:ascii="Arial" w:eastAsia="Times New Roman" w:hAnsi="Arial" w:cs="v4.2.0"/>
                <w:sz w:val="18"/>
                <w:lang w:eastAsia="en-GB"/>
              </w:rPr>
              <w:sym w:font="Symbol" w:char="F06D"/>
            </w:r>
            <w:r>
              <w:rPr>
                <w:rFonts w:ascii="Arial" w:eastAsia="Times New Roman" w:hAnsi="Arial" w:cs="v4.2.0"/>
                <w:sz w:val="18"/>
                <w:lang w:eastAsia="en-GB"/>
              </w:rPr>
              <w:t>s</w:t>
            </w:r>
          </w:p>
        </w:tc>
        <w:tc>
          <w:tcPr>
            <w:tcW w:w="3544" w:type="dxa"/>
          </w:tcPr>
          <w:p w14:paraId="3E1F756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Synchronous cells</w:t>
            </w:r>
          </w:p>
        </w:tc>
      </w:tr>
      <w:tr w:rsidR="004427F9" w14:paraId="4BC1D21F" w14:textId="77777777">
        <w:trPr>
          <w:cantSplit/>
          <w:trHeight w:val="187"/>
        </w:trPr>
        <w:tc>
          <w:tcPr>
            <w:tcW w:w="2694" w:type="dxa"/>
            <w:gridSpan w:val="2"/>
          </w:tcPr>
          <w:p w14:paraId="0C8D690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Barring Information</w:t>
            </w:r>
          </w:p>
        </w:tc>
        <w:tc>
          <w:tcPr>
            <w:tcW w:w="596" w:type="dxa"/>
          </w:tcPr>
          <w:p w14:paraId="2802FCD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w:t>
            </w:r>
          </w:p>
        </w:tc>
        <w:tc>
          <w:tcPr>
            <w:tcW w:w="1416" w:type="dxa"/>
          </w:tcPr>
          <w:p w14:paraId="15AAD95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5661980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v4.2.0" w:hint="eastAsia"/>
                <w:sz w:val="18"/>
                <w:lang w:val="en-US" w:eastAsia="zh-CN"/>
              </w:rPr>
              <w:t>not barred</w:t>
            </w:r>
          </w:p>
        </w:tc>
        <w:tc>
          <w:tcPr>
            <w:tcW w:w="3544" w:type="dxa"/>
          </w:tcPr>
          <w:p w14:paraId="79123D2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No additional delays in random access procedure.</w:t>
            </w:r>
          </w:p>
        </w:tc>
      </w:tr>
      <w:tr w:rsidR="004427F9" w14:paraId="0D5DE2BE" w14:textId="77777777">
        <w:trPr>
          <w:cantSplit/>
          <w:trHeight w:val="187"/>
        </w:trPr>
        <w:tc>
          <w:tcPr>
            <w:tcW w:w="2694" w:type="dxa"/>
            <w:gridSpan w:val="2"/>
            <w:tcBorders>
              <w:bottom w:val="nil"/>
            </w:tcBorders>
          </w:tcPr>
          <w:p w14:paraId="65A6C2F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596" w:type="dxa"/>
            <w:tcBorders>
              <w:bottom w:val="nil"/>
            </w:tcBorders>
          </w:tcPr>
          <w:p w14:paraId="499206B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0218B94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1356" w:type="dxa"/>
          </w:tcPr>
          <w:p w14:paraId="0987C87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SSB.1 FR1</w:t>
            </w:r>
          </w:p>
        </w:tc>
        <w:tc>
          <w:tcPr>
            <w:tcW w:w="3544" w:type="dxa"/>
          </w:tcPr>
          <w:p w14:paraId="3922F6A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65662466" w14:textId="77777777">
        <w:trPr>
          <w:cantSplit/>
          <w:trHeight w:val="187"/>
        </w:trPr>
        <w:tc>
          <w:tcPr>
            <w:tcW w:w="2694" w:type="dxa"/>
            <w:gridSpan w:val="2"/>
            <w:tcBorders>
              <w:bottom w:val="nil"/>
            </w:tcBorders>
          </w:tcPr>
          <w:p w14:paraId="65D05B67"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6" w:type="dxa"/>
            <w:tcBorders>
              <w:bottom w:val="nil"/>
            </w:tcBorders>
          </w:tcPr>
          <w:p w14:paraId="054F6A1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52A5CED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1356" w:type="dxa"/>
          </w:tcPr>
          <w:p w14:paraId="3DFE04A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SSB.1 FR1</w:t>
            </w:r>
          </w:p>
        </w:tc>
        <w:tc>
          <w:tcPr>
            <w:tcW w:w="3544" w:type="dxa"/>
          </w:tcPr>
          <w:p w14:paraId="5506152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61E1E35E" w14:textId="77777777">
        <w:trPr>
          <w:cantSplit/>
          <w:trHeight w:val="187"/>
        </w:trPr>
        <w:tc>
          <w:tcPr>
            <w:tcW w:w="2694" w:type="dxa"/>
            <w:gridSpan w:val="2"/>
            <w:tcBorders>
              <w:top w:val="nil"/>
            </w:tcBorders>
          </w:tcPr>
          <w:p w14:paraId="1A8F55D7"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6" w:type="dxa"/>
            <w:tcBorders>
              <w:top w:val="nil"/>
            </w:tcBorders>
          </w:tcPr>
          <w:p w14:paraId="07DCEB7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41418C8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1356" w:type="dxa"/>
          </w:tcPr>
          <w:p w14:paraId="0AB899D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SSB.2 FR1</w:t>
            </w:r>
          </w:p>
        </w:tc>
        <w:tc>
          <w:tcPr>
            <w:tcW w:w="3544" w:type="dxa"/>
          </w:tcPr>
          <w:p w14:paraId="66F1B60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3E7FE17B" w14:textId="77777777">
        <w:trPr>
          <w:cantSplit/>
          <w:trHeight w:val="187"/>
        </w:trPr>
        <w:tc>
          <w:tcPr>
            <w:tcW w:w="2694" w:type="dxa"/>
            <w:gridSpan w:val="2"/>
            <w:vMerge w:val="restart"/>
          </w:tcPr>
          <w:p w14:paraId="31DC7467" w14:textId="77777777" w:rsidR="004427F9"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SMTC</w:t>
            </w:r>
            <w:r>
              <w:rPr>
                <w:rFonts w:ascii="Arial" w:eastAsia="Times New Roman" w:hAnsi="Arial"/>
                <w:b/>
                <w:sz w:val="18"/>
                <w:lang w:eastAsia="en-GB"/>
              </w:rPr>
              <w:t xml:space="preserve"> </w:t>
            </w:r>
            <w:r>
              <w:rPr>
                <w:rFonts w:ascii="Arial" w:eastAsia="Times New Roman" w:hAnsi="Arial" w:cs="v4.2.0"/>
                <w:sz w:val="18"/>
                <w:lang w:eastAsia="zh-CN"/>
              </w:rPr>
              <w:t>configuration</w:t>
            </w:r>
          </w:p>
        </w:tc>
        <w:tc>
          <w:tcPr>
            <w:tcW w:w="596" w:type="dxa"/>
            <w:vMerge w:val="restart"/>
          </w:tcPr>
          <w:p w14:paraId="716A526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vMerge w:val="restart"/>
          </w:tcPr>
          <w:p w14:paraId="16E93CF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1</w:t>
            </w:r>
          </w:p>
        </w:tc>
        <w:tc>
          <w:tcPr>
            <w:tcW w:w="1356" w:type="dxa"/>
          </w:tcPr>
          <w:p w14:paraId="0CD3FAD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SMTC.2</w:t>
            </w:r>
          </w:p>
        </w:tc>
        <w:tc>
          <w:tcPr>
            <w:tcW w:w="3544" w:type="dxa"/>
          </w:tcPr>
          <w:p w14:paraId="3B4AC54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Configured in SIB4 of Cell 1</w:t>
            </w:r>
          </w:p>
        </w:tc>
      </w:tr>
      <w:tr w:rsidR="004427F9" w14:paraId="7EEE1CA3" w14:textId="77777777">
        <w:trPr>
          <w:cantSplit/>
          <w:trHeight w:val="187"/>
        </w:trPr>
        <w:tc>
          <w:tcPr>
            <w:tcW w:w="2694" w:type="dxa"/>
            <w:gridSpan w:val="2"/>
            <w:vMerge/>
          </w:tcPr>
          <w:p w14:paraId="4AFA029A" w14:textId="77777777" w:rsidR="004427F9" w:rsidRDefault="004427F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596" w:type="dxa"/>
            <w:vMerge/>
          </w:tcPr>
          <w:p w14:paraId="74429C6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vMerge/>
          </w:tcPr>
          <w:p w14:paraId="3A76AF5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356" w:type="dxa"/>
          </w:tcPr>
          <w:p w14:paraId="7631CF7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SMTC.6</w:t>
            </w:r>
          </w:p>
        </w:tc>
        <w:tc>
          <w:tcPr>
            <w:tcW w:w="3544" w:type="dxa"/>
          </w:tcPr>
          <w:p w14:paraId="6FF0AB7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Configured in SIB4 of Cell 2</w:t>
            </w:r>
          </w:p>
        </w:tc>
      </w:tr>
      <w:tr w:rsidR="004427F9" w14:paraId="4F065478" w14:textId="77777777">
        <w:trPr>
          <w:cantSplit/>
          <w:trHeight w:val="187"/>
        </w:trPr>
        <w:tc>
          <w:tcPr>
            <w:tcW w:w="2694" w:type="dxa"/>
            <w:gridSpan w:val="2"/>
            <w:vMerge/>
          </w:tcPr>
          <w:p w14:paraId="0FCD8C88" w14:textId="77777777" w:rsidR="004427F9" w:rsidRDefault="004427F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596" w:type="dxa"/>
            <w:vMerge/>
          </w:tcPr>
          <w:p w14:paraId="5B9505D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tcPr>
          <w:p w14:paraId="7F0EBB8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2</w:t>
            </w:r>
          </w:p>
        </w:tc>
        <w:tc>
          <w:tcPr>
            <w:tcW w:w="1356" w:type="dxa"/>
          </w:tcPr>
          <w:p w14:paraId="733E59B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SMTC.1</w:t>
            </w:r>
          </w:p>
        </w:tc>
        <w:tc>
          <w:tcPr>
            <w:tcW w:w="3544" w:type="dxa"/>
          </w:tcPr>
          <w:p w14:paraId="3A0438D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4427F9" w14:paraId="646B381C" w14:textId="77777777">
        <w:trPr>
          <w:cantSplit/>
          <w:trHeight w:val="187"/>
        </w:trPr>
        <w:tc>
          <w:tcPr>
            <w:tcW w:w="2694" w:type="dxa"/>
            <w:gridSpan w:val="2"/>
          </w:tcPr>
          <w:p w14:paraId="40E365CC" w14:textId="77777777" w:rsidR="004427F9" w:rsidRDefault="004427F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596" w:type="dxa"/>
          </w:tcPr>
          <w:p w14:paraId="6EC513A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tcPr>
          <w:p w14:paraId="198FF7F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val="en-US" w:eastAsia="zh-CN"/>
              </w:rPr>
            </w:pPr>
            <w:r>
              <w:rPr>
                <w:rFonts w:ascii="Arial" w:eastAsia="Times New Roman" w:hAnsi="Arial" w:cs="v4.2.0" w:hint="eastAsia"/>
                <w:bCs/>
                <w:sz w:val="18"/>
                <w:lang w:val="en-US" w:eastAsia="zh-CN"/>
              </w:rPr>
              <w:t>3</w:t>
            </w:r>
          </w:p>
        </w:tc>
        <w:tc>
          <w:tcPr>
            <w:tcW w:w="1356" w:type="dxa"/>
          </w:tcPr>
          <w:p w14:paraId="4329646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SMTC.1</w:t>
            </w:r>
          </w:p>
        </w:tc>
        <w:tc>
          <w:tcPr>
            <w:tcW w:w="3544" w:type="dxa"/>
          </w:tcPr>
          <w:p w14:paraId="25FC8AF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4427F9" w14:paraId="33E8ED59" w14:textId="77777777">
        <w:trPr>
          <w:cantSplit/>
          <w:trHeight w:val="187"/>
        </w:trPr>
        <w:tc>
          <w:tcPr>
            <w:tcW w:w="2694" w:type="dxa"/>
            <w:gridSpan w:val="2"/>
          </w:tcPr>
          <w:p w14:paraId="00546DF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DRX cycle length</w:t>
            </w:r>
          </w:p>
        </w:tc>
        <w:tc>
          <w:tcPr>
            <w:tcW w:w="596" w:type="dxa"/>
          </w:tcPr>
          <w:p w14:paraId="420BE79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416" w:type="dxa"/>
          </w:tcPr>
          <w:p w14:paraId="5DBF4DB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0F14410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tc>
        <w:tc>
          <w:tcPr>
            <w:tcW w:w="3544" w:type="dxa"/>
          </w:tcPr>
          <w:p w14:paraId="170EF56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The value shall be used for all cells in the test.</w:t>
            </w:r>
          </w:p>
        </w:tc>
      </w:tr>
      <w:tr w:rsidR="004427F9" w14:paraId="49BB0909" w14:textId="77777777">
        <w:trPr>
          <w:cantSplit/>
          <w:trHeight w:val="187"/>
        </w:trPr>
        <w:tc>
          <w:tcPr>
            <w:tcW w:w="2694" w:type="dxa"/>
            <w:gridSpan w:val="2"/>
          </w:tcPr>
          <w:p w14:paraId="09E6380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PRACH configuration index</w:t>
            </w:r>
          </w:p>
        </w:tc>
        <w:tc>
          <w:tcPr>
            <w:tcW w:w="596" w:type="dxa"/>
          </w:tcPr>
          <w:p w14:paraId="5FFFAC4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6E80C37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5CD74B0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102</w:t>
            </w:r>
          </w:p>
        </w:tc>
        <w:tc>
          <w:tcPr>
            <w:tcW w:w="3544" w:type="dxa"/>
          </w:tcPr>
          <w:p w14:paraId="4A66183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The detailed configuration is specified in TS 38.211 clause 6.3.3.2</w:t>
            </w:r>
          </w:p>
        </w:tc>
      </w:tr>
      <w:tr w:rsidR="004427F9" w14:paraId="421959B8" w14:textId="77777777">
        <w:trPr>
          <w:cantSplit/>
          <w:trHeight w:val="187"/>
        </w:trPr>
        <w:tc>
          <w:tcPr>
            <w:tcW w:w="2694" w:type="dxa"/>
            <w:gridSpan w:val="2"/>
          </w:tcPr>
          <w:p w14:paraId="2756741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rangeToBestCell</w:t>
            </w:r>
          </w:p>
        </w:tc>
        <w:tc>
          <w:tcPr>
            <w:tcW w:w="596" w:type="dxa"/>
          </w:tcPr>
          <w:p w14:paraId="3AAF62D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tcPr>
          <w:p w14:paraId="756F30C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45AE893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Not configured</w:t>
            </w:r>
          </w:p>
        </w:tc>
        <w:tc>
          <w:tcPr>
            <w:tcW w:w="3544" w:type="dxa"/>
          </w:tcPr>
          <w:p w14:paraId="53D233C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4B83A000" w14:textId="77777777">
        <w:trPr>
          <w:cantSplit/>
          <w:trHeight w:val="187"/>
        </w:trPr>
        <w:tc>
          <w:tcPr>
            <w:tcW w:w="2694" w:type="dxa"/>
            <w:gridSpan w:val="2"/>
          </w:tcPr>
          <w:p w14:paraId="6193CE6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T1</w:t>
            </w:r>
          </w:p>
        </w:tc>
        <w:tc>
          <w:tcPr>
            <w:tcW w:w="596" w:type="dxa"/>
          </w:tcPr>
          <w:p w14:paraId="7E62D24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s</w:t>
            </w:r>
          </w:p>
        </w:tc>
        <w:tc>
          <w:tcPr>
            <w:tcW w:w="1416" w:type="dxa"/>
          </w:tcPr>
          <w:p w14:paraId="302923B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354AFE9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&gt;7</w:t>
            </w:r>
          </w:p>
        </w:tc>
        <w:tc>
          <w:tcPr>
            <w:tcW w:w="3544" w:type="dxa"/>
          </w:tcPr>
          <w:p w14:paraId="1914BC2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During T1, Cell 2 shall be powered off, and during the off time the physical cell identity shall be changed, The intention is to ensure that Cell 2 has not been detected by the UE prior to the start of period T2</w:t>
            </w:r>
          </w:p>
        </w:tc>
      </w:tr>
      <w:tr w:rsidR="004427F9" w14:paraId="23BA6F36" w14:textId="77777777">
        <w:trPr>
          <w:cantSplit/>
          <w:trHeight w:val="187"/>
        </w:trPr>
        <w:tc>
          <w:tcPr>
            <w:tcW w:w="2694" w:type="dxa"/>
            <w:gridSpan w:val="2"/>
          </w:tcPr>
          <w:p w14:paraId="139E0CC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2</w:t>
            </w:r>
          </w:p>
        </w:tc>
        <w:tc>
          <w:tcPr>
            <w:tcW w:w="596" w:type="dxa"/>
          </w:tcPr>
          <w:p w14:paraId="315DBE0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416" w:type="dxa"/>
          </w:tcPr>
          <w:p w14:paraId="7451180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6613581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 w:author="CMCC-shiyuan-0418" w:date="2024-04-25T14:08:00Z">
              <w:r>
                <w:rPr>
                  <w:rFonts w:ascii="Arial" w:eastAsia="Times New Roman" w:hAnsi="Arial" w:hint="eastAsia"/>
                  <w:sz w:val="18"/>
                  <w:lang w:val="en-US" w:eastAsia="zh-CN"/>
                </w:rPr>
                <w:delText>[</w:delText>
              </w:r>
            </w:del>
            <w:r>
              <w:rPr>
                <w:rFonts w:ascii="Arial" w:eastAsia="Times New Roman" w:hAnsi="Arial"/>
                <w:sz w:val="18"/>
                <w:lang w:eastAsia="zh-CN"/>
              </w:rPr>
              <w:t>40</w:t>
            </w:r>
            <w:del w:id="17" w:author="CMCC-shiyuan-0418" w:date="2024-04-25T14:08:00Z">
              <w:r>
                <w:rPr>
                  <w:rFonts w:ascii="Arial" w:eastAsia="Times New Roman" w:hAnsi="Arial" w:hint="eastAsia"/>
                  <w:sz w:val="18"/>
                  <w:lang w:val="en-US" w:eastAsia="zh-CN"/>
                </w:rPr>
                <w:delText>]</w:delText>
              </w:r>
            </w:del>
          </w:p>
        </w:tc>
        <w:tc>
          <w:tcPr>
            <w:tcW w:w="3544" w:type="dxa"/>
          </w:tcPr>
          <w:p w14:paraId="0F27A0A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2</w:t>
            </w:r>
            <w:r>
              <w:rPr>
                <w:rFonts w:ascii="Arial" w:eastAsia="Times New Roman" w:hAnsi="Arial"/>
                <w:sz w:val="18"/>
                <w:lang w:eastAsia="en-GB"/>
              </w:rPr>
              <w:t xml:space="preserve"> needs to be defined so that cell re-selection reaction time is taken into account.</w:t>
            </w:r>
          </w:p>
          <w:p w14:paraId="7E4B243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zh-CN"/>
              </w:rPr>
              <w:t xml:space="preserve">The value applies for UEs that don’t support </w:t>
            </w:r>
            <w:r>
              <w:rPr>
                <w:rFonts w:ascii="Arial" w:eastAsia="Times New Roman" w:hAnsi="Arial"/>
                <w:sz w:val="18"/>
                <w:lang w:eastAsia="zh-CN"/>
              </w:rPr>
              <w:t>antennaArrayType-r18</w:t>
            </w:r>
            <w:r>
              <w:rPr>
                <w:rFonts w:ascii="Arial" w:eastAsia="Times New Roman" w:hAnsi="Arial"/>
                <w:sz w:val="18"/>
                <w:lang w:val="en-US" w:eastAsia="zh-CN"/>
              </w:rPr>
              <w:t xml:space="preserve"> </w:t>
            </w:r>
            <w:del w:id="18" w:author="CMCC-shiyuan-0418" w:date="2024-04-25T14:08:00Z">
              <w:r>
                <w:rPr>
                  <w:rFonts w:ascii="Arial" w:eastAsia="Times New Roman" w:hAnsi="Arial"/>
                  <w:sz w:val="18"/>
                  <w:lang w:val="en-US" w:eastAsia="zh-CN"/>
                </w:rPr>
                <w:delText>[</w:delText>
              </w:r>
            </w:del>
            <w:r>
              <w:rPr>
                <w:rFonts w:ascii="Arial" w:eastAsia="Times New Roman" w:hAnsi="Arial"/>
                <w:sz w:val="18"/>
                <w:lang w:val="en-US" w:eastAsia="zh-CN"/>
              </w:rPr>
              <w:t>and UEs that support antennaArrayType-18</w:t>
            </w:r>
            <w:del w:id="19" w:author="CMCC-shiyuan-0418" w:date="2024-04-25T14:08:00Z">
              <w:r>
                <w:rPr>
                  <w:rFonts w:ascii="Arial" w:eastAsia="Times New Roman" w:hAnsi="Arial"/>
                  <w:sz w:val="18"/>
                  <w:lang w:val="en-US" w:eastAsia="zh-CN"/>
                </w:rPr>
                <w:delText>]</w:delText>
              </w:r>
            </w:del>
          </w:p>
        </w:tc>
      </w:tr>
      <w:tr w:rsidR="004427F9" w14:paraId="6F02B3E6" w14:textId="77777777">
        <w:trPr>
          <w:cantSplit/>
          <w:trHeight w:val="187"/>
        </w:trPr>
        <w:tc>
          <w:tcPr>
            <w:tcW w:w="2694" w:type="dxa"/>
            <w:gridSpan w:val="2"/>
          </w:tcPr>
          <w:p w14:paraId="42493ADE"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3</w:t>
            </w:r>
          </w:p>
        </w:tc>
        <w:tc>
          <w:tcPr>
            <w:tcW w:w="596" w:type="dxa"/>
          </w:tcPr>
          <w:p w14:paraId="0E641EB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416" w:type="dxa"/>
          </w:tcPr>
          <w:p w14:paraId="31FBBBB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215DDFE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0" w:author="CMCC-shiyuan-0418" w:date="2024-04-25T14:08:00Z">
              <w:r>
                <w:rPr>
                  <w:rFonts w:ascii="Arial" w:eastAsia="Times New Roman" w:hAnsi="Arial" w:hint="eastAsia"/>
                  <w:sz w:val="18"/>
                  <w:lang w:val="en-US" w:eastAsia="zh-CN"/>
                </w:rPr>
                <w:delText>[</w:delText>
              </w:r>
            </w:del>
            <w:r>
              <w:rPr>
                <w:rFonts w:ascii="Arial" w:eastAsia="Times New Roman" w:hAnsi="Arial"/>
                <w:sz w:val="18"/>
                <w:lang w:eastAsia="en-GB"/>
              </w:rPr>
              <w:t>15</w:t>
            </w:r>
            <w:del w:id="21" w:author="CMCC-shiyuan-0418" w:date="2024-04-25T14:08:00Z">
              <w:r>
                <w:rPr>
                  <w:rFonts w:ascii="Arial" w:eastAsia="Times New Roman" w:hAnsi="Arial" w:hint="eastAsia"/>
                  <w:sz w:val="18"/>
                  <w:lang w:val="en-US" w:eastAsia="zh-CN"/>
                </w:rPr>
                <w:delText>]</w:delText>
              </w:r>
            </w:del>
          </w:p>
        </w:tc>
        <w:tc>
          <w:tcPr>
            <w:tcW w:w="3544" w:type="dxa"/>
          </w:tcPr>
          <w:p w14:paraId="296495F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3</w:t>
            </w:r>
            <w:r>
              <w:rPr>
                <w:rFonts w:ascii="Arial" w:eastAsia="Times New Roman" w:hAnsi="Arial"/>
                <w:sz w:val="18"/>
                <w:lang w:eastAsia="en-GB"/>
              </w:rPr>
              <w:t xml:space="preserve"> needs to be defined so that cell re-selection reaction time is taken into account.</w:t>
            </w:r>
          </w:p>
          <w:p w14:paraId="12DACD4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zh-CN"/>
              </w:rPr>
              <w:t xml:space="preserve">The value applies for UEs that don’t support </w:t>
            </w:r>
            <w:r>
              <w:rPr>
                <w:rFonts w:ascii="Arial" w:eastAsia="Times New Roman" w:hAnsi="Arial"/>
                <w:sz w:val="18"/>
                <w:lang w:eastAsia="zh-CN"/>
              </w:rPr>
              <w:t>antennaArrayType-r18</w:t>
            </w:r>
            <w:r>
              <w:rPr>
                <w:rFonts w:ascii="Arial" w:eastAsia="Times New Roman" w:hAnsi="Arial"/>
                <w:sz w:val="18"/>
                <w:lang w:val="en-US" w:eastAsia="zh-CN"/>
              </w:rPr>
              <w:t xml:space="preserve"> </w:t>
            </w:r>
            <w:del w:id="22" w:author="CMCC-shiyuan-0418" w:date="2024-04-25T14:08:00Z">
              <w:r>
                <w:rPr>
                  <w:rFonts w:ascii="Arial" w:eastAsia="Times New Roman" w:hAnsi="Arial"/>
                  <w:sz w:val="18"/>
                  <w:lang w:val="en-US" w:eastAsia="zh-CN"/>
                </w:rPr>
                <w:delText>[</w:delText>
              </w:r>
            </w:del>
            <w:r>
              <w:rPr>
                <w:rFonts w:ascii="Arial" w:eastAsia="Times New Roman" w:hAnsi="Arial"/>
                <w:sz w:val="18"/>
                <w:lang w:val="en-US" w:eastAsia="zh-CN"/>
              </w:rPr>
              <w:t>and UEs that support antennaArrayType-18</w:t>
            </w:r>
            <w:del w:id="23" w:author="CMCC-shiyuan-0418" w:date="2024-04-25T14:08:00Z">
              <w:r>
                <w:rPr>
                  <w:rFonts w:ascii="Arial" w:eastAsia="Times New Roman" w:hAnsi="Arial"/>
                  <w:sz w:val="18"/>
                  <w:lang w:val="en-US" w:eastAsia="zh-CN"/>
                </w:rPr>
                <w:delText>]</w:delText>
              </w:r>
            </w:del>
          </w:p>
        </w:tc>
      </w:tr>
    </w:tbl>
    <w:p w14:paraId="55BC6FD8" w14:textId="77777777" w:rsidR="004427F9" w:rsidRDefault="004427F9">
      <w:pPr>
        <w:overflowPunct w:val="0"/>
        <w:autoSpaceDE w:val="0"/>
        <w:autoSpaceDN w:val="0"/>
        <w:adjustRightInd w:val="0"/>
        <w:textAlignment w:val="baseline"/>
        <w:rPr>
          <w:rFonts w:eastAsia="Times New Roman"/>
          <w:lang w:eastAsia="zh-CN"/>
        </w:rPr>
      </w:pPr>
    </w:p>
    <w:p w14:paraId="391BA3E3"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.1.2.2-3: Cell specific test parameters for FR1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4427F9" w14:paraId="2AA155D4" w14:textId="77777777">
        <w:trPr>
          <w:cantSplit/>
          <w:trHeight w:val="187"/>
          <w:jc w:val="center"/>
        </w:trPr>
        <w:tc>
          <w:tcPr>
            <w:tcW w:w="1951" w:type="dxa"/>
            <w:vMerge w:val="restart"/>
            <w:tcBorders>
              <w:top w:val="single" w:sz="4" w:space="0" w:color="auto"/>
              <w:left w:val="single" w:sz="4" w:space="0" w:color="auto"/>
            </w:tcBorders>
          </w:tcPr>
          <w:p w14:paraId="746AFCF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Parameter</w:t>
            </w:r>
          </w:p>
        </w:tc>
        <w:tc>
          <w:tcPr>
            <w:tcW w:w="1794" w:type="dxa"/>
            <w:vMerge w:val="restart"/>
            <w:tcBorders>
              <w:top w:val="single" w:sz="4" w:space="0" w:color="auto"/>
            </w:tcBorders>
          </w:tcPr>
          <w:p w14:paraId="4776ED0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Unit</w:t>
            </w:r>
          </w:p>
        </w:tc>
        <w:tc>
          <w:tcPr>
            <w:tcW w:w="1418" w:type="dxa"/>
            <w:vMerge w:val="restart"/>
            <w:tcBorders>
              <w:top w:val="single" w:sz="4" w:space="0" w:color="auto"/>
            </w:tcBorders>
          </w:tcPr>
          <w:p w14:paraId="38706EB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742" w:type="dxa"/>
            <w:gridSpan w:val="3"/>
            <w:tcBorders>
              <w:top w:val="single" w:sz="4" w:space="0" w:color="auto"/>
            </w:tcBorders>
          </w:tcPr>
          <w:p w14:paraId="4C54A41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6628145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Cell 2</w:t>
            </w:r>
          </w:p>
        </w:tc>
      </w:tr>
      <w:tr w:rsidR="004427F9" w14:paraId="0405E566" w14:textId="77777777">
        <w:trPr>
          <w:cantSplit/>
          <w:trHeight w:val="187"/>
          <w:jc w:val="center"/>
        </w:trPr>
        <w:tc>
          <w:tcPr>
            <w:tcW w:w="1951" w:type="dxa"/>
            <w:vMerge/>
            <w:tcBorders>
              <w:left w:val="single" w:sz="4" w:space="0" w:color="auto"/>
              <w:bottom w:val="single" w:sz="4" w:space="0" w:color="auto"/>
            </w:tcBorders>
          </w:tcPr>
          <w:p w14:paraId="0A66620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14CBB9B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669FFE5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bottom w:val="single" w:sz="4" w:space="0" w:color="auto"/>
            </w:tcBorders>
          </w:tcPr>
          <w:p w14:paraId="22ED222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T1</w:t>
            </w:r>
          </w:p>
        </w:tc>
        <w:tc>
          <w:tcPr>
            <w:tcW w:w="851" w:type="dxa"/>
            <w:tcBorders>
              <w:bottom w:val="single" w:sz="4" w:space="0" w:color="auto"/>
            </w:tcBorders>
          </w:tcPr>
          <w:p w14:paraId="7E44F8A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T2</w:t>
            </w:r>
          </w:p>
        </w:tc>
        <w:tc>
          <w:tcPr>
            <w:tcW w:w="899" w:type="dxa"/>
            <w:tcBorders>
              <w:bottom w:val="single" w:sz="4" w:space="0" w:color="auto"/>
            </w:tcBorders>
          </w:tcPr>
          <w:p w14:paraId="370321F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T3</w:t>
            </w:r>
          </w:p>
        </w:tc>
        <w:tc>
          <w:tcPr>
            <w:tcW w:w="802" w:type="dxa"/>
            <w:tcBorders>
              <w:bottom w:val="single" w:sz="4" w:space="0" w:color="auto"/>
            </w:tcBorders>
          </w:tcPr>
          <w:p w14:paraId="0E3BB72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T1</w:t>
            </w:r>
          </w:p>
        </w:tc>
        <w:tc>
          <w:tcPr>
            <w:tcW w:w="850" w:type="dxa"/>
            <w:tcBorders>
              <w:bottom w:val="single" w:sz="4" w:space="0" w:color="auto"/>
            </w:tcBorders>
          </w:tcPr>
          <w:p w14:paraId="23EE67F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T2</w:t>
            </w:r>
          </w:p>
        </w:tc>
        <w:tc>
          <w:tcPr>
            <w:tcW w:w="767" w:type="dxa"/>
            <w:tcBorders>
              <w:bottom w:val="single" w:sz="4" w:space="0" w:color="auto"/>
            </w:tcBorders>
          </w:tcPr>
          <w:p w14:paraId="0C17B19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T3</w:t>
            </w:r>
          </w:p>
        </w:tc>
      </w:tr>
      <w:tr w:rsidR="004427F9" w14:paraId="3AF63FDF" w14:textId="77777777">
        <w:trPr>
          <w:cantSplit/>
          <w:trHeight w:val="187"/>
          <w:jc w:val="center"/>
        </w:trPr>
        <w:tc>
          <w:tcPr>
            <w:tcW w:w="1951" w:type="dxa"/>
            <w:tcBorders>
              <w:left w:val="single" w:sz="4" w:space="0" w:color="auto"/>
              <w:bottom w:val="nil"/>
            </w:tcBorders>
          </w:tcPr>
          <w:p w14:paraId="713E3C3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bCs/>
                <w:sz w:val="18"/>
                <w:lang w:eastAsia="en-GB"/>
              </w:rPr>
              <w:t>RF Channel Number</w:t>
            </w:r>
          </w:p>
        </w:tc>
        <w:tc>
          <w:tcPr>
            <w:tcW w:w="1794" w:type="dxa"/>
            <w:tcBorders>
              <w:bottom w:val="nil"/>
            </w:tcBorders>
          </w:tcPr>
          <w:p w14:paraId="7B98F2B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35A4C76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1, 2, 3</w:t>
            </w:r>
          </w:p>
        </w:tc>
        <w:tc>
          <w:tcPr>
            <w:tcW w:w="2742" w:type="dxa"/>
            <w:gridSpan w:val="3"/>
            <w:tcBorders>
              <w:bottom w:val="single" w:sz="4" w:space="0" w:color="auto"/>
            </w:tcBorders>
          </w:tcPr>
          <w:p w14:paraId="0D8186D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1</w:t>
            </w:r>
          </w:p>
        </w:tc>
        <w:tc>
          <w:tcPr>
            <w:tcW w:w="2419" w:type="dxa"/>
            <w:gridSpan w:val="3"/>
            <w:tcBorders>
              <w:bottom w:val="single" w:sz="4" w:space="0" w:color="auto"/>
            </w:tcBorders>
          </w:tcPr>
          <w:p w14:paraId="3D1DCAB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r>
      <w:tr w:rsidR="004427F9" w14:paraId="46D494B9" w14:textId="77777777">
        <w:trPr>
          <w:cantSplit/>
          <w:trHeight w:val="187"/>
          <w:jc w:val="center"/>
        </w:trPr>
        <w:tc>
          <w:tcPr>
            <w:tcW w:w="1951" w:type="dxa"/>
            <w:tcBorders>
              <w:left w:val="single" w:sz="4" w:space="0" w:color="auto"/>
              <w:bottom w:val="nil"/>
            </w:tcBorders>
          </w:tcPr>
          <w:p w14:paraId="13FD17B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TDD configuration</w:t>
            </w:r>
          </w:p>
        </w:tc>
        <w:tc>
          <w:tcPr>
            <w:tcW w:w="1794" w:type="dxa"/>
            <w:tcBorders>
              <w:bottom w:val="nil"/>
            </w:tcBorders>
          </w:tcPr>
          <w:p w14:paraId="6F84A3A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4E87DA8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2742" w:type="dxa"/>
            <w:gridSpan w:val="3"/>
            <w:tcBorders>
              <w:bottom w:val="single" w:sz="4" w:space="0" w:color="auto"/>
            </w:tcBorders>
          </w:tcPr>
          <w:p w14:paraId="4CD7F76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N/A</w:t>
            </w:r>
          </w:p>
        </w:tc>
        <w:tc>
          <w:tcPr>
            <w:tcW w:w="2419" w:type="dxa"/>
            <w:gridSpan w:val="3"/>
            <w:tcBorders>
              <w:bottom w:val="single" w:sz="4" w:space="0" w:color="auto"/>
            </w:tcBorders>
          </w:tcPr>
          <w:p w14:paraId="143B6D1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N/A</w:t>
            </w:r>
          </w:p>
        </w:tc>
      </w:tr>
      <w:tr w:rsidR="004427F9" w14:paraId="7B5197E4" w14:textId="77777777">
        <w:trPr>
          <w:cantSplit/>
          <w:trHeight w:val="187"/>
          <w:jc w:val="center"/>
        </w:trPr>
        <w:tc>
          <w:tcPr>
            <w:tcW w:w="1951" w:type="dxa"/>
            <w:tcBorders>
              <w:top w:val="nil"/>
              <w:left w:val="single" w:sz="4" w:space="0" w:color="auto"/>
              <w:bottom w:val="single" w:sz="4" w:space="0" w:color="auto"/>
            </w:tcBorders>
          </w:tcPr>
          <w:p w14:paraId="645A4BB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77182C8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5724BC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2742" w:type="dxa"/>
            <w:gridSpan w:val="3"/>
            <w:tcBorders>
              <w:bottom w:val="single" w:sz="4" w:space="0" w:color="auto"/>
            </w:tcBorders>
          </w:tcPr>
          <w:p w14:paraId="3CD3005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TDDConf.1.1</w:t>
            </w:r>
          </w:p>
        </w:tc>
        <w:tc>
          <w:tcPr>
            <w:tcW w:w="2419" w:type="dxa"/>
            <w:gridSpan w:val="3"/>
            <w:tcBorders>
              <w:bottom w:val="single" w:sz="4" w:space="0" w:color="auto"/>
            </w:tcBorders>
          </w:tcPr>
          <w:p w14:paraId="05C1EA9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TDDConf.1.1</w:t>
            </w:r>
          </w:p>
        </w:tc>
      </w:tr>
      <w:tr w:rsidR="004427F9" w14:paraId="19A02511" w14:textId="77777777">
        <w:trPr>
          <w:cantSplit/>
          <w:trHeight w:val="187"/>
          <w:jc w:val="center"/>
        </w:trPr>
        <w:tc>
          <w:tcPr>
            <w:tcW w:w="1951" w:type="dxa"/>
            <w:tcBorders>
              <w:top w:val="nil"/>
              <w:left w:val="single" w:sz="4" w:space="0" w:color="auto"/>
              <w:bottom w:val="single" w:sz="4" w:space="0" w:color="auto"/>
            </w:tcBorders>
          </w:tcPr>
          <w:p w14:paraId="043CFB65"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3285050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341E548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2742" w:type="dxa"/>
            <w:gridSpan w:val="3"/>
            <w:tcBorders>
              <w:bottom w:val="single" w:sz="4" w:space="0" w:color="auto"/>
            </w:tcBorders>
          </w:tcPr>
          <w:p w14:paraId="0A9E86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TDDConf.2.1</w:t>
            </w:r>
          </w:p>
        </w:tc>
        <w:tc>
          <w:tcPr>
            <w:tcW w:w="2419" w:type="dxa"/>
            <w:gridSpan w:val="3"/>
            <w:tcBorders>
              <w:bottom w:val="single" w:sz="4" w:space="0" w:color="auto"/>
            </w:tcBorders>
          </w:tcPr>
          <w:p w14:paraId="7EA84D0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TDDConf.2.1</w:t>
            </w:r>
          </w:p>
        </w:tc>
      </w:tr>
      <w:tr w:rsidR="004427F9" w14:paraId="21A1CB5F" w14:textId="77777777">
        <w:trPr>
          <w:cantSplit/>
          <w:trHeight w:val="187"/>
          <w:jc w:val="center"/>
        </w:trPr>
        <w:tc>
          <w:tcPr>
            <w:tcW w:w="1951" w:type="dxa"/>
            <w:tcBorders>
              <w:left w:val="single" w:sz="4" w:space="0" w:color="auto"/>
              <w:bottom w:val="nil"/>
            </w:tcBorders>
          </w:tcPr>
          <w:p w14:paraId="2FBACC1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PDSCH RMC </w:t>
            </w:r>
          </w:p>
        </w:tc>
        <w:tc>
          <w:tcPr>
            <w:tcW w:w="1794" w:type="dxa"/>
            <w:tcBorders>
              <w:bottom w:val="nil"/>
            </w:tcBorders>
          </w:tcPr>
          <w:p w14:paraId="2C33D90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5C18EEF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2742" w:type="dxa"/>
            <w:gridSpan w:val="3"/>
            <w:tcBorders>
              <w:bottom w:val="single" w:sz="4" w:space="0" w:color="auto"/>
            </w:tcBorders>
          </w:tcPr>
          <w:p w14:paraId="4394D11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c>
          <w:tcPr>
            <w:tcW w:w="2419" w:type="dxa"/>
            <w:gridSpan w:val="3"/>
            <w:tcBorders>
              <w:bottom w:val="single" w:sz="4" w:space="0" w:color="auto"/>
            </w:tcBorders>
          </w:tcPr>
          <w:p w14:paraId="3F25A11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r>
      <w:tr w:rsidR="004427F9" w14:paraId="386C129C" w14:textId="77777777">
        <w:trPr>
          <w:cantSplit/>
          <w:trHeight w:val="187"/>
          <w:jc w:val="center"/>
        </w:trPr>
        <w:tc>
          <w:tcPr>
            <w:tcW w:w="1951" w:type="dxa"/>
            <w:tcBorders>
              <w:left w:val="single" w:sz="4" w:space="0" w:color="auto"/>
              <w:bottom w:val="nil"/>
            </w:tcBorders>
          </w:tcPr>
          <w:p w14:paraId="5703B116"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43AD6DF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6F604F7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2742" w:type="dxa"/>
            <w:gridSpan w:val="3"/>
            <w:tcBorders>
              <w:bottom w:val="single" w:sz="4" w:space="0" w:color="auto"/>
            </w:tcBorders>
          </w:tcPr>
          <w:p w14:paraId="5CD5143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SR.1.1 </w:t>
            </w:r>
            <w:r>
              <w:rPr>
                <w:rFonts w:ascii="Arial" w:eastAsia="Times New Roman" w:hAnsi="Arial" w:hint="eastAsia"/>
                <w:sz w:val="18"/>
                <w:lang w:val="en-US" w:eastAsia="zh-CN"/>
              </w:rPr>
              <w:t>T</w:t>
            </w:r>
            <w:r>
              <w:rPr>
                <w:rFonts w:ascii="Arial" w:eastAsia="Times New Roman" w:hAnsi="Arial"/>
                <w:sz w:val="18"/>
                <w:lang w:eastAsia="zh-CN"/>
              </w:rPr>
              <w:t>DD</w:t>
            </w:r>
          </w:p>
        </w:tc>
        <w:tc>
          <w:tcPr>
            <w:tcW w:w="2419" w:type="dxa"/>
            <w:gridSpan w:val="3"/>
            <w:tcBorders>
              <w:bottom w:val="single" w:sz="4" w:space="0" w:color="auto"/>
            </w:tcBorders>
          </w:tcPr>
          <w:p w14:paraId="7575849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SR.1.1 </w:t>
            </w:r>
            <w:r>
              <w:rPr>
                <w:rFonts w:ascii="Arial" w:eastAsia="Times New Roman" w:hAnsi="Arial" w:hint="eastAsia"/>
                <w:sz w:val="18"/>
                <w:lang w:val="en-US" w:eastAsia="zh-CN"/>
              </w:rPr>
              <w:t>T</w:t>
            </w:r>
            <w:r>
              <w:rPr>
                <w:rFonts w:ascii="Arial" w:eastAsia="Times New Roman" w:hAnsi="Arial"/>
                <w:sz w:val="18"/>
                <w:lang w:eastAsia="zh-CN"/>
              </w:rPr>
              <w:t>DD</w:t>
            </w:r>
          </w:p>
        </w:tc>
      </w:tr>
      <w:tr w:rsidR="004427F9" w14:paraId="51027F9D" w14:textId="77777777">
        <w:trPr>
          <w:cantSplit/>
          <w:trHeight w:val="187"/>
          <w:jc w:val="center"/>
        </w:trPr>
        <w:tc>
          <w:tcPr>
            <w:tcW w:w="1951" w:type="dxa"/>
            <w:tcBorders>
              <w:top w:val="nil"/>
              <w:left w:val="single" w:sz="4" w:space="0" w:color="auto"/>
              <w:bottom w:val="single" w:sz="4" w:space="0" w:color="auto"/>
            </w:tcBorders>
          </w:tcPr>
          <w:p w14:paraId="2512B36E"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597A44B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42AC3FA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2742" w:type="dxa"/>
            <w:gridSpan w:val="3"/>
            <w:tcBorders>
              <w:bottom w:val="single" w:sz="4" w:space="0" w:color="auto"/>
            </w:tcBorders>
          </w:tcPr>
          <w:p w14:paraId="6512FBE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SR.2.1 TDD</w:t>
            </w:r>
          </w:p>
        </w:tc>
        <w:tc>
          <w:tcPr>
            <w:tcW w:w="2419" w:type="dxa"/>
            <w:gridSpan w:val="3"/>
            <w:tcBorders>
              <w:bottom w:val="single" w:sz="4" w:space="0" w:color="auto"/>
            </w:tcBorders>
          </w:tcPr>
          <w:p w14:paraId="2457A28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SR.2.1 TDD</w:t>
            </w:r>
          </w:p>
        </w:tc>
      </w:tr>
      <w:tr w:rsidR="004427F9" w14:paraId="333F5706" w14:textId="77777777">
        <w:trPr>
          <w:cantSplit/>
          <w:trHeight w:val="187"/>
          <w:jc w:val="center"/>
        </w:trPr>
        <w:tc>
          <w:tcPr>
            <w:tcW w:w="1951" w:type="dxa"/>
            <w:tcBorders>
              <w:left w:val="single" w:sz="4" w:space="0" w:color="auto"/>
              <w:bottom w:val="nil"/>
            </w:tcBorders>
          </w:tcPr>
          <w:p w14:paraId="67E685D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w:t>
            </w:r>
          </w:p>
        </w:tc>
        <w:tc>
          <w:tcPr>
            <w:tcW w:w="1794" w:type="dxa"/>
            <w:tcBorders>
              <w:bottom w:val="nil"/>
            </w:tcBorders>
          </w:tcPr>
          <w:p w14:paraId="11A8B6B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107538E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2742" w:type="dxa"/>
            <w:gridSpan w:val="3"/>
            <w:tcBorders>
              <w:bottom w:val="single" w:sz="4" w:space="0" w:color="auto"/>
            </w:tcBorders>
          </w:tcPr>
          <w:p w14:paraId="7C14F43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c>
          <w:tcPr>
            <w:tcW w:w="2419" w:type="dxa"/>
            <w:gridSpan w:val="3"/>
            <w:tcBorders>
              <w:bottom w:val="single" w:sz="4" w:space="0" w:color="auto"/>
            </w:tcBorders>
          </w:tcPr>
          <w:p w14:paraId="4AEAF82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r>
      <w:tr w:rsidR="004427F9" w14:paraId="12AD0522" w14:textId="77777777">
        <w:trPr>
          <w:cantSplit/>
          <w:trHeight w:val="187"/>
          <w:jc w:val="center"/>
        </w:trPr>
        <w:tc>
          <w:tcPr>
            <w:tcW w:w="1951" w:type="dxa"/>
            <w:tcBorders>
              <w:left w:val="single" w:sz="4" w:space="0" w:color="auto"/>
              <w:bottom w:val="nil"/>
            </w:tcBorders>
          </w:tcPr>
          <w:p w14:paraId="1FFA4D02"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606918A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3AE45B3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2742" w:type="dxa"/>
            <w:gridSpan w:val="3"/>
            <w:tcBorders>
              <w:bottom w:val="single" w:sz="4" w:space="0" w:color="auto"/>
            </w:tcBorders>
          </w:tcPr>
          <w:p w14:paraId="658D54C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CR.1.1 </w:t>
            </w:r>
            <w:r>
              <w:rPr>
                <w:rFonts w:ascii="Arial" w:eastAsia="Times New Roman" w:hAnsi="Arial" w:hint="eastAsia"/>
                <w:sz w:val="18"/>
                <w:lang w:val="en-US" w:eastAsia="zh-CN"/>
              </w:rPr>
              <w:t>T</w:t>
            </w:r>
            <w:r>
              <w:rPr>
                <w:rFonts w:ascii="Arial" w:eastAsia="Times New Roman" w:hAnsi="Arial"/>
                <w:sz w:val="18"/>
                <w:lang w:eastAsia="zh-CN"/>
              </w:rPr>
              <w:t>DD</w:t>
            </w:r>
          </w:p>
        </w:tc>
        <w:tc>
          <w:tcPr>
            <w:tcW w:w="2419" w:type="dxa"/>
            <w:gridSpan w:val="3"/>
            <w:tcBorders>
              <w:bottom w:val="single" w:sz="4" w:space="0" w:color="auto"/>
            </w:tcBorders>
          </w:tcPr>
          <w:p w14:paraId="79FA4EC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CR.1.1 </w:t>
            </w:r>
            <w:r>
              <w:rPr>
                <w:rFonts w:ascii="Arial" w:eastAsia="Times New Roman" w:hAnsi="Arial" w:hint="eastAsia"/>
                <w:sz w:val="18"/>
                <w:lang w:val="en-US" w:eastAsia="zh-CN"/>
              </w:rPr>
              <w:t>T</w:t>
            </w:r>
            <w:r>
              <w:rPr>
                <w:rFonts w:ascii="Arial" w:eastAsia="Times New Roman" w:hAnsi="Arial"/>
                <w:sz w:val="18"/>
                <w:lang w:eastAsia="zh-CN"/>
              </w:rPr>
              <w:t>DD</w:t>
            </w:r>
          </w:p>
        </w:tc>
      </w:tr>
      <w:tr w:rsidR="004427F9" w14:paraId="47C226A7" w14:textId="77777777">
        <w:trPr>
          <w:cantSplit/>
          <w:trHeight w:val="187"/>
          <w:jc w:val="center"/>
        </w:trPr>
        <w:tc>
          <w:tcPr>
            <w:tcW w:w="1951" w:type="dxa"/>
            <w:tcBorders>
              <w:top w:val="nil"/>
              <w:left w:val="single" w:sz="4" w:space="0" w:color="auto"/>
              <w:bottom w:val="single" w:sz="4" w:space="0" w:color="auto"/>
            </w:tcBorders>
          </w:tcPr>
          <w:p w14:paraId="12AA9EEE"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369FBF1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2971C84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2742" w:type="dxa"/>
            <w:gridSpan w:val="3"/>
            <w:tcBorders>
              <w:bottom w:val="single" w:sz="4" w:space="0" w:color="auto"/>
            </w:tcBorders>
          </w:tcPr>
          <w:p w14:paraId="0D1CB16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CR.2.1 TDD</w:t>
            </w:r>
          </w:p>
        </w:tc>
        <w:tc>
          <w:tcPr>
            <w:tcW w:w="2419" w:type="dxa"/>
            <w:gridSpan w:val="3"/>
            <w:tcBorders>
              <w:bottom w:val="single" w:sz="4" w:space="0" w:color="auto"/>
            </w:tcBorders>
          </w:tcPr>
          <w:p w14:paraId="20CF321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CR.2.1 TDD</w:t>
            </w:r>
          </w:p>
        </w:tc>
      </w:tr>
      <w:tr w:rsidR="004427F9" w14:paraId="5DA39E9D" w14:textId="77777777">
        <w:trPr>
          <w:cantSplit/>
          <w:trHeight w:val="187"/>
          <w:jc w:val="center"/>
        </w:trPr>
        <w:tc>
          <w:tcPr>
            <w:tcW w:w="1951" w:type="dxa"/>
            <w:tcBorders>
              <w:left w:val="single" w:sz="4" w:space="0" w:color="auto"/>
              <w:bottom w:val="nil"/>
            </w:tcBorders>
          </w:tcPr>
          <w:p w14:paraId="7E519D45"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w:t>
            </w:r>
          </w:p>
        </w:tc>
        <w:tc>
          <w:tcPr>
            <w:tcW w:w="1794" w:type="dxa"/>
            <w:tcBorders>
              <w:bottom w:val="nil"/>
            </w:tcBorders>
          </w:tcPr>
          <w:p w14:paraId="1C0B60A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B87681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2742" w:type="dxa"/>
            <w:gridSpan w:val="3"/>
            <w:tcBorders>
              <w:bottom w:val="single" w:sz="4" w:space="0" w:color="auto"/>
            </w:tcBorders>
          </w:tcPr>
          <w:p w14:paraId="14B1258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CCR.1.1 FDD</w:t>
            </w:r>
          </w:p>
        </w:tc>
        <w:tc>
          <w:tcPr>
            <w:tcW w:w="2419" w:type="dxa"/>
            <w:gridSpan w:val="3"/>
            <w:tcBorders>
              <w:bottom w:val="single" w:sz="4" w:space="0" w:color="auto"/>
            </w:tcBorders>
          </w:tcPr>
          <w:p w14:paraId="6AF8961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CCR.1.1 FDD</w:t>
            </w:r>
          </w:p>
        </w:tc>
      </w:tr>
      <w:tr w:rsidR="004427F9" w14:paraId="1093E2D5" w14:textId="77777777">
        <w:trPr>
          <w:cantSplit/>
          <w:trHeight w:val="187"/>
          <w:jc w:val="center"/>
        </w:trPr>
        <w:tc>
          <w:tcPr>
            <w:tcW w:w="1951" w:type="dxa"/>
            <w:tcBorders>
              <w:left w:val="single" w:sz="4" w:space="0" w:color="auto"/>
              <w:bottom w:val="nil"/>
            </w:tcBorders>
          </w:tcPr>
          <w:p w14:paraId="6908E358"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15069FE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3A31413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2742" w:type="dxa"/>
            <w:gridSpan w:val="3"/>
            <w:tcBorders>
              <w:bottom w:val="single" w:sz="4" w:space="0" w:color="auto"/>
            </w:tcBorders>
          </w:tcPr>
          <w:p w14:paraId="0E9F2B0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CCR.1.1 </w:t>
            </w:r>
            <w:r>
              <w:rPr>
                <w:rFonts w:ascii="Arial" w:eastAsia="Times New Roman" w:hAnsi="Arial" w:hint="eastAsia"/>
                <w:sz w:val="18"/>
                <w:lang w:val="en-US" w:eastAsia="zh-CN"/>
              </w:rPr>
              <w:t>T</w:t>
            </w:r>
            <w:r>
              <w:rPr>
                <w:rFonts w:ascii="Arial" w:eastAsia="Times New Roman" w:hAnsi="Arial"/>
                <w:sz w:val="18"/>
                <w:lang w:eastAsia="zh-CN"/>
              </w:rPr>
              <w:t>DD</w:t>
            </w:r>
          </w:p>
        </w:tc>
        <w:tc>
          <w:tcPr>
            <w:tcW w:w="2419" w:type="dxa"/>
            <w:gridSpan w:val="3"/>
            <w:tcBorders>
              <w:bottom w:val="single" w:sz="4" w:space="0" w:color="auto"/>
            </w:tcBorders>
          </w:tcPr>
          <w:p w14:paraId="0B427BC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CCR.1.1 </w:t>
            </w:r>
            <w:r>
              <w:rPr>
                <w:rFonts w:ascii="Arial" w:eastAsia="Times New Roman" w:hAnsi="Arial" w:hint="eastAsia"/>
                <w:sz w:val="18"/>
                <w:lang w:val="en-US" w:eastAsia="zh-CN"/>
              </w:rPr>
              <w:t>T</w:t>
            </w:r>
            <w:r>
              <w:rPr>
                <w:rFonts w:ascii="Arial" w:eastAsia="Times New Roman" w:hAnsi="Arial"/>
                <w:sz w:val="18"/>
                <w:lang w:eastAsia="zh-CN"/>
              </w:rPr>
              <w:t>DD</w:t>
            </w:r>
          </w:p>
        </w:tc>
      </w:tr>
      <w:tr w:rsidR="004427F9" w14:paraId="28B7E65D" w14:textId="77777777">
        <w:trPr>
          <w:cantSplit/>
          <w:trHeight w:val="187"/>
          <w:jc w:val="center"/>
        </w:trPr>
        <w:tc>
          <w:tcPr>
            <w:tcW w:w="1951" w:type="dxa"/>
            <w:tcBorders>
              <w:top w:val="nil"/>
              <w:left w:val="single" w:sz="4" w:space="0" w:color="auto"/>
              <w:bottom w:val="single" w:sz="4" w:space="0" w:color="auto"/>
            </w:tcBorders>
          </w:tcPr>
          <w:p w14:paraId="1471AED1"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684C4C8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5221F27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2742" w:type="dxa"/>
            <w:gridSpan w:val="3"/>
            <w:tcBorders>
              <w:bottom w:val="single" w:sz="4" w:space="0" w:color="auto"/>
            </w:tcBorders>
          </w:tcPr>
          <w:p w14:paraId="7B5FF4B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CCR.2.1 TDD</w:t>
            </w:r>
          </w:p>
        </w:tc>
        <w:tc>
          <w:tcPr>
            <w:tcW w:w="2419" w:type="dxa"/>
            <w:gridSpan w:val="3"/>
            <w:tcBorders>
              <w:bottom w:val="single" w:sz="4" w:space="0" w:color="auto"/>
            </w:tcBorders>
          </w:tcPr>
          <w:p w14:paraId="2B3B9B0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CCR.2.1 TDD</w:t>
            </w:r>
          </w:p>
        </w:tc>
      </w:tr>
      <w:tr w:rsidR="004427F9" w14:paraId="7275CBA4" w14:textId="77777777">
        <w:trPr>
          <w:cantSplit/>
          <w:trHeight w:val="187"/>
          <w:jc w:val="center"/>
        </w:trPr>
        <w:tc>
          <w:tcPr>
            <w:tcW w:w="1951" w:type="dxa"/>
            <w:tcBorders>
              <w:left w:val="single" w:sz="4" w:space="0" w:color="auto"/>
              <w:bottom w:val="single" w:sz="4" w:space="0" w:color="auto"/>
            </w:tcBorders>
          </w:tcPr>
          <w:p w14:paraId="320D50C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OCNG Pattern</w:t>
            </w:r>
          </w:p>
        </w:tc>
        <w:tc>
          <w:tcPr>
            <w:tcW w:w="1794" w:type="dxa"/>
            <w:tcBorders>
              <w:bottom w:val="single" w:sz="4" w:space="0" w:color="auto"/>
            </w:tcBorders>
          </w:tcPr>
          <w:p w14:paraId="43E1D29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4957D57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2742" w:type="dxa"/>
            <w:gridSpan w:val="3"/>
            <w:tcBorders>
              <w:bottom w:val="single" w:sz="4" w:space="0" w:color="auto"/>
            </w:tcBorders>
          </w:tcPr>
          <w:p w14:paraId="49A46F4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lang w:eastAsia="en-GB"/>
              </w:rPr>
              <w:t>OP.1 defined in A.3.2.1</w:t>
            </w:r>
          </w:p>
        </w:tc>
        <w:tc>
          <w:tcPr>
            <w:tcW w:w="2419" w:type="dxa"/>
            <w:gridSpan w:val="3"/>
            <w:tcBorders>
              <w:bottom w:val="single" w:sz="4" w:space="0" w:color="auto"/>
            </w:tcBorders>
          </w:tcPr>
          <w:p w14:paraId="444DA9B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Arial"/>
                <w:sz w:val="18"/>
                <w:lang w:eastAsia="en-GB"/>
              </w:rPr>
              <w:t>OP.1 defined in A.3.2.1</w:t>
            </w:r>
          </w:p>
        </w:tc>
      </w:tr>
      <w:tr w:rsidR="004427F9" w14:paraId="1B2E6458" w14:textId="77777777">
        <w:trPr>
          <w:cantSplit/>
          <w:trHeight w:val="187"/>
          <w:jc w:val="center"/>
        </w:trPr>
        <w:tc>
          <w:tcPr>
            <w:tcW w:w="1951" w:type="dxa"/>
            <w:tcBorders>
              <w:left w:val="single" w:sz="4" w:space="0" w:color="auto"/>
              <w:bottom w:val="single" w:sz="4" w:space="0" w:color="auto"/>
            </w:tcBorders>
          </w:tcPr>
          <w:p w14:paraId="2C1248D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DL BWP configuration</w:t>
            </w:r>
          </w:p>
        </w:tc>
        <w:tc>
          <w:tcPr>
            <w:tcW w:w="1794" w:type="dxa"/>
            <w:tcBorders>
              <w:bottom w:val="single" w:sz="4" w:space="0" w:color="auto"/>
            </w:tcBorders>
          </w:tcPr>
          <w:p w14:paraId="548045A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57FDF03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2742" w:type="dxa"/>
            <w:gridSpan w:val="3"/>
            <w:tcBorders>
              <w:bottom w:val="single" w:sz="4" w:space="0" w:color="auto"/>
            </w:tcBorders>
          </w:tcPr>
          <w:p w14:paraId="43F4425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DLBWP.0.1</w:t>
            </w:r>
          </w:p>
        </w:tc>
        <w:tc>
          <w:tcPr>
            <w:tcW w:w="2419" w:type="dxa"/>
            <w:gridSpan w:val="3"/>
            <w:tcBorders>
              <w:bottom w:val="single" w:sz="4" w:space="0" w:color="auto"/>
            </w:tcBorders>
          </w:tcPr>
          <w:p w14:paraId="0CA1185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zh-CN"/>
              </w:rPr>
              <w:t>DLBWP.0.1</w:t>
            </w:r>
          </w:p>
        </w:tc>
      </w:tr>
      <w:tr w:rsidR="004427F9" w14:paraId="66E5715B" w14:textId="77777777">
        <w:trPr>
          <w:cantSplit/>
          <w:trHeight w:val="187"/>
          <w:jc w:val="center"/>
        </w:trPr>
        <w:tc>
          <w:tcPr>
            <w:tcW w:w="1951" w:type="dxa"/>
            <w:tcBorders>
              <w:left w:val="single" w:sz="4" w:space="0" w:color="auto"/>
              <w:bottom w:val="single" w:sz="4" w:space="0" w:color="auto"/>
            </w:tcBorders>
          </w:tcPr>
          <w:p w14:paraId="5DCC4F0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UL BWP configuration</w:t>
            </w:r>
          </w:p>
        </w:tc>
        <w:tc>
          <w:tcPr>
            <w:tcW w:w="1794" w:type="dxa"/>
            <w:tcBorders>
              <w:bottom w:val="single" w:sz="4" w:space="0" w:color="auto"/>
            </w:tcBorders>
          </w:tcPr>
          <w:p w14:paraId="0201595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08CD8AF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2742" w:type="dxa"/>
            <w:gridSpan w:val="3"/>
            <w:tcBorders>
              <w:bottom w:val="single" w:sz="4" w:space="0" w:color="auto"/>
            </w:tcBorders>
          </w:tcPr>
          <w:p w14:paraId="505810B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ULBWP.0.1</w:t>
            </w:r>
          </w:p>
        </w:tc>
        <w:tc>
          <w:tcPr>
            <w:tcW w:w="2419" w:type="dxa"/>
            <w:gridSpan w:val="3"/>
            <w:tcBorders>
              <w:bottom w:val="single" w:sz="4" w:space="0" w:color="auto"/>
            </w:tcBorders>
          </w:tcPr>
          <w:p w14:paraId="5D8588F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ULBWP.0.1</w:t>
            </w:r>
          </w:p>
        </w:tc>
      </w:tr>
      <w:tr w:rsidR="004427F9" w14:paraId="4CCD9D7C" w14:textId="77777777">
        <w:trPr>
          <w:cantSplit/>
          <w:trHeight w:val="187"/>
          <w:jc w:val="center"/>
        </w:trPr>
        <w:tc>
          <w:tcPr>
            <w:tcW w:w="1951" w:type="dxa"/>
            <w:tcBorders>
              <w:left w:val="single" w:sz="4" w:space="0" w:color="auto"/>
              <w:bottom w:val="single" w:sz="4" w:space="0" w:color="auto"/>
            </w:tcBorders>
          </w:tcPr>
          <w:p w14:paraId="0B3A9E4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RLM-RS</w:t>
            </w:r>
          </w:p>
        </w:tc>
        <w:tc>
          <w:tcPr>
            <w:tcW w:w="1794" w:type="dxa"/>
            <w:tcBorders>
              <w:bottom w:val="single" w:sz="4" w:space="0" w:color="auto"/>
            </w:tcBorders>
          </w:tcPr>
          <w:p w14:paraId="62D6EB0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6A0422B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2742" w:type="dxa"/>
            <w:gridSpan w:val="3"/>
            <w:tcBorders>
              <w:bottom w:val="single" w:sz="4" w:space="0" w:color="auto"/>
            </w:tcBorders>
          </w:tcPr>
          <w:p w14:paraId="3BB4D43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SSB</w:t>
            </w:r>
          </w:p>
        </w:tc>
        <w:tc>
          <w:tcPr>
            <w:tcW w:w="2419" w:type="dxa"/>
            <w:gridSpan w:val="3"/>
            <w:tcBorders>
              <w:bottom w:val="single" w:sz="4" w:space="0" w:color="auto"/>
            </w:tcBorders>
          </w:tcPr>
          <w:p w14:paraId="233F41D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SSB</w:t>
            </w:r>
          </w:p>
        </w:tc>
      </w:tr>
      <w:tr w:rsidR="004427F9" w14:paraId="7FE4D9E3" w14:textId="77777777">
        <w:trPr>
          <w:cantSplit/>
          <w:trHeight w:val="187"/>
          <w:jc w:val="center"/>
        </w:trPr>
        <w:tc>
          <w:tcPr>
            <w:tcW w:w="1951" w:type="dxa"/>
            <w:tcBorders>
              <w:bottom w:val="nil"/>
            </w:tcBorders>
          </w:tcPr>
          <w:p w14:paraId="071F89B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Qrxlevmin</w:t>
            </w:r>
          </w:p>
        </w:tc>
        <w:tc>
          <w:tcPr>
            <w:tcW w:w="1794" w:type="dxa"/>
            <w:tcBorders>
              <w:bottom w:val="nil"/>
            </w:tcBorders>
          </w:tcPr>
          <w:p w14:paraId="5FF3325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dBm/SCS</w:t>
            </w:r>
          </w:p>
        </w:tc>
        <w:tc>
          <w:tcPr>
            <w:tcW w:w="1418" w:type="dxa"/>
          </w:tcPr>
          <w:p w14:paraId="0FDFB71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w:t>
            </w:r>
            <w:r>
              <w:rPr>
                <w:rFonts w:ascii="Arial" w:eastAsia="Times New Roman" w:hAnsi="Arial" w:hint="eastAsia"/>
                <w:sz w:val="18"/>
                <w:lang w:val="en-US" w:eastAsia="zh-CN"/>
              </w:rPr>
              <w:t>, 2</w:t>
            </w:r>
          </w:p>
        </w:tc>
        <w:tc>
          <w:tcPr>
            <w:tcW w:w="2742" w:type="dxa"/>
            <w:gridSpan w:val="3"/>
          </w:tcPr>
          <w:p w14:paraId="147F7B4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-140</w:t>
            </w:r>
          </w:p>
        </w:tc>
        <w:tc>
          <w:tcPr>
            <w:tcW w:w="2419" w:type="dxa"/>
            <w:gridSpan w:val="3"/>
          </w:tcPr>
          <w:p w14:paraId="79A9BDD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-140</w:t>
            </w:r>
          </w:p>
        </w:tc>
      </w:tr>
      <w:tr w:rsidR="004427F9" w14:paraId="0FE2C10B" w14:textId="77777777">
        <w:trPr>
          <w:cantSplit/>
          <w:trHeight w:val="187"/>
          <w:jc w:val="center"/>
        </w:trPr>
        <w:tc>
          <w:tcPr>
            <w:tcW w:w="1951" w:type="dxa"/>
            <w:tcBorders>
              <w:top w:val="nil"/>
            </w:tcBorders>
          </w:tcPr>
          <w:p w14:paraId="0987D22E"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tcBorders>
          </w:tcPr>
          <w:p w14:paraId="3A96D3C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474835F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3</w:t>
            </w:r>
          </w:p>
        </w:tc>
        <w:tc>
          <w:tcPr>
            <w:tcW w:w="2742" w:type="dxa"/>
            <w:gridSpan w:val="3"/>
          </w:tcPr>
          <w:p w14:paraId="384A298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-137</w:t>
            </w:r>
          </w:p>
        </w:tc>
        <w:tc>
          <w:tcPr>
            <w:tcW w:w="2419" w:type="dxa"/>
            <w:gridSpan w:val="3"/>
          </w:tcPr>
          <w:p w14:paraId="1028FF9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-137</w:t>
            </w:r>
          </w:p>
        </w:tc>
      </w:tr>
      <w:tr w:rsidR="004427F9" w14:paraId="5336DF58" w14:textId="77777777">
        <w:trPr>
          <w:cantSplit/>
          <w:trHeight w:val="187"/>
          <w:jc w:val="center"/>
        </w:trPr>
        <w:tc>
          <w:tcPr>
            <w:tcW w:w="1951" w:type="dxa"/>
          </w:tcPr>
          <w:p w14:paraId="09146D6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Pcompensation</w:t>
            </w:r>
          </w:p>
        </w:tc>
        <w:tc>
          <w:tcPr>
            <w:tcW w:w="1794" w:type="dxa"/>
          </w:tcPr>
          <w:p w14:paraId="6FB6014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dB</w:t>
            </w:r>
          </w:p>
        </w:tc>
        <w:tc>
          <w:tcPr>
            <w:tcW w:w="1418" w:type="dxa"/>
          </w:tcPr>
          <w:p w14:paraId="345BDA1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2742" w:type="dxa"/>
            <w:gridSpan w:val="3"/>
          </w:tcPr>
          <w:p w14:paraId="42CB2B6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2419" w:type="dxa"/>
            <w:gridSpan w:val="3"/>
          </w:tcPr>
          <w:p w14:paraId="074DEAD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r>
      <w:tr w:rsidR="004427F9" w14:paraId="1941259C" w14:textId="77777777">
        <w:trPr>
          <w:cantSplit/>
          <w:trHeight w:val="187"/>
          <w:jc w:val="center"/>
        </w:trPr>
        <w:tc>
          <w:tcPr>
            <w:tcW w:w="1951" w:type="dxa"/>
          </w:tcPr>
          <w:p w14:paraId="7B23175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Cell_selection_and_</w:t>
            </w:r>
          </w:p>
          <w:p w14:paraId="0C4480A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reselection_quality_measurement</w:t>
            </w:r>
          </w:p>
        </w:tc>
        <w:tc>
          <w:tcPr>
            <w:tcW w:w="1794" w:type="dxa"/>
          </w:tcPr>
          <w:p w14:paraId="3B07C10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3386401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2742" w:type="dxa"/>
            <w:gridSpan w:val="3"/>
          </w:tcPr>
          <w:p w14:paraId="4056159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SS-RSRP</w:t>
            </w:r>
          </w:p>
        </w:tc>
        <w:tc>
          <w:tcPr>
            <w:tcW w:w="2419" w:type="dxa"/>
            <w:gridSpan w:val="3"/>
          </w:tcPr>
          <w:p w14:paraId="4187FEA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SS-RSRP</w:t>
            </w:r>
          </w:p>
        </w:tc>
      </w:tr>
      <w:tr w:rsidR="004427F9" w14:paraId="4FC0FD01" w14:textId="77777777">
        <w:trPr>
          <w:cantSplit/>
          <w:trHeight w:val="187"/>
          <w:jc w:val="center"/>
        </w:trPr>
        <w:tc>
          <w:tcPr>
            <w:tcW w:w="1951" w:type="dxa"/>
            <w:tcBorders>
              <w:bottom w:val="nil"/>
            </w:tcBorders>
          </w:tcPr>
          <w:p w14:paraId="734C9C7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617" w:dyaOrig="309" w14:anchorId="1D581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v:imagedata r:id="rId10" o:title=""/>
                </v:shape>
                <o:OLEObject Type="Embed" ProgID="Equation.3" ShapeID="_x0000_i1025" DrawAspect="Content" ObjectID="_1779114067" r:id="rId11"/>
              </w:object>
            </w:r>
          </w:p>
        </w:tc>
        <w:tc>
          <w:tcPr>
            <w:tcW w:w="1794" w:type="dxa"/>
            <w:tcBorders>
              <w:bottom w:val="nil"/>
            </w:tcBorders>
          </w:tcPr>
          <w:p w14:paraId="5D1ACC4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w:t>
            </w:r>
          </w:p>
        </w:tc>
        <w:tc>
          <w:tcPr>
            <w:tcW w:w="1418" w:type="dxa"/>
          </w:tcPr>
          <w:p w14:paraId="681AC9C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992" w:type="dxa"/>
            <w:tcBorders>
              <w:bottom w:val="nil"/>
            </w:tcBorders>
          </w:tcPr>
          <w:p w14:paraId="66BBD44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en-GB"/>
              </w:rPr>
              <w:t>16</w:t>
            </w:r>
          </w:p>
        </w:tc>
        <w:tc>
          <w:tcPr>
            <w:tcW w:w="851" w:type="dxa"/>
            <w:tcBorders>
              <w:bottom w:val="nil"/>
            </w:tcBorders>
          </w:tcPr>
          <w:p w14:paraId="4ECB5A5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en-GB"/>
              </w:rPr>
              <w:t>-3.11</w:t>
            </w:r>
          </w:p>
        </w:tc>
        <w:tc>
          <w:tcPr>
            <w:tcW w:w="899" w:type="dxa"/>
            <w:tcBorders>
              <w:bottom w:val="nil"/>
            </w:tcBorders>
          </w:tcPr>
          <w:p w14:paraId="6A56B94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2.79</w:t>
            </w:r>
          </w:p>
        </w:tc>
        <w:tc>
          <w:tcPr>
            <w:tcW w:w="802" w:type="dxa"/>
            <w:tcBorders>
              <w:bottom w:val="nil"/>
            </w:tcBorders>
          </w:tcPr>
          <w:p w14:paraId="1C0F305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-infinity</w:t>
            </w:r>
          </w:p>
        </w:tc>
        <w:tc>
          <w:tcPr>
            <w:tcW w:w="850" w:type="dxa"/>
            <w:tcBorders>
              <w:bottom w:val="nil"/>
            </w:tcBorders>
          </w:tcPr>
          <w:p w14:paraId="0DBF298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sz w:val="18"/>
                <w:lang w:eastAsia="zh-CN"/>
              </w:rPr>
              <w:t>2.79</w:t>
            </w:r>
          </w:p>
        </w:tc>
        <w:tc>
          <w:tcPr>
            <w:tcW w:w="767" w:type="dxa"/>
            <w:tcBorders>
              <w:bottom w:val="nil"/>
            </w:tcBorders>
          </w:tcPr>
          <w:p w14:paraId="79A87C9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-3.11</w:t>
            </w:r>
          </w:p>
        </w:tc>
      </w:tr>
      <w:tr w:rsidR="004427F9" w14:paraId="13C6A6F5" w14:textId="77777777">
        <w:trPr>
          <w:cantSplit/>
          <w:trHeight w:val="187"/>
          <w:jc w:val="center"/>
        </w:trPr>
        <w:tc>
          <w:tcPr>
            <w:tcW w:w="1951" w:type="dxa"/>
            <w:tcBorders>
              <w:top w:val="nil"/>
              <w:bottom w:val="nil"/>
            </w:tcBorders>
          </w:tcPr>
          <w:p w14:paraId="39B70048"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3C9299B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5F20710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2</w:t>
            </w:r>
          </w:p>
        </w:tc>
        <w:tc>
          <w:tcPr>
            <w:tcW w:w="992" w:type="dxa"/>
            <w:tcBorders>
              <w:top w:val="nil"/>
              <w:bottom w:val="nil"/>
            </w:tcBorders>
          </w:tcPr>
          <w:p w14:paraId="7A9CE811"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707FBBCD"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99" w:type="dxa"/>
            <w:tcBorders>
              <w:top w:val="nil"/>
              <w:bottom w:val="nil"/>
            </w:tcBorders>
          </w:tcPr>
          <w:p w14:paraId="6F548967"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02" w:type="dxa"/>
            <w:tcBorders>
              <w:top w:val="nil"/>
              <w:bottom w:val="nil"/>
            </w:tcBorders>
          </w:tcPr>
          <w:p w14:paraId="19281DD8"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850" w:type="dxa"/>
            <w:tcBorders>
              <w:top w:val="nil"/>
              <w:bottom w:val="nil"/>
            </w:tcBorders>
          </w:tcPr>
          <w:p w14:paraId="330DB0D3"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767" w:type="dxa"/>
            <w:tcBorders>
              <w:top w:val="nil"/>
              <w:bottom w:val="nil"/>
            </w:tcBorders>
          </w:tcPr>
          <w:p w14:paraId="2F4561D3"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0657FC9B" w14:textId="77777777">
        <w:trPr>
          <w:cantSplit/>
          <w:trHeight w:val="187"/>
          <w:jc w:val="center"/>
        </w:trPr>
        <w:tc>
          <w:tcPr>
            <w:tcW w:w="1951" w:type="dxa"/>
            <w:tcBorders>
              <w:top w:val="nil"/>
              <w:bottom w:val="nil"/>
            </w:tcBorders>
          </w:tcPr>
          <w:p w14:paraId="46FFCD89"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5E7CD403"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75DE6FB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992" w:type="dxa"/>
            <w:tcBorders>
              <w:top w:val="nil"/>
              <w:bottom w:val="nil"/>
            </w:tcBorders>
          </w:tcPr>
          <w:p w14:paraId="7170F6FA"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15BFCEE2"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99" w:type="dxa"/>
            <w:tcBorders>
              <w:top w:val="nil"/>
              <w:bottom w:val="nil"/>
            </w:tcBorders>
          </w:tcPr>
          <w:p w14:paraId="7A706387"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02" w:type="dxa"/>
            <w:tcBorders>
              <w:top w:val="nil"/>
              <w:bottom w:val="nil"/>
            </w:tcBorders>
          </w:tcPr>
          <w:p w14:paraId="44A7316C"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850" w:type="dxa"/>
            <w:tcBorders>
              <w:top w:val="nil"/>
              <w:bottom w:val="nil"/>
            </w:tcBorders>
          </w:tcPr>
          <w:p w14:paraId="5D1FCDFB"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767" w:type="dxa"/>
            <w:tcBorders>
              <w:top w:val="nil"/>
              <w:bottom w:val="nil"/>
            </w:tcBorders>
          </w:tcPr>
          <w:p w14:paraId="282DF68B"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28C61029" w14:textId="77777777">
        <w:trPr>
          <w:cantSplit/>
          <w:trHeight w:val="187"/>
          <w:jc w:val="center"/>
        </w:trPr>
        <w:tc>
          <w:tcPr>
            <w:tcW w:w="1951" w:type="dxa"/>
            <w:tcBorders>
              <w:bottom w:val="nil"/>
            </w:tcBorders>
          </w:tcPr>
          <w:p w14:paraId="78826C1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411" w:dyaOrig="411" w14:anchorId="58A2553E">
                <v:shape id="_x0000_i1026" type="#_x0000_t75" style="width:20.5pt;height:20.5pt" o:ole="">
                  <v:imagedata r:id="rId12" o:title=""/>
                </v:shape>
                <o:OLEObject Type="Embed" ProgID="Equation.3" ShapeID="_x0000_i1026" DrawAspect="Content" ObjectID="_1779114068" r:id="rId13"/>
              </w:object>
            </w:r>
            <w:r>
              <w:rPr>
                <w:rFonts w:ascii="Arial" w:eastAsia="Times New Roman" w:hAnsi="Arial"/>
                <w:sz w:val="18"/>
                <w:lang w:eastAsia="en-GB"/>
              </w:rPr>
              <w:t xml:space="preserve"> </w:t>
            </w:r>
            <w:r>
              <w:rPr>
                <w:rFonts w:ascii="Arial" w:eastAsia="Times New Roman" w:hAnsi="Arial"/>
                <w:sz w:val="18"/>
                <w:vertAlign w:val="superscript"/>
                <w:lang w:eastAsia="en-GB"/>
              </w:rPr>
              <w:t>Note2</w:t>
            </w:r>
          </w:p>
        </w:tc>
        <w:tc>
          <w:tcPr>
            <w:tcW w:w="1794" w:type="dxa"/>
            <w:tcBorders>
              <w:bottom w:val="nil"/>
            </w:tcBorders>
          </w:tcPr>
          <w:p w14:paraId="3E78DD5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dBm/SCS</w:t>
            </w:r>
          </w:p>
        </w:tc>
        <w:tc>
          <w:tcPr>
            <w:tcW w:w="1418" w:type="dxa"/>
          </w:tcPr>
          <w:p w14:paraId="3DD0DEC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5161" w:type="dxa"/>
            <w:gridSpan w:val="6"/>
          </w:tcPr>
          <w:p w14:paraId="10FF2F4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-98</w:t>
            </w:r>
          </w:p>
        </w:tc>
      </w:tr>
      <w:tr w:rsidR="004427F9" w14:paraId="7A7C657B" w14:textId="77777777">
        <w:trPr>
          <w:cantSplit/>
          <w:trHeight w:val="187"/>
          <w:jc w:val="center"/>
        </w:trPr>
        <w:tc>
          <w:tcPr>
            <w:tcW w:w="1951" w:type="dxa"/>
            <w:tcBorders>
              <w:bottom w:val="nil"/>
            </w:tcBorders>
          </w:tcPr>
          <w:p w14:paraId="5166CC69" w14:textId="77777777" w:rsidR="004427F9" w:rsidRDefault="004427F9">
            <w:pPr>
              <w:keepNext/>
              <w:keepLines/>
              <w:overflowPunct w:val="0"/>
              <w:autoSpaceDE w:val="0"/>
              <w:autoSpaceDN w:val="0"/>
              <w:adjustRightInd w:val="0"/>
              <w:spacing w:after="0"/>
              <w:textAlignment w:val="baseline"/>
              <w:rPr>
                <w:rFonts w:ascii="Arial" w:eastAsia="Times New Roman" w:hAnsi="Arial"/>
                <w:position w:val="-12"/>
                <w:sz w:val="18"/>
                <w:lang w:eastAsia="en-GB"/>
              </w:rPr>
            </w:pPr>
          </w:p>
        </w:tc>
        <w:tc>
          <w:tcPr>
            <w:tcW w:w="1794" w:type="dxa"/>
            <w:tcBorders>
              <w:bottom w:val="nil"/>
            </w:tcBorders>
          </w:tcPr>
          <w:p w14:paraId="6FBCB7F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35EAD7E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5161" w:type="dxa"/>
            <w:gridSpan w:val="6"/>
          </w:tcPr>
          <w:p w14:paraId="0D686F2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4427F9" w14:paraId="64FCF43F" w14:textId="77777777">
        <w:trPr>
          <w:cantSplit/>
          <w:trHeight w:val="187"/>
          <w:jc w:val="center"/>
        </w:trPr>
        <w:tc>
          <w:tcPr>
            <w:tcW w:w="1951" w:type="dxa"/>
            <w:tcBorders>
              <w:top w:val="nil"/>
            </w:tcBorders>
          </w:tcPr>
          <w:p w14:paraId="114E22BD"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tcBorders>
          </w:tcPr>
          <w:p w14:paraId="7D97544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3189C4D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5161" w:type="dxa"/>
            <w:gridSpan w:val="6"/>
          </w:tcPr>
          <w:p w14:paraId="0D5084A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-95</w:t>
            </w:r>
          </w:p>
        </w:tc>
      </w:tr>
      <w:tr w:rsidR="004427F9" w14:paraId="4330EE61" w14:textId="77777777">
        <w:trPr>
          <w:cantSplit/>
          <w:trHeight w:val="187"/>
          <w:jc w:val="center"/>
        </w:trPr>
        <w:tc>
          <w:tcPr>
            <w:tcW w:w="1951" w:type="dxa"/>
            <w:tcBorders>
              <w:bottom w:val="nil"/>
            </w:tcBorders>
          </w:tcPr>
          <w:p w14:paraId="5732F3F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411" w:dyaOrig="411" w14:anchorId="66AD2342">
                <v:shape id="_x0000_i1027" type="#_x0000_t75" style="width:20.5pt;height:20.5pt" o:ole="">
                  <v:imagedata r:id="rId12" o:title=""/>
                </v:shape>
                <o:OLEObject Type="Embed" ProgID="Equation.3" ShapeID="_x0000_i1027" DrawAspect="Content" ObjectID="_1779114069" r:id="rId14"/>
              </w:object>
            </w:r>
            <w:r>
              <w:rPr>
                <w:rFonts w:ascii="Arial" w:eastAsia="Times New Roman" w:hAnsi="Arial"/>
                <w:sz w:val="18"/>
                <w:lang w:eastAsia="en-GB"/>
              </w:rPr>
              <w:t xml:space="preserve"> </w:t>
            </w:r>
            <w:r>
              <w:rPr>
                <w:rFonts w:ascii="Arial" w:eastAsia="Times New Roman" w:hAnsi="Arial"/>
                <w:sz w:val="18"/>
                <w:vertAlign w:val="superscript"/>
                <w:lang w:eastAsia="en-GB"/>
              </w:rPr>
              <w:t>Note2</w:t>
            </w:r>
          </w:p>
        </w:tc>
        <w:tc>
          <w:tcPr>
            <w:tcW w:w="1794" w:type="dxa"/>
            <w:tcBorders>
              <w:bottom w:val="nil"/>
            </w:tcBorders>
          </w:tcPr>
          <w:p w14:paraId="58C65E3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dBm/15 kHz</w:t>
            </w:r>
          </w:p>
        </w:tc>
        <w:tc>
          <w:tcPr>
            <w:tcW w:w="1418" w:type="dxa"/>
          </w:tcPr>
          <w:p w14:paraId="4D18434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5161" w:type="dxa"/>
            <w:gridSpan w:val="6"/>
            <w:tcBorders>
              <w:bottom w:val="nil"/>
            </w:tcBorders>
          </w:tcPr>
          <w:p w14:paraId="36D9236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sz w:val="18"/>
                <w:lang w:eastAsia="en-GB"/>
              </w:rPr>
              <w:t>-98</w:t>
            </w:r>
          </w:p>
        </w:tc>
      </w:tr>
      <w:tr w:rsidR="004427F9" w14:paraId="0558FE85" w14:textId="77777777">
        <w:trPr>
          <w:cantSplit/>
          <w:trHeight w:val="187"/>
          <w:jc w:val="center"/>
        </w:trPr>
        <w:tc>
          <w:tcPr>
            <w:tcW w:w="1951" w:type="dxa"/>
            <w:tcBorders>
              <w:top w:val="nil"/>
              <w:bottom w:val="nil"/>
            </w:tcBorders>
          </w:tcPr>
          <w:p w14:paraId="4735DAA7"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7812033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612714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2</w:t>
            </w:r>
          </w:p>
        </w:tc>
        <w:tc>
          <w:tcPr>
            <w:tcW w:w="5161" w:type="dxa"/>
            <w:gridSpan w:val="6"/>
            <w:tcBorders>
              <w:top w:val="nil"/>
              <w:bottom w:val="nil"/>
            </w:tcBorders>
          </w:tcPr>
          <w:p w14:paraId="6C90AD65"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779C2878" w14:textId="77777777">
        <w:trPr>
          <w:cantSplit/>
          <w:trHeight w:val="187"/>
          <w:jc w:val="center"/>
        </w:trPr>
        <w:tc>
          <w:tcPr>
            <w:tcW w:w="1951" w:type="dxa"/>
            <w:tcBorders>
              <w:top w:val="nil"/>
              <w:bottom w:val="nil"/>
            </w:tcBorders>
          </w:tcPr>
          <w:p w14:paraId="4228ED7D"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372B9E9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1F6FD9F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5161" w:type="dxa"/>
            <w:gridSpan w:val="6"/>
            <w:tcBorders>
              <w:top w:val="nil"/>
              <w:bottom w:val="nil"/>
            </w:tcBorders>
          </w:tcPr>
          <w:p w14:paraId="210929FA"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1EB5A2DF" w14:textId="77777777">
        <w:trPr>
          <w:cantSplit/>
          <w:trHeight w:val="187"/>
          <w:jc w:val="center"/>
        </w:trPr>
        <w:tc>
          <w:tcPr>
            <w:tcW w:w="1951" w:type="dxa"/>
            <w:tcBorders>
              <w:bottom w:val="nil"/>
            </w:tcBorders>
          </w:tcPr>
          <w:p w14:paraId="3CC97CD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823" w:dyaOrig="309" w14:anchorId="1B2E7EDC">
                <v:shape id="_x0000_i1028" type="#_x0000_t75" style="width:41pt;height:15.5pt" o:ole="">
                  <v:imagedata r:id="rId15" o:title=""/>
                </v:shape>
                <o:OLEObject Type="Embed" ProgID="Equation.3" ShapeID="_x0000_i1028" DrawAspect="Content" ObjectID="_1779114070" r:id="rId16"/>
              </w:object>
            </w:r>
          </w:p>
        </w:tc>
        <w:tc>
          <w:tcPr>
            <w:tcW w:w="1794" w:type="dxa"/>
            <w:tcBorders>
              <w:bottom w:val="nil"/>
            </w:tcBorders>
          </w:tcPr>
          <w:p w14:paraId="18C6A6F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w:t>
            </w:r>
          </w:p>
        </w:tc>
        <w:tc>
          <w:tcPr>
            <w:tcW w:w="1418" w:type="dxa"/>
          </w:tcPr>
          <w:p w14:paraId="17FFEBF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992" w:type="dxa"/>
            <w:tcBorders>
              <w:bottom w:val="nil"/>
            </w:tcBorders>
          </w:tcPr>
          <w:p w14:paraId="500BDF8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1</w:t>
            </w:r>
            <w:r>
              <w:rPr>
                <w:rFonts w:ascii="Arial" w:eastAsia="Times New Roman" w:hAnsi="Arial" w:hint="eastAsia"/>
                <w:sz w:val="18"/>
                <w:lang w:val="en-US" w:eastAsia="zh-CN"/>
              </w:rPr>
              <w:t>6</w:t>
            </w:r>
          </w:p>
        </w:tc>
        <w:tc>
          <w:tcPr>
            <w:tcW w:w="851" w:type="dxa"/>
            <w:tcBorders>
              <w:bottom w:val="nil"/>
            </w:tcBorders>
          </w:tcPr>
          <w:p w14:paraId="728A5F5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1</w:t>
            </w:r>
            <w:r>
              <w:rPr>
                <w:rFonts w:ascii="Arial" w:eastAsia="Times New Roman" w:hAnsi="Arial" w:hint="eastAsia"/>
                <w:sz w:val="18"/>
                <w:lang w:val="en-US" w:eastAsia="zh-CN"/>
              </w:rPr>
              <w:t>3</w:t>
            </w:r>
          </w:p>
        </w:tc>
        <w:tc>
          <w:tcPr>
            <w:tcW w:w="899" w:type="dxa"/>
            <w:tcBorders>
              <w:bottom w:val="nil"/>
            </w:tcBorders>
          </w:tcPr>
          <w:p w14:paraId="4178294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1</w:t>
            </w:r>
            <w:r>
              <w:rPr>
                <w:rFonts w:ascii="Arial" w:eastAsia="Times New Roman" w:hAnsi="Arial" w:hint="eastAsia"/>
                <w:sz w:val="18"/>
                <w:lang w:val="en-US" w:eastAsia="zh-CN"/>
              </w:rPr>
              <w:t>6</w:t>
            </w:r>
          </w:p>
        </w:tc>
        <w:tc>
          <w:tcPr>
            <w:tcW w:w="802" w:type="dxa"/>
            <w:tcBorders>
              <w:bottom w:val="nil"/>
            </w:tcBorders>
          </w:tcPr>
          <w:p w14:paraId="39D55EB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hint="eastAsia"/>
                <w:sz w:val="18"/>
                <w:lang w:val="en-US" w:eastAsia="zh-CN"/>
              </w:rPr>
              <w:t>-</w:t>
            </w:r>
            <w:r>
              <w:rPr>
                <w:rFonts w:ascii="Arial" w:eastAsia="Times New Roman" w:hAnsi="Arial" w:cs="v4.2.0"/>
                <w:sz w:val="18"/>
                <w:lang w:eastAsia="en-GB"/>
              </w:rPr>
              <w:t>infinity</w:t>
            </w:r>
          </w:p>
        </w:tc>
        <w:tc>
          <w:tcPr>
            <w:tcW w:w="850" w:type="dxa"/>
            <w:tcBorders>
              <w:bottom w:val="nil"/>
            </w:tcBorders>
          </w:tcPr>
          <w:p w14:paraId="499E7F7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16</w:t>
            </w:r>
          </w:p>
        </w:tc>
        <w:tc>
          <w:tcPr>
            <w:tcW w:w="767" w:type="dxa"/>
            <w:tcBorders>
              <w:bottom w:val="nil"/>
            </w:tcBorders>
          </w:tcPr>
          <w:p w14:paraId="608D104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13</w:t>
            </w:r>
          </w:p>
        </w:tc>
      </w:tr>
      <w:tr w:rsidR="004427F9" w14:paraId="44CE1F39" w14:textId="77777777">
        <w:trPr>
          <w:cantSplit/>
          <w:trHeight w:val="187"/>
          <w:jc w:val="center"/>
        </w:trPr>
        <w:tc>
          <w:tcPr>
            <w:tcW w:w="1951" w:type="dxa"/>
            <w:tcBorders>
              <w:top w:val="nil"/>
              <w:bottom w:val="nil"/>
            </w:tcBorders>
          </w:tcPr>
          <w:p w14:paraId="39361842"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6B4D6E3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148B51A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2</w:t>
            </w:r>
          </w:p>
        </w:tc>
        <w:tc>
          <w:tcPr>
            <w:tcW w:w="992" w:type="dxa"/>
            <w:tcBorders>
              <w:top w:val="nil"/>
              <w:bottom w:val="nil"/>
            </w:tcBorders>
          </w:tcPr>
          <w:p w14:paraId="3FC8941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nil"/>
              <w:bottom w:val="nil"/>
            </w:tcBorders>
          </w:tcPr>
          <w:p w14:paraId="0CE60C1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9" w:type="dxa"/>
            <w:tcBorders>
              <w:top w:val="nil"/>
              <w:bottom w:val="nil"/>
            </w:tcBorders>
          </w:tcPr>
          <w:p w14:paraId="706A06F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nil"/>
              <w:bottom w:val="nil"/>
            </w:tcBorders>
          </w:tcPr>
          <w:p w14:paraId="2E996E2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bottom w:val="nil"/>
            </w:tcBorders>
          </w:tcPr>
          <w:p w14:paraId="4F236193"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nil"/>
              <w:bottom w:val="nil"/>
            </w:tcBorders>
          </w:tcPr>
          <w:p w14:paraId="1B631FF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27567B12" w14:textId="77777777">
        <w:trPr>
          <w:cantSplit/>
          <w:trHeight w:val="187"/>
          <w:jc w:val="center"/>
        </w:trPr>
        <w:tc>
          <w:tcPr>
            <w:tcW w:w="1951" w:type="dxa"/>
            <w:tcBorders>
              <w:top w:val="nil"/>
              <w:bottom w:val="nil"/>
            </w:tcBorders>
          </w:tcPr>
          <w:p w14:paraId="3290950A"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6FB2777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2C9E4AC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992" w:type="dxa"/>
            <w:tcBorders>
              <w:top w:val="nil"/>
              <w:bottom w:val="nil"/>
            </w:tcBorders>
          </w:tcPr>
          <w:p w14:paraId="4FA87F6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nil"/>
              <w:bottom w:val="nil"/>
            </w:tcBorders>
          </w:tcPr>
          <w:p w14:paraId="0E2C5F9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9" w:type="dxa"/>
            <w:tcBorders>
              <w:top w:val="nil"/>
              <w:bottom w:val="nil"/>
            </w:tcBorders>
          </w:tcPr>
          <w:p w14:paraId="575C278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nil"/>
              <w:bottom w:val="nil"/>
            </w:tcBorders>
          </w:tcPr>
          <w:p w14:paraId="05645F2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bottom w:val="nil"/>
            </w:tcBorders>
          </w:tcPr>
          <w:p w14:paraId="76A3F69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nil"/>
              <w:bottom w:val="nil"/>
            </w:tcBorders>
          </w:tcPr>
          <w:p w14:paraId="0B39113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3D8CE39F" w14:textId="77777777">
        <w:trPr>
          <w:cantSplit/>
          <w:trHeight w:val="187"/>
          <w:jc w:val="center"/>
        </w:trPr>
        <w:tc>
          <w:tcPr>
            <w:tcW w:w="1951" w:type="dxa"/>
            <w:tcBorders>
              <w:bottom w:val="nil"/>
            </w:tcBorders>
          </w:tcPr>
          <w:p w14:paraId="3BBC205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SS-RSRP </w:t>
            </w:r>
            <w:r>
              <w:rPr>
                <w:rFonts w:ascii="Arial" w:eastAsia="Times New Roman" w:hAnsi="Arial"/>
                <w:sz w:val="18"/>
                <w:vertAlign w:val="superscript"/>
                <w:lang w:eastAsia="en-GB"/>
              </w:rPr>
              <w:t>Note3</w:t>
            </w:r>
          </w:p>
        </w:tc>
        <w:tc>
          <w:tcPr>
            <w:tcW w:w="1794" w:type="dxa"/>
            <w:tcBorders>
              <w:bottom w:val="nil"/>
            </w:tcBorders>
          </w:tcPr>
          <w:p w14:paraId="3B31189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dBm/SCS</w:t>
            </w:r>
          </w:p>
        </w:tc>
        <w:tc>
          <w:tcPr>
            <w:tcW w:w="1418" w:type="dxa"/>
          </w:tcPr>
          <w:p w14:paraId="6589768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992" w:type="dxa"/>
          </w:tcPr>
          <w:p w14:paraId="6594134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-8</w:t>
            </w:r>
            <w:r>
              <w:rPr>
                <w:rFonts w:ascii="Arial" w:eastAsia="Times New Roman" w:hAnsi="Arial" w:cs="Arial" w:hint="eastAsia"/>
                <w:sz w:val="18"/>
                <w:lang w:val="en-US" w:eastAsia="zh-CN"/>
              </w:rPr>
              <w:t>2</w:t>
            </w:r>
          </w:p>
        </w:tc>
        <w:tc>
          <w:tcPr>
            <w:tcW w:w="851" w:type="dxa"/>
          </w:tcPr>
          <w:p w14:paraId="7CB51BA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-8</w:t>
            </w:r>
            <w:r>
              <w:rPr>
                <w:rFonts w:ascii="Arial" w:eastAsia="Times New Roman" w:hAnsi="Arial" w:cs="Arial" w:hint="eastAsia"/>
                <w:sz w:val="18"/>
                <w:lang w:val="en-US" w:eastAsia="zh-CN"/>
              </w:rPr>
              <w:t>5</w:t>
            </w:r>
          </w:p>
        </w:tc>
        <w:tc>
          <w:tcPr>
            <w:tcW w:w="899" w:type="dxa"/>
          </w:tcPr>
          <w:p w14:paraId="4AF3D09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-8</w:t>
            </w:r>
            <w:r>
              <w:rPr>
                <w:rFonts w:ascii="Arial" w:eastAsia="Times New Roman" w:hAnsi="Arial" w:cs="Arial" w:hint="eastAsia"/>
                <w:sz w:val="18"/>
                <w:lang w:val="en-US" w:eastAsia="zh-CN"/>
              </w:rPr>
              <w:t>2</w:t>
            </w:r>
          </w:p>
        </w:tc>
        <w:tc>
          <w:tcPr>
            <w:tcW w:w="802" w:type="dxa"/>
          </w:tcPr>
          <w:p w14:paraId="0695AD0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val="en-US" w:eastAsia="zh-CN"/>
              </w:rPr>
              <w:t>-</w:t>
            </w:r>
            <w:r>
              <w:rPr>
                <w:rFonts w:ascii="Arial" w:eastAsia="Times New Roman" w:hAnsi="Arial" w:cs="v4.2.0"/>
                <w:sz w:val="18"/>
                <w:lang w:eastAsia="en-GB"/>
              </w:rPr>
              <w:t>infinity</w:t>
            </w:r>
          </w:p>
        </w:tc>
        <w:tc>
          <w:tcPr>
            <w:tcW w:w="850" w:type="dxa"/>
          </w:tcPr>
          <w:p w14:paraId="371C01F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w:t>
            </w:r>
            <w:r>
              <w:rPr>
                <w:rFonts w:ascii="Arial" w:eastAsia="Times New Roman" w:hAnsi="Arial" w:hint="eastAsia"/>
                <w:sz w:val="18"/>
                <w:lang w:val="en-US" w:eastAsia="zh-CN"/>
              </w:rPr>
              <w:t>82</w:t>
            </w:r>
          </w:p>
        </w:tc>
        <w:tc>
          <w:tcPr>
            <w:tcW w:w="767" w:type="dxa"/>
          </w:tcPr>
          <w:p w14:paraId="4885514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-8</w:t>
            </w:r>
            <w:r>
              <w:rPr>
                <w:rFonts w:ascii="Arial" w:eastAsia="Times New Roman" w:hAnsi="Arial" w:cs="Arial" w:hint="eastAsia"/>
                <w:sz w:val="18"/>
                <w:lang w:val="en-US" w:eastAsia="zh-CN"/>
              </w:rPr>
              <w:t>5</w:t>
            </w:r>
          </w:p>
        </w:tc>
      </w:tr>
      <w:tr w:rsidR="004427F9" w14:paraId="622BE0D6" w14:textId="77777777">
        <w:trPr>
          <w:cantSplit/>
          <w:trHeight w:val="187"/>
          <w:jc w:val="center"/>
        </w:trPr>
        <w:tc>
          <w:tcPr>
            <w:tcW w:w="1951" w:type="dxa"/>
            <w:tcBorders>
              <w:top w:val="nil"/>
              <w:bottom w:val="nil"/>
            </w:tcBorders>
          </w:tcPr>
          <w:p w14:paraId="61050CC6"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19C7E2B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2452728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992" w:type="dxa"/>
          </w:tcPr>
          <w:p w14:paraId="0A01A22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w:t>
            </w:r>
            <w:r>
              <w:rPr>
                <w:rFonts w:ascii="Arial" w:eastAsia="Times New Roman" w:hAnsi="Arial" w:cs="Arial" w:hint="eastAsia"/>
                <w:sz w:val="18"/>
                <w:lang w:val="en-US" w:eastAsia="zh-CN"/>
              </w:rPr>
              <w:t>79</w:t>
            </w:r>
          </w:p>
        </w:tc>
        <w:tc>
          <w:tcPr>
            <w:tcW w:w="851" w:type="dxa"/>
          </w:tcPr>
          <w:p w14:paraId="7BB59F1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-8</w:t>
            </w:r>
            <w:r>
              <w:rPr>
                <w:rFonts w:ascii="Arial" w:eastAsia="Times New Roman" w:hAnsi="Arial" w:cs="Arial" w:hint="eastAsia"/>
                <w:sz w:val="18"/>
                <w:lang w:val="en-US" w:eastAsia="zh-CN"/>
              </w:rPr>
              <w:t>2</w:t>
            </w:r>
          </w:p>
        </w:tc>
        <w:tc>
          <w:tcPr>
            <w:tcW w:w="899" w:type="dxa"/>
          </w:tcPr>
          <w:p w14:paraId="01A4D35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w:t>
            </w:r>
            <w:r>
              <w:rPr>
                <w:rFonts w:ascii="Arial" w:eastAsia="Times New Roman" w:hAnsi="Arial" w:cs="Arial" w:hint="eastAsia"/>
                <w:sz w:val="18"/>
                <w:lang w:val="en-US" w:eastAsia="zh-CN"/>
              </w:rPr>
              <w:t>79</w:t>
            </w:r>
          </w:p>
        </w:tc>
        <w:tc>
          <w:tcPr>
            <w:tcW w:w="802" w:type="dxa"/>
          </w:tcPr>
          <w:p w14:paraId="2B4C0A2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val="en-US" w:eastAsia="zh-CN"/>
              </w:rPr>
              <w:t>-</w:t>
            </w:r>
            <w:r>
              <w:rPr>
                <w:rFonts w:ascii="Arial" w:eastAsia="Times New Roman" w:hAnsi="Arial" w:cs="v4.2.0"/>
                <w:sz w:val="18"/>
                <w:lang w:eastAsia="en-GB"/>
              </w:rPr>
              <w:t>infinity</w:t>
            </w:r>
          </w:p>
        </w:tc>
        <w:tc>
          <w:tcPr>
            <w:tcW w:w="850" w:type="dxa"/>
          </w:tcPr>
          <w:p w14:paraId="1F2EE67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w:t>
            </w:r>
            <w:r>
              <w:rPr>
                <w:rFonts w:ascii="Arial" w:eastAsia="Times New Roman" w:hAnsi="Arial" w:hint="eastAsia"/>
                <w:sz w:val="18"/>
                <w:lang w:val="en-US" w:eastAsia="zh-CN"/>
              </w:rPr>
              <w:t>79</w:t>
            </w:r>
          </w:p>
        </w:tc>
        <w:tc>
          <w:tcPr>
            <w:tcW w:w="767" w:type="dxa"/>
          </w:tcPr>
          <w:p w14:paraId="654D511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-8</w:t>
            </w:r>
            <w:r>
              <w:rPr>
                <w:rFonts w:ascii="Arial" w:eastAsia="Times New Roman" w:hAnsi="Arial" w:cs="Arial" w:hint="eastAsia"/>
                <w:sz w:val="18"/>
                <w:lang w:val="en-US" w:eastAsia="zh-CN"/>
              </w:rPr>
              <w:t>2</w:t>
            </w:r>
          </w:p>
        </w:tc>
      </w:tr>
      <w:tr w:rsidR="004427F9" w14:paraId="2775A12E" w14:textId="77777777">
        <w:trPr>
          <w:cantSplit/>
          <w:trHeight w:val="187"/>
          <w:jc w:val="center"/>
        </w:trPr>
        <w:tc>
          <w:tcPr>
            <w:tcW w:w="1951" w:type="dxa"/>
            <w:tcBorders>
              <w:bottom w:val="nil"/>
            </w:tcBorders>
          </w:tcPr>
          <w:p w14:paraId="485D6A3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Io</w:t>
            </w:r>
          </w:p>
        </w:tc>
        <w:tc>
          <w:tcPr>
            <w:tcW w:w="1794" w:type="dxa"/>
          </w:tcPr>
          <w:p w14:paraId="42C10FE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418" w:type="dxa"/>
          </w:tcPr>
          <w:p w14:paraId="038C132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992" w:type="dxa"/>
          </w:tcPr>
          <w:p w14:paraId="2FC7407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-5</w:t>
            </w:r>
            <w:r>
              <w:rPr>
                <w:rFonts w:ascii="Arial" w:eastAsia="Times New Roman" w:hAnsi="Arial" w:cs="Arial" w:hint="eastAsia"/>
                <w:sz w:val="18"/>
                <w:lang w:val="en-US" w:eastAsia="zh-CN"/>
              </w:rPr>
              <w:t>3.94</w:t>
            </w:r>
          </w:p>
        </w:tc>
        <w:tc>
          <w:tcPr>
            <w:tcW w:w="851" w:type="dxa"/>
          </w:tcPr>
          <w:p w14:paraId="0A000C4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-52.21</w:t>
            </w:r>
          </w:p>
        </w:tc>
        <w:tc>
          <w:tcPr>
            <w:tcW w:w="899" w:type="dxa"/>
          </w:tcPr>
          <w:p w14:paraId="3EE33EA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-52.21</w:t>
            </w:r>
          </w:p>
        </w:tc>
        <w:tc>
          <w:tcPr>
            <w:tcW w:w="2419" w:type="dxa"/>
            <w:gridSpan w:val="3"/>
            <w:vMerge w:val="restart"/>
          </w:tcPr>
          <w:p w14:paraId="2EE878F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Same as parameters specified in Cell 1 columns-</w:t>
            </w:r>
          </w:p>
        </w:tc>
      </w:tr>
      <w:tr w:rsidR="004427F9" w14:paraId="4B115395" w14:textId="77777777">
        <w:trPr>
          <w:cantSplit/>
          <w:trHeight w:val="187"/>
          <w:jc w:val="center"/>
        </w:trPr>
        <w:tc>
          <w:tcPr>
            <w:tcW w:w="1951" w:type="dxa"/>
            <w:tcBorders>
              <w:top w:val="nil"/>
            </w:tcBorders>
          </w:tcPr>
          <w:p w14:paraId="66B52871"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EDD62D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dBm/38.16 MHz</w:t>
            </w:r>
          </w:p>
        </w:tc>
        <w:tc>
          <w:tcPr>
            <w:tcW w:w="1418" w:type="dxa"/>
          </w:tcPr>
          <w:p w14:paraId="1E26ED7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992" w:type="dxa"/>
          </w:tcPr>
          <w:p w14:paraId="5670A9A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-47.85</w:t>
            </w:r>
          </w:p>
        </w:tc>
        <w:tc>
          <w:tcPr>
            <w:tcW w:w="851" w:type="dxa"/>
          </w:tcPr>
          <w:p w14:paraId="3B2920B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-46.12</w:t>
            </w:r>
          </w:p>
        </w:tc>
        <w:tc>
          <w:tcPr>
            <w:tcW w:w="899" w:type="dxa"/>
          </w:tcPr>
          <w:p w14:paraId="33D8FD6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-46.12</w:t>
            </w:r>
          </w:p>
        </w:tc>
        <w:tc>
          <w:tcPr>
            <w:tcW w:w="2419" w:type="dxa"/>
            <w:gridSpan w:val="3"/>
            <w:vMerge/>
          </w:tcPr>
          <w:p w14:paraId="267E01A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427F9" w14:paraId="258D22E8" w14:textId="77777777">
        <w:trPr>
          <w:cantSplit/>
          <w:trHeight w:val="187"/>
          <w:jc w:val="center"/>
        </w:trPr>
        <w:tc>
          <w:tcPr>
            <w:tcW w:w="1951" w:type="dxa"/>
          </w:tcPr>
          <w:p w14:paraId="72C049A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Treselection</w:t>
            </w:r>
          </w:p>
        </w:tc>
        <w:tc>
          <w:tcPr>
            <w:tcW w:w="1794" w:type="dxa"/>
          </w:tcPr>
          <w:p w14:paraId="55D6734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s</w:t>
            </w:r>
          </w:p>
        </w:tc>
        <w:tc>
          <w:tcPr>
            <w:tcW w:w="1418" w:type="dxa"/>
          </w:tcPr>
          <w:p w14:paraId="1F11E62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1, 2</w:t>
            </w:r>
            <w:r>
              <w:rPr>
                <w:rFonts w:ascii="Arial" w:eastAsia="Times New Roman" w:hAnsi="Arial" w:cs="v4.2.0" w:hint="eastAsia"/>
                <w:sz w:val="18"/>
                <w:lang w:val="en-US" w:eastAsia="zh-CN"/>
              </w:rPr>
              <w:t>, 3</w:t>
            </w:r>
          </w:p>
        </w:tc>
        <w:tc>
          <w:tcPr>
            <w:tcW w:w="992" w:type="dxa"/>
          </w:tcPr>
          <w:p w14:paraId="0CB835B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851" w:type="dxa"/>
          </w:tcPr>
          <w:p w14:paraId="11F0D65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899" w:type="dxa"/>
          </w:tcPr>
          <w:p w14:paraId="5F5B97E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802" w:type="dxa"/>
          </w:tcPr>
          <w:p w14:paraId="57E0548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850" w:type="dxa"/>
          </w:tcPr>
          <w:p w14:paraId="5416F14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767" w:type="dxa"/>
          </w:tcPr>
          <w:p w14:paraId="0F32A91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r>
      <w:tr w:rsidR="004427F9" w14:paraId="5AAE90D0" w14:textId="77777777">
        <w:trPr>
          <w:cantSplit/>
          <w:trHeight w:val="187"/>
          <w:jc w:val="center"/>
        </w:trPr>
        <w:tc>
          <w:tcPr>
            <w:tcW w:w="1951" w:type="dxa"/>
          </w:tcPr>
          <w:p w14:paraId="3280F26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SnonintrasearchP</w:t>
            </w:r>
          </w:p>
        </w:tc>
        <w:tc>
          <w:tcPr>
            <w:tcW w:w="1794" w:type="dxa"/>
          </w:tcPr>
          <w:p w14:paraId="17E118C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dB</w:t>
            </w:r>
          </w:p>
        </w:tc>
        <w:tc>
          <w:tcPr>
            <w:tcW w:w="1418" w:type="dxa"/>
          </w:tcPr>
          <w:p w14:paraId="317FD08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1, 2</w:t>
            </w:r>
            <w:r>
              <w:rPr>
                <w:rFonts w:ascii="Arial" w:eastAsia="Times New Roman" w:hAnsi="Arial" w:cs="v4.2.0" w:hint="eastAsia"/>
                <w:sz w:val="18"/>
                <w:lang w:val="en-US" w:eastAsia="zh-CN"/>
              </w:rPr>
              <w:t>, 3</w:t>
            </w:r>
          </w:p>
        </w:tc>
        <w:tc>
          <w:tcPr>
            <w:tcW w:w="2742" w:type="dxa"/>
            <w:gridSpan w:val="3"/>
          </w:tcPr>
          <w:p w14:paraId="0F6F7C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hint="eastAsia"/>
                <w:sz w:val="18"/>
                <w:lang w:val="en-US" w:eastAsia="zh-CN"/>
              </w:rPr>
              <w:t>6</w:t>
            </w:r>
            <w:r>
              <w:rPr>
                <w:rFonts w:ascii="Arial" w:eastAsia="Times New Roman" w:hAnsi="Arial"/>
                <w:sz w:val="18"/>
                <w:lang w:eastAsia="en-GB"/>
              </w:rPr>
              <w:t>0</w:t>
            </w:r>
          </w:p>
        </w:tc>
        <w:tc>
          <w:tcPr>
            <w:tcW w:w="2419" w:type="dxa"/>
            <w:gridSpan w:val="3"/>
          </w:tcPr>
          <w:p w14:paraId="431368F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hint="eastAsia"/>
                <w:sz w:val="18"/>
                <w:lang w:val="en-US" w:eastAsia="zh-CN"/>
              </w:rPr>
              <w:t>6</w:t>
            </w:r>
            <w:r>
              <w:rPr>
                <w:rFonts w:ascii="Arial" w:eastAsia="Times New Roman" w:hAnsi="Arial"/>
                <w:sz w:val="18"/>
                <w:lang w:eastAsia="en-GB"/>
              </w:rPr>
              <w:t>0</w:t>
            </w:r>
          </w:p>
        </w:tc>
      </w:tr>
      <w:tr w:rsidR="004427F9" w14:paraId="57381015" w14:textId="77777777">
        <w:trPr>
          <w:cantSplit/>
          <w:trHeight w:val="187"/>
          <w:jc w:val="center"/>
        </w:trPr>
        <w:tc>
          <w:tcPr>
            <w:tcW w:w="1951" w:type="dxa"/>
            <w:vMerge w:val="restart"/>
          </w:tcPr>
          <w:p w14:paraId="75F6678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Propagation Condition </w:t>
            </w:r>
          </w:p>
        </w:tc>
        <w:tc>
          <w:tcPr>
            <w:tcW w:w="1794" w:type="dxa"/>
          </w:tcPr>
          <w:p w14:paraId="08EEC2C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4AB3BF4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5161" w:type="dxa"/>
            <w:gridSpan w:val="6"/>
          </w:tcPr>
          <w:p w14:paraId="6CBE2FA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v4.2.0"/>
                <w:sz w:val="18"/>
                <w:lang w:eastAsia="en-GB"/>
              </w:rPr>
              <w:t>AWGN</w:t>
            </w:r>
            <w:r>
              <w:rPr>
                <w:rFonts w:ascii="Arial" w:eastAsia="Times New Roman" w:hAnsi="Arial" w:cs="v4.2.0" w:hint="eastAsia"/>
                <w:sz w:val="18"/>
                <w:lang w:val="en-US" w:eastAsia="zh-CN"/>
              </w:rPr>
              <w:t>+220Hz</w:t>
            </w:r>
          </w:p>
        </w:tc>
      </w:tr>
      <w:tr w:rsidR="004427F9" w14:paraId="1E305264" w14:textId="77777777">
        <w:trPr>
          <w:cantSplit/>
          <w:trHeight w:val="187"/>
          <w:jc w:val="center"/>
        </w:trPr>
        <w:tc>
          <w:tcPr>
            <w:tcW w:w="1951" w:type="dxa"/>
            <w:vMerge/>
          </w:tcPr>
          <w:p w14:paraId="1CCDE8CC"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2268948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2117D92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5161" w:type="dxa"/>
            <w:gridSpan w:val="6"/>
          </w:tcPr>
          <w:p w14:paraId="2AF1ED7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AWGN</w:t>
            </w:r>
            <w:r>
              <w:rPr>
                <w:rFonts w:ascii="Arial" w:eastAsia="Times New Roman" w:hAnsi="Arial" w:cs="v4.2.0" w:hint="eastAsia"/>
                <w:sz w:val="18"/>
                <w:lang w:val="en-US" w:eastAsia="zh-CN"/>
              </w:rPr>
              <w:t>+500Hz</w:t>
            </w:r>
          </w:p>
        </w:tc>
      </w:tr>
      <w:tr w:rsidR="004427F9" w14:paraId="05E6E690" w14:textId="77777777">
        <w:trPr>
          <w:cantSplit/>
          <w:trHeight w:val="187"/>
          <w:jc w:val="center"/>
        </w:trPr>
        <w:tc>
          <w:tcPr>
            <w:tcW w:w="10324" w:type="dxa"/>
            <w:gridSpan w:val="9"/>
          </w:tcPr>
          <w:p w14:paraId="3ED57D7A"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 xml:space="preserve">OCNG shall be used such that both cells are fully allocated and a constant total transmitted power spectral </w:t>
            </w:r>
            <w:r>
              <w:rPr>
                <w:rFonts w:ascii="Arial" w:eastAsia="Times New Roman" w:hAnsi="Arial" w:cs="v4.2.0"/>
                <w:sz w:val="18"/>
                <w:lang w:eastAsia="en-GB"/>
              </w:rPr>
              <w:t>density</w:t>
            </w:r>
            <w:r>
              <w:rPr>
                <w:rFonts w:ascii="Arial" w:eastAsia="Times New Roman" w:hAnsi="Arial"/>
                <w:sz w:val="18"/>
                <w:lang w:eastAsia="en-GB"/>
              </w:rPr>
              <w:t xml:space="preserve"> is achieved for all OFDM symbols.</w:t>
            </w:r>
          </w:p>
          <w:p w14:paraId="1F3B7F2C"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lang w:eastAsia="en-GB"/>
              </w:rPr>
              <w:object w:dxaOrig="411" w:dyaOrig="411" w14:anchorId="61C57644">
                <v:shape id="_x0000_i1029" type="#_x0000_t75" style="width:20.5pt;height:20.5pt" o:ole="">
                  <v:imagedata r:id="rId12" o:title=""/>
                </v:shape>
                <o:OLEObject Type="Embed" ProgID="Equation.3" ShapeID="_x0000_i1029" DrawAspect="Content" ObjectID="_1779114071" r:id="rId17"/>
              </w:object>
            </w:r>
            <w:r>
              <w:rPr>
                <w:rFonts w:ascii="Arial" w:eastAsia="Times New Roman" w:hAnsi="Arial"/>
                <w:sz w:val="18"/>
                <w:lang w:eastAsia="en-GB"/>
              </w:rPr>
              <w:t xml:space="preserve"> to be fulfilled.</w:t>
            </w:r>
          </w:p>
          <w:p w14:paraId="488A8A42"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Pr>
                <w:rFonts w:ascii="Arial" w:eastAsia="Times New Roman" w:hAnsi="Arial"/>
                <w:sz w:val="18"/>
                <w:lang w:eastAsia="en-GB"/>
              </w:rPr>
              <w:t>Note 3:</w:t>
            </w:r>
            <w:r>
              <w:rPr>
                <w:rFonts w:ascii="Arial" w:eastAsia="Times New Roman" w:hAnsi="Arial"/>
                <w:sz w:val="18"/>
                <w:lang w:eastAsia="en-GB"/>
              </w:rPr>
              <w:tab/>
              <w:t>SS-RSRP levels have been derived from other parameters for information purposes. They are not settable parameters themselves.</w:t>
            </w:r>
          </w:p>
        </w:tc>
      </w:tr>
    </w:tbl>
    <w:p w14:paraId="0627DAF6" w14:textId="77777777" w:rsidR="004427F9" w:rsidRDefault="004427F9">
      <w:pPr>
        <w:overflowPunct w:val="0"/>
        <w:autoSpaceDE w:val="0"/>
        <w:autoSpaceDN w:val="0"/>
        <w:adjustRightInd w:val="0"/>
        <w:textAlignment w:val="baseline"/>
        <w:rPr>
          <w:rFonts w:eastAsia="Times New Roman"/>
          <w:lang w:eastAsia="zh-CN"/>
        </w:rPr>
      </w:pPr>
    </w:p>
    <w:p w14:paraId="4207CF22"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4" w:name="_Toc535476477"/>
      <w:r>
        <w:rPr>
          <w:rFonts w:ascii="Arial" w:eastAsia="Times New Roman" w:hAnsi="Arial" w:hint="eastAsia"/>
          <w:sz w:val="22"/>
          <w:lang w:eastAsia="zh-CN"/>
        </w:rPr>
        <w:t>A.</w:t>
      </w:r>
      <w:r>
        <w:rPr>
          <w:rFonts w:ascii="Arial" w:eastAsia="Times New Roman" w:hAnsi="Arial"/>
          <w:sz w:val="22"/>
          <w:lang w:eastAsia="zh-CN"/>
        </w:rPr>
        <w:t>19.1.2.3</w:t>
      </w:r>
      <w:r>
        <w:rPr>
          <w:rFonts w:ascii="Arial" w:eastAsia="Times New Roman" w:hAnsi="Arial"/>
          <w:sz w:val="22"/>
          <w:lang w:eastAsia="zh-CN"/>
        </w:rPr>
        <w:tab/>
        <w:t>Test Requirements</w:t>
      </w:r>
      <w:bookmarkEnd w:id="24"/>
    </w:p>
    <w:p w14:paraId="40A214EE"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For UEs that don</w:t>
      </w:r>
      <w:r>
        <w:rPr>
          <w:rFonts w:eastAsia="Times New Roman"/>
          <w:lang w:val="en-US" w:eastAsia="zh-CN"/>
        </w:rPr>
        <w:t>’</w:t>
      </w:r>
      <w:r>
        <w:rPr>
          <w:rFonts w:eastAsia="Times New Roman" w:hint="eastAsia"/>
          <w:lang w:val="en-US" w:eastAsia="zh-CN"/>
        </w:rPr>
        <w:t xml:space="preserve">t support </w:t>
      </w:r>
      <w:r>
        <w:rPr>
          <w:rFonts w:eastAsia="Times New Roman" w:hint="eastAsia"/>
          <w:lang w:eastAsia="zh-CN"/>
        </w:rPr>
        <w:t>antennaArrayType-r18</w:t>
      </w:r>
      <w:r>
        <w:rPr>
          <w:rFonts w:eastAsia="Times New Roman" w:hint="eastAsia"/>
          <w:lang w:val="en-US" w:eastAsia="zh-CN"/>
        </w:rPr>
        <w:t xml:space="preserve"> </w:t>
      </w:r>
      <w:del w:id="25" w:author="CMCC-shiyuan-0418" w:date="2024-04-25T14:20:00Z">
        <w:r>
          <w:rPr>
            <w:rFonts w:eastAsia="Times New Roman" w:hint="eastAsia"/>
            <w:lang w:val="en-US" w:eastAsia="zh-CN"/>
          </w:rPr>
          <w:delText>[</w:delText>
        </w:r>
      </w:del>
      <w:r>
        <w:rPr>
          <w:rFonts w:eastAsia="Times New Roman" w:hint="eastAsia"/>
          <w:lang w:val="en-US" w:eastAsia="zh-CN"/>
        </w:rPr>
        <w:t>and UEs that support antennaArrayType-18</w:t>
      </w:r>
      <w:del w:id="26" w:author="CMCC-shiyuan-0418" w:date="2024-04-25T14:20:00Z">
        <w:r>
          <w:rPr>
            <w:rFonts w:eastAsia="Times New Roman" w:hint="eastAsia"/>
            <w:lang w:val="en-US" w:eastAsia="zh-CN"/>
          </w:rPr>
          <w:delText>]</w:delText>
        </w:r>
      </w:del>
      <w:r>
        <w:rPr>
          <w:rFonts w:eastAsia="Times New Roman" w:hint="eastAsia"/>
          <w:lang w:val="en-US" w:eastAsia="zh-CN"/>
        </w:rPr>
        <w:t>:</w:t>
      </w:r>
    </w:p>
    <w:p w14:paraId="2509D68A"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The cell reselection delay to a newly detectable cell is defined as the time from the beginning of time period T2, to the moment when the UE camps on Cell 2, and starts to send preambles on the PRACH for sending the </w:t>
      </w:r>
      <w:r>
        <w:rPr>
          <w:rFonts w:eastAsia="Times New Roman"/>
          <w:i/>
          <w:lang w:eastAsia="zh-CN"/>
        </w:rPr>
        <w:t>RRCSetupRequest</w:t>
      </w:r>
      <w:r>
        <w:rPr>
          <w:rFonts w:eastAsia="Times New Roman"/>
          <w:lang w:eastAsia="en-GB"/>
        </w:rPr>
        <w:t xml:space="preserve"> message to perform a </w:t>
      </w:r>
      <w:r>
        <w:rPr>
          <w:rFonts w:eastAsia="Times New Roman"/>
          <w:lang w:eastAsia="zh-TW"/>
        </w:rPr>
        <w:t>Registration procedure for mobility and periodic registration update</w:t>
      </w:r>
      <w:r>
        <w:rPr>
          <w:rFonts w:eastAsia="Times New Roman"/>
          <w:lang w:eastAsia="en-GB"/>
        </w:rPr>
        <w:t xml:space="preserve"> on Cell 2.</w:t>
      </w:r>
    </w:p>
    <w:p w14:paraId="05782B14"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cell re-selection delay to a newly detectable cell shall be less than </w:t>
      </w:r>
      <w:r>
        <w:rPr>
          <w:rFonts w:eastAsia="Times New Roman" w:hint="eastAsia"/>
          <w:lang w:val="en-US" w:eastAsia="zh-CN"/>
        </w:rPr>
        <w:t>34</w:t>
      </w:r>
      <w:r>
        <w:rPr>
          <w:rFonts w:eastAsia="Times New Roman"/>
          <w:lang w:eastAsia="en-GB"/>
        </w:rPr>
        <w:t xml:space="preserve"> s.</w:t>
      </w:r>
    </w:p>
    <w:p w14:paraId="6E19418E"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The cell reselection delay</w:t>
      </w:r>
      <w:r>
        <w:rPr>
          <w:rFonts w:eastAsia="Times New Roman"/>
          <w:lang w:eastAsia="zh-CN"/>
        </w:rPr>
        <w:t xml:space="preserve"> to an already detected cell</w:t>
      </w:r>
      <w:r>
        <w:rPr>
          <w:rFonts w:eastAsia="Times New Roman"/>
          <w:lang w:eastAsia="en-GB"/>
        </w:rPr>
        <w:t xml:space="preserve"> is defined as the time from the beginning of time period T</w:t>
      </w:r>
      <w:r>
        <w:rPr>
          <w:rFonts w:eastAsia="Times New Roman"/>
          <w:lang w:eastAsia="zh-CN"/>
        </w:rPr>
        <w:t>3</w:t>
      </w:r>
      <w:r>
        <w:rPr>
          <w:rFonts w:eastAsia="Times New Roman"/>
          <w:lang w:eastAsia="en-GB"/>
        </w:rPr>
        <w:t xml:space="preserve">, to the moment when the UE camps on cell </w:t>
      </w:r>
      <w:r>
        <w:rPr>
          <w:rFonts w:eastAsia="Times New Roman"/>
          <w:lang w:eastAsia="zh-CN"/>
        </w:rPr>
        <w:t>1</w:t>
      </w:r>
      <w:r>
        <w:rPr>
          <w:rFonts w:eastAsia="Times New Roman"/>
          <w:lang w:eastAsia="en-GB"/>
        </w:rPr>
        <w:t xml:space="preserve">, and starts to send preambles on the PRACH for sending the </w:t>
      </w:r>
      <w:r>
        <w:rPr>
          <w:rFonts w:eastAsia="Times New Roman"/>
          <w:i/>
          <w:lang w:eastAsia="zh-CN"/>
        </w:rPr>
        <w:t>RRCSetupRequest</w:t>
      </w:r>
      <w:r>
        <w:rPr>
          <w:rFonts w:eastAsia="Times New Roman"/>
          <w:lang w:eastAsia="en-GB"/>
        </w:rPr>
        <w:t xml:space="preserve"> message to perform a </w:t>
      </w:r>
      <w:r>
        <w:rPr>
          <w:rFonts w:eastAsia="Times New Roman"/>
          <w:lang w:eastAsia="zh-TW"/>
        </w:rPr>
        <w:t>Registration procedure for mobility and periodic registration update</w:t>
      </w:r>
      <w:r>
        <w:rPr>
          <w:rFonts w:eastAsia="Times New Roman"/>
          <w:lang w:eastAsia="en-GB"/>
        </w:rPr>
        <w:t xml:space="preserve"> on cell </w:t>
      </w:r>
      <w:r>
        <w:rPr>
          <w:rFonts w:eastAsia="Times New Roman"/>
          <w:lang w:eastAsia="zh-CN"/>
        </w:rPr>
        <w:t>1</w:t>
      </w:r>
      <w:r>
        <w:rPr>
          <w:rFonts w:eastAsia="Times New Roman"/>
          <w:lang w:eastAsia="en-GB"/>
        </w:rPr>
        <w:t>.</w:t>
      </w:r>
    </w:p>
    <w:p w14:paraId="59F4D3A1"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cell re-selection delay to an already detected cell shall be less than </w:t>
      </w:r>
      <w:r>
        <w:rPr>
          <w:rFonts w:eastAsia="Times New Roman" w:cs="v4.2.0" w:hint="eastAsia"/>
          <w:lang w:val="en-US" w:eastAsia="zh-CN"/>
        </w:rPr>
        <w:t xml:space="preserve">8 </w:t>
      </w:r>
      <w:r>
        <w:rPr>
          <w:rFonts w:eastAsia="Times New Roman" w:cs="v4.2.0"/>
          <w:lang w:eastAsia="en-GB"/>
        </w:rPr>
        <w:t>s.</w:t>
      </w:r>
    </w:p>
    <w:p w14:paraId="2067A8D3"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rate of correct cell reselections observed during repeated tests shall be at least 90%.</w:t>
      </w:r>
    </w:p>
    <w:p w14:paraId="43C45841"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lang w:eastAsia="en-GB"/>
        </w:rPr>
        <w:t>NOTE:</w:t>
      </w:r>
      <w:r>
        <w:rPr>
          <w:rFonts w:eastAsia="Times New Roman"/>
          <w:lang w:eastAsia="en-GB"/>
        </w:rPr>
        <w:tab/>
        <w:t>The cell re-selection delay to a newly detectable cell can be expressed as: T</w:t>
      </w:r>
      <w:r>
        <w:rPr>
          <w:rFonts w:eastAsia="Times New Roman"/>
          <w:vertAlign w:val="subscript"/>
          <w:lang w:eastAsia="en-GB"/>
        </w:rPr>
        <w:t>detect</w:t>
      </w:r>
      <w:r>
        <w:rPr>
          <w:rFonts w:eastAsia="Times New Roman"/>
          <w:vertAlign w:val="subscript"/>
          <w:lang w:eastAsia="zh-CN"/>
        </w:rPr>
        <w:t xml:space="preserve">, </w:t>
      </w:r>
      <w:r>
        <w:rPr>
          <w:rFonts w:eastAsia="Times New Roman"/>
          <w:vertAlign w:val="subscript"/>
          <w:lang w:eastAsia="en-GB"/>
        </w:rPr>
        <w:t>NR</w:t>
      </w:r>
      <w:r>
        <w:rPr>
          <w:rFonts w:eastAsia="Times New Roman"/>
          <w:vertAlign w:val="subscript"/>
          <w:lang w:eastAsia="zh-CN"/>
        </w:rPr>
        <w:t>_</w:t>
      </w:r>
      <w:r>
        <w:rPr>
          <w:rFonts w:eastAsia="Times New Roman"/>
          <w:vertAlign w:val="subscript"/>
          <w:lang w:eastAsia="en-GB"/>
        </w:rPr>
        <w:t>Int</w:t>
      </w:r>
      <w:r>
        <w:rPr>
          <w:rFonts w:eastAsia="Times New Roman" w:hint="eastAsia"/>
          <w:vertAlign w:val="subscript"/>
          <w:lang w:val="en-US" w:eastAsia="zh-CN"/>
        </w:rPr>
        <w:t>er</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-NR</w:t>
      </w:r>
      <w:r>
        <w:rPr>
          <w:rFonts w:eastAsia="Times New Roman"/>
          <w:lang w:eastAsia="en-GB"/>
        </w:rPr>
        <w:t>, and to an already detected cell can be expressed as: T</w:t>
      </w:r>
      <w:r>
        <w:rPr>
          <w:rFonts w:eastAsia="Times New Roman"/>
          <w:vertAlign w:val="subscript"/>
          <w:lang w:eastAsia="en-GB"/>
        </w:rPr>
        <w:t>evaluate</w:t>
      </w:r>
      <w:r>
        <w:rPr>
          <w:rFonts w:eastAsia="Times New Roman"/>
          <w:vertAlign w:val="subscript"/>
          <w:lang w:eastAsia="zh-CN"/>
        </w:rPr>
        <w:t>, NR_</w:t>
      </w:r>
      <w:r>
        <w:rPr>
          <w:rFonts w:eastAsia="Times New Roman"/>
          <w:vertAlign w:val="subscript"/>
          <w:lang w:eastAsia="en-GB"/>
        </w:rPr>
        <w:t xml:space="preserve"> intr</w:t>
      </w:r>
      <w:r>
        <w:rPr>
          <w:rFonts w:eastAsia="Times New Roman" w:hint="eastAsia"/>
          <w:vertAlign w:val="subscript"/>
          <w:lang w:val="en-US" w:eastAsia="zh-CN"/>
        </w:rPr>
        <w:t>er</w:t>
      </w:r>
      <w:r>
        <w:rPr>
          <w:rFonts w:eastAsia="Times New Roman"/>
          <w:lang w:eastAsia="en-GB"/>
        </w:rPr>
        <w:t>+ T</w:t>
      </w:r>
      <w:r>
        <w:rPr>
          <w:rFonts w:eastAsia="Times New Roman"/>
          <w:vertAlign w:val="subscript"/>
          <w:lang w:eastAsia="en-GB"/>
        </w:rPr>
        <w:t>SI</w:t>
      </w:r>
      <w:r>
        <w:rPr>
          <w:rFonts w:eastAsia="Times New Roman"/>
          <w:vertAlign w:val="subscript"/>
          <w:lang w:eastAsia="zh-CN"/>
        </w:rPr>
        <w:t>-NR</w:t>
      </w:r>
      <w:r>
        <w:rPr>
          <w:rFonts w:eastAsia="Times New Roman"/>
          <w:lang w:eastAsia="en-GB"/>
        </w:rPr>
        <w:t>,</w:t>
      </w:r>
      <w:r>
        <w:rPr>
          <w:rFonts w:eastAsia="Times New Roman" w:hint="eastAsia"/>
          <w:lang w:val="en-US" w:eastAsia="zh-CN"/>
        </w:rPr>
        <w:t xml:space="preserve"> </w:t>
      </w:r>
    </w:p>
    <w:p w14:paraId="5E7A98E4"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Where:</w:t>
      </w:r>
    </w:p>
    <w:p w14:paraId="20485685" w14:textId="77777777" w:rsidR="004427F9" w:rsidRDefault="00000000">
      <w:pPr>
        <w:overflowPunct w:val="0"/>
        <w:autoSpaceDE w:val="0"/>
        <w:autoSpaceDN w:val="0"/>
        <w:adjustRightInd w:val="0"/>
        <w:textAlignment w:val="baseline"/>
        <w:rPr>
          <w:rFonts w:eastAsia="Times New Roman"/>
          <w:lang w:eastAsia="zh-CN"/>
        </w:rPr>
      </w:pPr>
      <w:r>
        <w:rPr>
          <w:rFonts w:eastAsia="Times New Roman"/>
          <w:lang w:eastAsia="en-GB"/>
        </w:rPr>
        <w:t>T</w:t>
      </w:r>
      <w:r>
        <w:rPr>
          <w:rFonts w:eastAsia="Times New Roman"/>
          <w:vertAlign w:val="subscript"/>
          <w:lang w:eastAsia="en-GB"/>
        </w:rPr>
        <w:t>detect</w:t>
      </w:r>
      <w:r>
        <w:rPr>
          <w:rFonts w:eastAsia="Times New Roman"/>
          <w:vertAlign w:val="subscript"/>
          <w:lang w:eastAsia="zh-CN"/>
        </w:rPr>
        <w:t>,</w:t>
      </w:r>
      <w:r>
        <w:rPr>
          <w:rFonts w:eastAsia="Times New Roman"/>
          <w:vertAlign w:val="subscript"/>
          <w:lang w:eastAsia="en-GB"/>
        </w:rPr>
        <w:t xml:space="preserve"> NR</w:t>
      </w:r>
      <w:r>
        <w:rPr>
          <w:rFonts w:eastAsia="Times New Roman"/>
          <w:vertAlign w:val="subscript"/>
          <w:lang w:eastAsia="zh-CN"/>
        </w:rPr>
        <w:t>_</w:t>
      </w:r>
      <w:r>
        <w:rPr>
          <w:rFonts w:eastAsia="Times New Roman"/>
          <w:vertAlign w:val="subscript"/>
          <w:lang w:eastAsia="en-GB"/>
        </w:rPr>
        <w:t>Int</w:t>
      </w:r>
      <w:r>
        <w:rPr>
          <w:rFonts w:eastAsia="Times New Roman" w:hint="eastAsia"/>
          <w:vertAlign w:val="subscript"/>
          <w:lang w:val="en-US" w:eastAsia="zh-CN"/>
        </w:rPr>
        <w:t>er</w:t>
      </w:r>
      <w:r>
        <w:rPr>
          <w:rFonts w:eastAsia="Times New Roman"/>
          <w:vertAlign w:val="subscript"/>
          <w:lang w:eastAsia="en-GB"/>
        </w:rPr>
        <w:tab/>
      </w:r>
      <w:r>
        <w:rPr>
          <w:rFonts w:eastAsia="Times New Roman"/>
          <w:lang w:eastAsia="en-GB"/>
        </w:rPr>
        <w:t>See Table 4.2</w:t>
      </w:r>
      <w:r>
        <w:rPr>
          <w:rFonts w:eastAsia="Times New Roman" w:hint="eastAsia"/>
          <w:lang w:val="en-US" w:eastAsia="zh-CN"/>
        </w:rPr>
        <w:t>D</w:t>
      </w:r>
      <w:r>
        <w:rPr>
          <w:rFonts w:eastAsia="Times New Roman"/>
          <w:lang w:eastAsia="en-GB"/>
        </w:rPr>
        <w:t>.2.</w:t>
      </w:r>
      <w:r>
        <w:rPr>
          <w:rFonts w:eastAsia="Times New Roman" w:hint="eastAsia"/>
          <w:lang w:val="en-US" w:eastAsia="zh-CN"/>
        </w:rPr>
        <w:t>4</w:t>
      </w:r>
      <w:r>
        <w:rPr>
          <w:rFonts w:eastAsia="Times New Roman"/>
          <w:lang w:eastAsia="en-GB"/>
        </w:rPr>
        <w:t>-1 in clause 4.2</w:t>
      </w:r>
      <w:r>
        <w:rPr>
          <w:rFonts w:eastAsia="Times New Roman" w:hint="eastAsia"/>
          <w:lang w:val="en-US" w:eastAsia="zh-CN"/>
        </w:rPr>
        <w:t>D</w:t>
      </w:r>
      <w:r>
        <w:rPr>
          <w:rFonts w:eastAsia="Times New Roman"/>
          <w:lang w:eastAsia="en-GB"/>
        </w:rPr>
        <w:t>.2.</w:t>
      </w:r>
      <w:r>
        <w:rPr>
          <w:rFonts w:eastAsia="Times New Roman" w:hint="eastAsia"/>
          <w:lang w:val="en-US" w:eastAsia="zh-CN"/>
        </w:rPr>
        <w:t>4</w:t>
      </w:r>
    </w:p>
    <w:p w14:paraId="122BF12E" w14:textId="77777777" w:rsidR="004427F9" w:rsidRDefault="00000000">
      <w:pPr>
        <w:overflowPunct w:val="0"/>
        <w:autoSpaceDE w:val="0"/>
        <w:autoSpaceDN w:val="0"/>
        <w:adjustRightInd w:val="0"/>
        <w:textAlignment w:val="baseline"/>
        <w:rPr>
          <w:rFonts w:eastAsia="Times New Roman"/>
          <w:lang w:eastAsia="zh-CN"/>
        </w:rPr>
      </w:pPr>
      <w:r>
        <w:rPr>
          <w:rFonts w:eastAsia="Times New Roman"/>
          <w:lang w:eastAsia="en-GB"/>
        </w:rPr>
        <w:t>T</w:t>
      </w:r>
      <w:r>
        <w:rPr>
          <w:rFonts w:eastAsia="Times New Roman"/>
          <w:vertAlign w:val="subscript"/>
          <w:lang w:eastAsia="en-GB"/>
        </w:rPr>
        <w:t>evaluate</w:t>
      </w:r>
      <w:r>
        <w:rPr>
          <w:rFonts w:eastAsia="Times New Roman"/>
          <w:vertAlign w:val="subscript"/>
          <w:lang w:eastAsia="zh-CN"/>
        </w:rPr>
        <w:t>, NR_</w:t>
      </w:r>
      <w:r>
        <w:rPr>
          <w:rFonts w:eastAsia="Times New Roman"/>
          <w:vertAlign w:val="subscript"/>
          <w:lang w:eastAsia="en-GB"/>
        </w:rPr>
        <w:t xml:space="preserve"> int</w:t>
      </w:r>
      <w:r>
        <w:rPr>
          <w:rFonts w:eastAsia="Times New Roman" w:hint="eastAsia"/>
          <w:vertAlign w:val="subscript"/>
          <w:lang w:val="en-US" w:eastAsia="zh-CN"/>
        </w:rPr>
        <w:t>er</w:t>
      </w:r>
      <w:r>
        <w:rPr>
          <w:rFonts w:eastAsia="Times New Roman"/>
          <w:lang w:eastAsia="en-GB"/>
        </w:rPr>
        <w:tab/>
        <w:t>See Table 4.2</w:t>
      </w:r>
      <w:r>
        <w:rPr>
          <w:rFonts w:eastAsia="Times New Roman" w:hint="eastAsia"/>
          <w:lang w:val="en-US" w:eastAsia="zh-CN"/>
        </w:rPr>
        <w:t>D</w:t>
      </w:r>
      <w:r>
        <w:rPr>
          <w:rFonts w:eastAsia="Times New Roman"/>
          <w:lang w:eastAsia="en-GB"/>
        </w:rPr>
        <w:t>.2.</w:t>
      </w:r>
      <w:r>
        <w:rPr>
          <w:rFonts w:eastAsia="Times New Roman" w:hint="eastAsia"/>
          <w:lang w:val="en-US" w:eastAsia="zh-CN"/>
        </w:rPr>
        <w:t>4</w:t>
      </w:r>
      <w:r>
        <w:rPr>
          <w:rFonts w:eastAsia="Times New Roman"/>
          <w:lang w:eastAsia="en-GB"/>
        </w:rPr>
        <w:t>-1 in clause 4.2</w:t>
      </w:r>
      <w:r>
        <w:rPr>
          <w:rFonts w:eastAsia="Times New Roman" w:hint="eastAsia"/>
          <w:lang w:val="en-US" w:eastAsia="zh-CN"/>
        </w:rPr>
        <w:t>D</w:t>
      </w:r>
      <w:r>
        <w:rPr>
          <w:rFonts w:eastAsia="Times New Roman"/>
          <w:lang w:eastAsia="en-GB"/>
        </w:rPr>
        <w:t>.2.</w:t>
      </w:r>
      <w:r>
        <w:rPr>
          <w:rFonts w:eastAsia="Times New Roman" w:hint="eastAsia"/>
          <w:lang w:val="en-US" w:eastAsia="zh-CN"/>
        </w:rPr>
        <w:t>4</w:t>
      </w:r>
    </w:p>
    <w:p w14:paraId="3AD0226A"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w:t>
      </w:r>
      <w:r>
        <w:rPr>
          <w:rFonts w:eastAsia="Times New Roman"/>
          <w:vertAlign w:val="subscript"/>
          <w:lang w:eastAsia="en-GB"/>
        </w:rPr>
        <w:t>SI</w:t>
      </w:r>
      <w:r>
        <w:rPr>
          <w:rFonts w:eastAsia="Times New Roman"/>
          <w:vertAlign w:val="subscript"/>
          <w:lang w:eastAsia="zh-CN"/>
        </w:rPr>
        <w:t>-NR</w:t>
      </w:r>
      <w:r>
        <w:rPr>
          <w:rFonts w:eastAsia="Times New Roman"/>
          <w:lang w:eastAsia="en-GB"/>
        </w:rPr>
        <w:tab/>
        <w:t>Maximum repetition period of relevant system info blocks that needs to be received by the UE to camp on a cell; 1280ms is assumed in this test case provided that SIB1 and SIB</w:t>
      </w:r>
      <w:r>
        <w:rPr>
          <w:rFonts w:eastAsia="Times New Roman" w:hint="eastAsia"/>
          <w:lang w:val="en-US" w:eastAsia="zh-CN"/>
        </w:rPr>
        <w:t>22</w:t>
      </w:r>
      <w:r>
        <w:rPr>
          <w:rFonts w:eastAsia="Times New Roman"/>
          <w:lang w:eastAsia="en-GB"/>
        </w:rPr>
        <w:t xml:space="preserve"> are scheduled with 20ms period and 80 ms period, respectively.</w:t>
      </w:r>
    </w:p>
    <w:p w14:paraId="5DC518E5"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w:t>
      </w:r>
      <w:r>
        <w:rPr>
          <w:rFonts w:eastAsia="Times New Roman"/>
          <w:lang w:eastAsia="en-GB"/>
        </w:rPr>
        <w:t xml:space="preserve">or </w:t>
      </w:r>
      <w:r>
        <w:rPr>
          <w:rFonts w:eastAsia="Times New Roman" w:cs="v4.2.0"/>
          <w:lang w:eastAsia="en-GB"/>
        </w:rPr>
        <w:t>the cell re-selection delay to a newly detectable cell</w:t>
      </w:r>
      <w:r>
        <w:rPr>
          <w:rFonts w:eastAsia="Times New Roman" w:cs="v4.2.0" w:hint="eastAsia"/>
          <w:lang w:val="en-US" w:eastAsia="zh-CN"/>
        </w:rPr>
        <w:t xml:space="preserve">, </w:t>
      </w:r>
      <w:r>
        <w:rPr>
          <w:rFonts w:eastAsia="Times New Roman"/>
          <w:lang w:eastAsia="en-GB"/>
        </w:rPr>
        <w:t>T</w:t>
      </w:r>
      <w:r>
        <w:rPr>
          <w:rFonts w:eastAsia="Times New Roman"/>
          <w:vertAlign w:val="subscript"/>
          <w:lang w:eastAsia="en-GB"/>
        </w:rPr>
        <w:t>detect</w:t>
      </w:r>
      <w:r>
        <w:rPr>
          <w:rFonts w:eastAsia="Times New Roman"/>
          <w:vertAlign w:val="subscript"/>
          <w:lang w:eastAsia="zh-CN"/>
        </w:rPr>
        <w:t>, NR_</w:t>
      </w:r>
      <w:r>
        <w:rPr>
          <w:rFonts w:eastAsia="Times New Roman"/>
          <w:vertAlign w:val="subscript"/>
          <w:lang w:eastAsia="en-GB"/>
        </w:rPr>
        <w:t xml:space="preserve"> int</w:t>
      </w:r>
      <w:r>
        <w:rPr>
          <w:rFonts w:eastAsia="Times New Roman" w:hint="eastAsia"/>
          <w:vertAlign w:val="subscript"/>
          <w:lang w:val="en-US" w:eastAsia="zh-CN"/>
        </w:rPr>
        <w:t>er</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 xml:space="preserve">-NR </w:t>
      </w:r>
      <w:r>
        <w:rPr>
          <w:rFonts w:eastAsia="Times New Roman"/>
          <w:lang w:eastAsia="zh-CN"/>
        </w:rPr>
        <w:t>= 33.28 s, allow 34s.</w:t>
      </w:r>
    </w:p>
    <w:p w14:paraId="6D58E19B" w14:textId="77777777" w:rsidR="004427F9" w:rsidRDefault="00000000">
      <w:pPr>
        <w:overflowPunct w:val="0"/>
        <w:autoSpaceDE w:val="0"/>
        <w:autoSpaceDN w:val="0"/>
        <w:adjustRightInd w:val="0"/>
        <w:textAlignment w:val="baseline"/>
        <w:rPr>
          <w:rFonts w:eastAsia="Times New Roman"/>
          <w:lang w:eastAsia="zh-CN"/>
        </w:rPr>
      </w:pPr>
      <w:r>
        <w:rPr>
          <w:rFonts w:eastAsia="Times New Roman" w:hint="eastAsia"/>
          <w:lang w:val="en-US" w:eastAsia="zh-CN"/>
        </w:rPr>
        <w:t>F</w:t>
      </w:r>
      <w:r>
        <w:rPr>
          <w:rFonts w:eastAsia="Times New Roman"/>
          <w:lang w:eastAsia="en-GB"/>
        </w:rPr>
        <w:t xml:space="preserve">or </w:t>
      </w:r>
      <w:r>
        <w:rPr>
          <w:rFonts w:eastAsia="Times New Roman" w:cs="v4.2.0"/>
          <w:lang w:eastAsia="en-GB"/>
        </w:rPr>
        <w:t>the cell re-selection delay</w:t>
      </w:r>
      <w:r>
        <w:rPr>
          <w:rFonts w:eastAsia="Times New Roman"/>
          <w:lang w:eastAsia="en-GB"/>
        </w:rPr>
        <w:t xml:space="preserve"> </w:t>
      </w:r>
      <w:r>
        <w:rPr>
          <w:rFonts w:eastAsia="Times New Roman" w:cs="v4.2.0"/>
          <w:lang w:eastAsia="en-GB"/>
        </w:rPr>
        <w:t>to an already detected cell</w:t>
      </w:r>
      <w:r>
        <w:rPr>
          <w:rFonts w:eastAsia="Times New Roman"/>
          <w:lang w:eastAsia="en-GB"/>
        </w:rPr>
        <w:t xml:space="preserve"> in the test case</w:t>
      </w:r>
      <w:r>
        <w:rPr>
          <w:rFonts w:eastAsia="Times New Roman" w:hint="eastAsia"/>
          <w:lang w:val="en-US" w:eastAsia="zh-CN"/>
        </w:rPr>
        <w:t xml:space="preserve">, </w:t>
      </w:r>
      <w:r>
        <w:rPr>
          <w:rFonts w:eastAsia="Times New Roman"/>
          <w:lang w:eastAsia="en-GB"/>
        </w:rPr>
        <w:t>T</w:t>
      </w:r>
      <w:r>
        <w:rPr>
          <w:rFonts w:eastAsia="Times New Roman"/>
          <w:vertAlign w:val="subscript"/>
          <w:lang w:eastAsia="en-GB"/>
        </w:rPr>
        <w:t>evaluate</w:t>
      </w:r>
      <w:r>
        <w:rPr>
          <w:rFonts w:eastAsia="Times New Roman"/>
          <w:vertAlign w:val="subscript"/>
          <w:lang w:eastAsia="zh-CN"/>
        </w:rPr>
        <w:t xml:space="preserve">, </w:t>
      </w:r>
      <w:r>
        <w:rPr>
          <w:rFonts w:eastAsia="Times New Roman"/>
          <w:vertAlign w:val="subscript"/>
          <w:lang w:eastAsia="en-GB"/>
        </w:rPr>
        <w:t>NR</w:t>
      </w:r>
      <w:r>
        <w:rPr>
          <w:rFonts w:eastAsia="Times New Roman"/>
          <w:vertAlign w:val="subscript"/>
          <w:lang w:eastAsia="zh-CN"/>
        </w:rPr>
        <w:t>_</w:t>
      </w:r>
      <w:r>
        <w:rPr>
          <w:rFonts w:eastAsia="Times New Roman"/>
          <w:vertAlign w:val="subscript"/>
          <w:lang w:eastAsia="en-GB"/>
        </w:rPr>
        <w:t>Int</w:t>
      </w:r>
      <w:r>
        <w:rPr>
          <w:rFonts w:eastAsia="Times New Roman" w:hint="eastAsia"/>
          <w:vertAlign w:val="subscript"/>
          <w:lang w:val="en-US" w:eastAsia="zh-CN"/>
        </w:rPr>
        <w:t>er</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 xml:space="preserve">-NR </w:t>
      </w:r>
      <w:r>
        <w:rPr>
          <w:rFonts w:eastAsia="Times New Roman"/>
          <w:lang w:eastAsia="zh-CN"/>
        </w:rPr>
        <w:t>= 7.68 s</w:t>
      </w:r>
      <w:r>
        <w:rPr>
          <w:rFonts w:eastAsia="Times New Roman" w:hint="eastAsia"/>
          <w:lang w:val="en-US" w:eastAsia="zh-CN"/>
        </w:rPr>
        <w:t>,</w:t>
      </w:r>
      <w:r>
        <w:rPr>
          <w:rFonts w:eastAsia="Times New Roman"/>
          <w:lang w:eastAsia="zh-CN"/>
        </w:rPr>
        <w:t xml:space="preserve"> allow 8 s. </w:t>
      </w:r>
    </w:p>
    <w:p w14:paraId="05D3DE0A" w14:textId="77777777" w:rsidR="004427F9" w:rsidRDefault="004427F9">
      <w:pPr>
        <w:overflowPunct w:val="0"/>
        <w:autoSpaceDE w:val="0"/>
        <w:autoSpaceDN w:val="0"/>
        <w:adjustRightInd w:val="0"/>
        <w:textAlignment w:val="baseline"/>
        <w:rPr>
          <w:rFonts w:eastAsia="Times New Roman"/>
          <w:lang w:eastAsia="zh-CN"/>
        </w:rPr>
      </w:pPr>
    </w:p>
    <w:p w14:paraId="2BF9DA4F" w14:textId="77777777" w:rsidR="004427F9"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Pr>
          <w:rFonts w:ascii="Arial" w:eastAsia="Times New Roman" w:hAnsi="Arial" w:hint="eastAsia"/>
          <w:sz w:val="24"/>
          <w:lang w:eastAsia="zh-CN"/>
        </w:rPr>
        <w:t>A.</w:t>
      </w:r>
      <w:r>
        <w:rPr>
          <w:rFonts w:ascii="Arial" w:eastAsia="Times New Roman" w:hAnsi="Arial"/>
          <w:sz w:val="24"/>
          <w:lang w:eastAsia="zh-CN"/>
        </w:rPr>
        <w:t>19.1.</w:t>
      </w:r>
      <w:r>
        <w:rPr>
          <w:rFonts w:ascii="Arial" w:eastAsia="Times New Roman" w:hAnsi="Arial" w:hint="eastAsia"/>
          <w:sz w:val="24"/>
          <w:lang w:val="en-US" w:eastAsia="zh-CN"/>
        </w:rPr>
        <w:t>3</w:t>
      </w:r>
      <w:r>
        <w:rPr>
          <w:rFonts w:ascii="Arial" w:eastAsia="Times New Roman" w:hAnsi="Arial"/>
          <w:sz w:val="24"/>
          <w:lang w:eastAsia="zh-CN"/>
        </w:rPr>
        <w:tab/>
        <w:t>Cell reselection to FR1 inter-frequency NR case</w:t>
      </w:r>
      <w:r>
        <w:rPr>
          <w:rFonts w:ascii="Arial" w:eastAsia="Times New Roman" w:hAnsi="Arial" w:hint="eastAsia"/>
          <w:sz w:val="24"/>
          <w:lang w:val="en-US" w:eastAsia="zh-CN"/>
        </w:rPr>
        <w:t xml:space="preserve"> </w:t>
      </w:r>
      <w:r>
        <w:rPr>
          <w:rFonts w:ascii="Arial" w:eastAsia="Times New Roman" w:hAnsi="Arial"/>
          <w:sz w:val="24"/>
          <w:lang w:eastAsia="zh-CN"/>
        </w:rPr>
        <w:t xml:space="preserve">for UE configured with </w:t>
      </w:r>
      <w:r>
        <w:rPr>
          <w:rFonts w:ascii="Arial" w:eastAsia="SimSun" w:hAnsi="Arial" w:hint="eastAsia"/>
          <w:i/>
          <w:iCs/>
          <w:sz w:val="24"/>
          <w:lang w:val="en-US" w:eastAsia="zh-CN"/>
        </w:rPr>
        <w:t>hs-ATG-cellReselectionSet</w:t>
      </w:r>
      <w:r>
        <w:rPr>
          <w:rFonts w:ascii="Arial" w:eastAsia="Times New Roman" w:hAnsi="Arial"/>
          <w:i/>
          <w:iCs/>
          <w:sz w:val="24"/>
          <w:lang w:eastAsia="en-GB"/>
        </w:rPr>
        <w:t>-r1</w:t>
      </w:r>
      <w:r>
        <w:rPr>
          <w:rFonts w:ascii="Arial" w:eastAsia="SimSun" w:hAnsi="Arial" w:hint="eastAsia"/>
          <w:i/>
          <w:iCs/>
          <w:sz w:val="24"/>
          <w:lang w:val="en-US" w:eastAsia="zh-CN"/>
        </w:rPr>
        <w:t>8</w:t>
      </w:r>
    </w:p>
    <w:p w14:paraId="2B38D6C7"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hint="eastAsia"/>
          <w:sz w:val="22"/>
          <w:lang w:eastAsia="zh-CN"/>
        </w:rPr>
        <w:t>A.</w:t>
      </w:r>
      <w:r>
        <w:rPr>
          <w:rFonts w:ascii="Arial" w:eastAsia="Times New Roman" w:hAnsi="Arial"/>
          <w:sz w:val="22"/>
          <w:lang w:eastAsia="zh-CN"/>
        </w:rPr>
        <w:t>19.1.</w:t>
      </w:r>
      <w:r>
        <w:rPr>
          <w:rFonts w:ascii="Arial" w:eastAsia="Times New Roman" w:hAnsi="Arial" w:hint="eastAsia"/>
          <w:sz w:val="22"/>
          <w:lang w:val="en-US" w:eastAsia="zh-CN"/>
        </w:rPr>
        <w:t>3</w:t>
      </w:r>
      <w:r>
        <w:rPr>
          <w:rFonts w:ascii="Arial" w:eastAsia="Times New Roman" w:hAnsi="Arial"/>
          <w:sz w:val="22"/>
          <w:lang w:eastAsia="zh-CN"/>
        </w:rPr>
        <w:t>.1</w:t>
      </w:r>
      <w:r>
        <w:rPr>
          <w:rFonts w:ascii="Arial" w:eastAsia="Times New Roman" w:hAnsi="Arial"/>
          <w:sz w:val="22"/>
          <w:lang w:eastAsia="zh-CN"/>
        </w:rPr>
        <w:tab/>
        <w:t>Test Purpose and Environment</w:t>
      </w:r>
    </w:p>
    <w:p w14:paraId="3E944E1C"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is to verify the requirement for the inter frequency NR cell reselection requirements </w:t>
      </w:r>
      <w:r>
        <w:rPr>
          <w:rFonts w:eastAsia="Times New Roman" w:cs="v4.2.0" w:hint="eastAsia"/>
          <w:lang w:val="en-US" w:eastAsia="zh-CN"/>
        </w:rPr>
        <w:t>for</w:t>
      </w:r>
      <w:r>
        <w:rPr>
          <w:rFonts w:eastAsia="Times New Roman" w:cs="v4.2.0"/>
          <w:lang w:eastAsia="en-GB"/>
        </w:rPr>
        <w:t xml:space="preserve"> </w:t>
      </w:r>
      <w:r>
        <w:rPr>
          <w:rFonts w:eastAsia="Times New Roman" w:cs="v4.2.0" w:hint="eastAsia"/>
          <w:lang w:val="en-US" w:eastAsia="zh-CN"/>
        </w:rPr>
        <w:t xml:space="preserve">ATG </w:t>
      </w:r>
      <w:r>
        <w:rPr>
          <w:rFonts w:eastAsia="Times New Roman" w:cs="v4.2.0"/>
          <w:lang w:eastAsia="en-GB"/>
        </w:rPr>
        <w:t xml:space="preserve">UE configured with </w:t>
      </w:r>
      <w:r>
        <w:rPr>
          <w:rFonts w:eastAsia="SimSun" w:hint="eastAsia"/>
          <w:i/>
          <w:iCs/>
          <w:lang w:val="en-US" w:eastAsia="zh-CN"/>
        </w:rPr>
        <w:t>hs-ATG-cellReselectionSet</w:t>
      </w:r>
      <w:r>
        <w:rPr>
          <w:rFonts w:eastAsia="Times New Roman"/>
          <w:i/>
          <w:iCs/>
          <w:lang w:eastAsia="en-GB"/>
        </w:rPr>
        <w:t>-r1</w:t>
      </w:r>
      <w:r>
        <w:rPr>
          <w:rFonts w:eastAsia="SimSun" w:hint="eastAsia"/>
          <w:i/>
          <w:iCs/>
          <w:lang w:val="en-US" w:eastAsia="zh-CN"/>
        </w:rPr>
        <w:t xml:space="preserve">8 </w:t>
      </w:r>
      <w:r>
        <w:rPr>
          <w:rFonts w:eastAsia="SimSun" w:hint="eastAsia"/>
          <w:lang w:val="en-US" w:eastAsia="zh-CN"/>
        </w:rPr>
        <w:t xml:space="preserve">and for ATG UE supporting the </w:t>
      </w:r>
      <w:r>
        <w:rPr>
          <w:rFonts w:eastAsia="Times New Roman" w:cs="v4.2.0"/>
          <w:lang w:eastAsia="en-GB"/>
        </w:rPr>
        <w:t>feature for enhanced RRM requirements</w:t>
      </w:r>
      <w:r>
        <w:rPr>
          <w:rFonts w:eastAsia="Times New Roman" w:cs="v4.2.0" w:hint="eastAsia"/>
          <w:lang w:val="en-US" w:eastAsia="zh-CN"/>
        </w:rPr>
        <w:t xml:space="preserve"> </w:t>
      </w:r>
      <w:r>
        <w:rPr>
          <w:rFonts w:eastAsia="Times New Roman" w:cs="v4.2.0" w:hint="eastAsia"/>
          <w:i/>
          <w:iCs/>
          <w:lang w:val="en-US" w:eastAsia="zh-CN"/>
        </w:rPr>
        <w:t>(Enhanced RRM requirements for measurements in IDLE and INACTIVE modes for ATG)</w:t>
      </w:r>
      <w:r>
        <w:rPr>
          <w:rFonts w:eastAsia="Times New Roman" w:cs="v4.2.0" w:hint="eastAsia"/>
          <w:lang w:val="en-US" w:eastAsia="zh-CN"/>
        </w:rPr>
        <w:t xml:space="preserve"> </w:t>
      </w:r>
      <w:r>
        <w:rPr>
          <w:rFonts w:eastAsia="Times New Roman" w:cs="v4.2.0"/>
          <w:lang w:eastAsia="en-GB"/>
        </w:rPr>
        <w:t>specified in clause 4.2</w:t>
      </w:r>
      <w:r>
        <w:rPr>
          <w:rFonts w:eastAsia="Times New Roman" w:cs="v4.2.0" w:hint="eastAsia"/>
          <w:lang w:val="en-US" w:eastAsia="zh-CN"/>
        </w:rPr>
        <w:t>D</w:t>
      </w:r>
      <w:r>
        <w:rPr>
          <w:rFonts w:eastAsia="Times New Roman" w:cs="v4.2.0"/>
          <w:lang w:eastAsia="en-GB"/>
        </w:rPr>
        <w:t>.2.4.</w:t>
      </w:r>
    </w:p>
    <w:p w14:paraId="5A855C64"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hint="eastAsia"/>
          <w:sz w:val="22"/>
          <w:lang w:eastAsia="zh-CN"/>
        </w:rPr>
        <w:t>A.</w:t>
      </w:r>
      <w:r>
        <w:rPr>
          <w:rFonts w:ascii="Arial" w:eastAsia="Times New Roman" w:hAnsi="Arial"/>
          <w:sz w:val="22"/>
          <w:lang w:eastAsia="zh-CN"/>
        </w:rPr>
        <w:t>19.1.</w:t>
      </w:r>
      <w:r>
        <w:rPr>
          <w:rFonts w:ascii="Arial" w:eastAsia="Times New Roman" w:hAnsi="Arial" w:hint="eastAsia"/>
          <w:sz w:val="22"/>
          <w:lang w:val="en-US" w:eastAsia="zh-CN"/>
        </w:rPr>
        <w:t>3</w:t>
      </w:r>
      <w:r>
        <w:rPr>
          <w:rFonts w:ascii="Arial" w:eastAsia="Times New Roman" w:hAnsi="Arial"/>
          <w:sz w:val="22"/>
          <w:lang w:eastAsia="zh-CN"/>
        </w:rPr>
        <w:t>.2</w:t>
      </w:r>
      <w:r>
        <w:rPr>
          <w:rFonts w:ascii="Arial" w:eastAsia="Times New Roman" w:hAnsi="Arial"/>
          <w:sz w:val="22"/>
          <w:lang w:eastAsia="zh-CN"/>
        </w:rPr>
        <w:tab/>
        <w:t>Test Parameters</w:t>
      </w:r>
    </w:p>
    <w:p w14:paraId="49364876"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The test scenario comprises of 2 cells on 2 different NR carriers respectively as given in tables </w:t>
      </w:r>
      <w:r>
        <w:rPr>
          <w:rFonts w:eastAsia="Times New Roman" w:cs="v4.2.0" w:hint="eastAsia"/>
          <w:lang w:eastAsia="zh-CN"/>
        </w:rPr>
        <w:t>A.</w:t>
      </w:r>
      <w:r>
        <w:rPr>
          <w:rFonts w:eastAsia="Times New Roman" w:cs="v4.2.0"/>
          <w:lang w:eastAsia="zh-CN"/>
        </w:rPr>
        <w:t>19</w:t>
      </w:r>
      <w:r>
        <w:rPr>
          <w:rFonts w:eastAsia="Times New Roman" w:cs="v4.2.0"/>
          <w:lang w:eastAsia="en-GB"/>
        </w:rPr>
        <w:t>.1.</w:t>
      </w:r>
      <w:r>
        <w:rPr>
          <w:rFonts w:eastAsia="Times New Roman" w:cs="v4.2.0" w:hint="eastAsia"/>
          <w:lang w:val="en-US" w:eastAsia="zh-CN"/>
        </w:rPr>
        <w:t>3</w:t>
      </w:r>
      <w:r>
        <w:rPr>
          <w:rFonts w:eastAsia="Times New Roman" w:cs="v4.2.0"/>
          <w:lang w:eastAsia="en-GB"/>
        </w:rPr>
        <w:t xml:space="preserve">.2-1, </w:t>
      </w:r>
      <w:r>
        <w:rPr>
          <w:rFonts w:eastAsia="Times New Roman" w:cs="v4.2.0" w:hint="eastAsia"/>
          <w:lang w:eastAsia="zh-CN"/>
        </w:rPr>
        <w:t>A.</w:t>
      </w:r>
      <w:r>
        <w:rPr>
          <w:rFonts w:eastAsia="Times New Roman" w:cs="v4.2.0"/>
          <w:lang w:eastAsia="zh-CN"/>
        </w:rPr>
        <w:t>19</w:t>
      </w:r>
      <w:r>
        <w:rPr>
          <w:rFonts w:eastAsia="Times New Roman" w:cs="v4.2.0"/>
          <w:lang w:eastAsia="en-GB"/>
        </w:rPr>
        <w:t>.1.</w:t>
      </w:r>
      <w:r>
        <w:rPr>
          <w:rFonts w:eastAsia="Times New Roman" w:cs="v4.2.0" w:hint="eastAsia"/>
          <w:lang w:val="en-US" w:eastAsia="zh-CN"/>
        </w:rPr>
        <w:t>3</w:t>
      </w:r>
      <w:r>
        <w:rPr>
          <w:rFonts w:eastAsia="Times New Roman" w:cs="v4.2.0"/>
          <w:lang w:eastAsia="en-GB"/>
        </w:rPr>
        <w:t xml:space="preserve">.2-2 and </w:t>
      </w:r>
      <w:r>
        <w:rPr>
          <w:rFonts w:eastAsia="Times New Roman" w:cs="v4.2.0" w:hint="eastAsia"/>
          <w:lang w:eastAsia="zh-CN"/>
        </w:rPr>
        <w:t>A.</w:t>
      </w:r>
      <w:r>
        <w:rPr>
          <w:rFonts w:eastAsia="Times New Roman" w:cs="v4.2.0"/>
          <w:lang w:eastAsia="zh-CN"/>
        </w:rPr>
        <w:t>19</w:t>
      </w:r>
      <w:r>
        <w:rPr>
          <w:rFonts w:eastAsia="Times New Roman" w:cs="v4.2.0"/>
          <w:lang w:eastAsia="en-GB"/>
        </w:rPr>
        <w:t>.1.</w:t>
      </w:r>
      <w:r>
        <w:rPr>
          <w:rFonts w:eastAsia="Times New Roman" w:cs="v4.2.0" w:hint="eastAsia"/>
          <w:lang w:val="en-US" w:eastAsia="zh-CN"/>
        </w:rPr>
        <w:t>3</w:t>
      </w:r>
      <w:r>
        <w:rPr>
          <w:rFonts w:eastAsia="Times New Roman" w:cs="v4.2.0"/>
          <w:lang w:eastAsia="en-GB"/>
        </w:rPr>
        <w:t xml:space="preserve">.2-3. The test consists of </w:t>
      </w:r>
      <w:r>
        <w:rPr>
          <w:rFonts w:eastAsia="Times New Roman" w:cs="v4.2.0"/>
          <w:lang w:eastAsia="zh-CN"/>
        </w:rPr>
        <w:t>t</w:t>
      </w:r>
      <w:r>
        <w:rPr>
          <w:rFonts w:eastAsia="Times New Roman" w:cs="v4.2.0" w:hint="eastAsia"/>
          <w:lang w:val="en-US" w:eastAsia="zh-CN"/>
        </w:rPr>
        <w:t>wo</w:t>
      </w:r>
      <w:r>
        <w:rPr>
          <w:rFonts w:eastAsia="Times New Roman" w:cs="v4.2.0"/>
          <w:lang w:eastAsia="en-GB"/>
        </w:rPr>
        <w:t xml:space="preserve"> successive time periods, with time duration of T1</w:t>
      </w:r>
      <w:r>
        <w:rPr>
          <w:rFonts w:eastAsia="Times New Roman" w:cs="v4.2.0" w:hint="eastAsia"/>
          <w:lang w:val="en-US" w:eastAsia="zh-CN"/>
        </w:rPr>
        <w:t xml:space="preserve"> and</w:t>
      </w:r>
      <w:r>
        <w:rPr>
          <w:rFonts w:eastAsia="Times New Roman" w:cs="v4.2.0"/>
          <w:lang w:eastAsia="zh-CN"/>
        </w:rPr>
        <w:t xml:space="preserve"> T2</w:t>
      </w:r>
      <w:r>
        <w:rPr>
          <w:rFonts w:eastAsia="Times New Roman" w:cs="v4.2.0"/>
          <w:lang w:eastAsia="en-GB"/>
        </w:rPr>
        <w:t xml:space="preserve">. </w:t>
      </w:r>
      <w:r>
        <w:rPr>
          <w:rFonts w:eastAsia="Times New Roman" w:cs="v4.2.0"/>
          <w:lang w:eastAsia="zh-CN"/>
        </w:rPr>
        <w:t>Only</w:t>
      </w:r>
      <w:r>
        <w:rPr>
          <w:rFonts w:eastAsia="Times New Roman"/>
          <w:lang w:eastAsia="en-GB"/>
        </w:rPr>
        <w:t xml:space="preserve"> cell 1</w:t>
      </w:r>
      <w:r>
        <w:rPr>
          <w:rFonts w:eastAsia="Times New Roman"/>
          <w:lang w:eastAsia="zh-CN"/>
        </w:rPr>
        <w:t xml:space="preserve"> is</w:t>
      </w:r>
      <w:r>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Pr>
          <w:rFonts w:eastAsia="Times New Roman"/>
          <w:lang w:eastAsia="en-GB"/>
        </w:rPr>
        <w:t>.</w:t>
      </w:r>
    </w:p>
    <w:p w14:paraId="4286B26E"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UE positioning and UE speed are set by AT command. UE speed is 0km/h, UE specific positioning is emulated by test system.</w:t>
      </w:r>
    </w:p>
    <w:p w14:paraId="4477FE74" w14:textId="77777777" w:rsidR="004427F9" w:rsidRDefault="00000000">
      <w:pPr>
        <w:overflowPunct w:val="0"/>
        <w:autoSpaceDE w:val="0"/>
        <w:autoSpaceDN w:val="0"/>
        <w:adjustRightInd w:val="0"/>
        <w:textAlignment w:val="baseline"/>
        <w:rPr>
          <w:rFonts w:eastAsia="Times New Roma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A696F79"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w:t>
      </w:r>
      <w:r>
        <w:rPr>
          <w:rFonts w:ascii="Arial" w:eastAsia="Times New Roman" w:hAnsi="Arial" w:hint="eastAsia"/>
          <w:b/>
          <w:lang w:val="en-US" w:eastAsia="zh-CN"/>
        </w:rPr>
        <w:t>3</w:t>
      </w:r>
      <w:r>
        <w:rPr>
          <w:rFonts w:ascii="Arial" w:eastAsia="Times New Roman" w:hAnsi="Arial"/>
          <w:b/>
          <w:lang w:eastAsia="en-GB"/>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8086"/>
      </w:tblGrid>
      <w:tr w:rsidR="004427F9" w14:paraId="6F087B6B" w14:textId="77777777">
        <w:tc>
          <w:tcPr>
            <w:tcW w:w="1428" w:type="dxa"/>
            <w:shd w:val="clear" w:color="auto" w:fill="auto"/>
          </w:tcPr>
          <w:p w14:paraId="49E64B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8086" w:type="dxa"/>
            <w:shd w:val="clear" w:color="auto" w:fill="auto"/>
          </w:tcPr>
          <w:p w14:paraId="22F6BEF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4427F9" w14:paraId="741E439B" w14:textId="77777777">
        <w:tc>
          <w:tcPr>
            <w:tcW w:w="1428" w:type="dxa"/>
            <w:shd w:val="clear" w:color="auto" w:fill="auto"/>
          </w:tcPr>
          <w:p w14:paraId="33739D7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8086" w:type="dxa"/>
            <w:shd w:val="clear" w:color="auto" w:fill="auto"/>
          </w:tcPr>
          <w:p w14:paraId="756D107B"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15 kHz SSB SCS, 10 MHz bandwidth, FDD duplex mode</w:t>
            </w:r>
          </w:p>
        </w:tc>
      </w:tr>
      <w:tr w:rsidR="004427F9" w14:paraId="61563E75" w14:textId="77777777">
        <w:tc>
          <w:tcPr>
            <w:tcW w:w="1428" w:type="dxa"/>
            <w:shd w:val="clear" w:color="auto" w:fill="auto"/>
          </w:tcPr>
          <w:p w14:paraId="4814742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c>
          <w:tcPr>
            <w:tcW w:w="8086" w:type="dxa"/>
            <w:shd w:val="clear" w:color="auto" w:fill="auto"/>
          </w:tcPr>
          <w:p w14:paraId="53B85308"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15 kHz SSB SCS, 10 MHz bandwidth, </w:t>
            </w:r>
            <w:r>
              <w:rPr>
                <w:rFonts w:ascii="Arial" w:eastAsia="SimSun" w:hAnsi="Arial" w:hint="eastAsia"/>
                <w:sz w:val="18"/>
                <w:lang w:val="en-US" w:eastAsia="zh-CN"/>
              </w:rPr>
              <w:t>T</w:t>
            </w:r>
            <w:r>
              <w:rPr>
                <w:rFonts w:ascii="Arial" w:eastAsia="Malgun Gothic" w:hAnsi="Arial"/>
                <w:sz w:val="18"/>
                <w:lang w:eastAsia="en-GB"/>
              </w:rPr>
              <w:t>DD duplex mode</w:t>
            </w:r>
          </w:p>
        </w:tc>
      </w:tr>
      <w:tr w:rsidR="004427F9" w14:paraId="07574354" w14:textId="77777777">
        <w:tc>
          <w:tcPr>
            <w:tcW w:w="1428" w:type="dxa"/>
            <w:shd w:val="clear" w:color="auto" w:fill="auto"/>
          </w:tcPr>
          <w:p w14:paraId="44A70591" w14:textId="77777777" w:rsidR="004427F9" w:rsidRDefault="00000000">
            <w:pPr>
              <w:keepNext/>
              <w:keepLines/>
              <w:overflowPunct w:val="0"/>
              <w:autoSpaceDE w:val="0"/>
              <w:autoSpaceDN w:val="0"/>
              <w:adjustRightInd w:val="0"/>
              <w:spacing w:after="0"/>
              <w:textAlignment w:val="baseline"/>
              <w:rPr>
                <w:rFonts w:ascii="Arial" w:eastAsia="SimSun" w:hAnsi="Arial"/>
                <w:sz w:val="18"/>
                <w:lang w:val="en-US" w:eastAsia="zh-CN"/>
              </w:rPr>
            </w:pPr>
            <w:r>
              <w:rPr>
                <w:rFonts w:ascii="Arial" w:eastAsia="SimSun" w:hAnsi="Arial" w:hint="eastAsia"/>
                <w:sz w:val="18"/>
                <w:lang w:val="en-US" w:eastAsia="zh-CN"/>
              </w:rPr>
              <w:t>3</w:t>
            </w:r>
          </w:p>
        </w:tc>
        <w:tc>
          <w:tcPr>
            <w:tcW w:w="8086" w:type="dxa"/>
            <w:shd w:val="clear" w:color="auto" w:fill="auto"/>
          </w:tcPr>
          <w:p w14:paraId="568D5734"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30 kHz SSB SCS, 40 MHz bandwidth, TDD duplex mode</w:t>
            </w:r>
          </w:p>
        </w:tc>
      </w:tr>
      <w:tr w:rsidR="004427F9" w14:paraId="641B8073" w14:textId="77777777">
        <w:tc>
          <w:tcPr>
            <w:tcW w:w="9514" w:type="dxa"/>
            <w:gridSpan w:val="2"/>
            <w:shd w:val="clear" w:color="auto" w:fill="auto"/>
          </w:tcPr>
          <w:p w14:paraId="39BEB466" w14:textId="77777777" w:rsidR="004427F9" w:rsidRDefault="00000000">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hint="eastAsia"/>
                <w:sz w:val="18"/>
                <w:lang w:val="en-US" w:eastAsia="zh-CN"/>
              </w:rPr>
              <w:t xml:space="preserve">Note1: </w:t>
            </w:r>
            <w:r>
              <w:rPr>
                <w:rFonts w:ascii="Arial" w:eastAsia="Times New Roman" w:hAnsi="Arial"/>
                <w:sz w:val="18"/>
                <w:lang w:eastAsia="en-GB"/>
              </w:rPr>
              <w:t>The UE is only required to be tested in one of the supported test configurations.</w:t>
            </w:r>
          </w:p>
        </w:tc>
      </w:tr>
    </w:tbl>
    <w:p w14:paraId="0E1B9BFD" w14:textId="77777777" w:rsidR="004427F9" w:rsidRDefault="004427F9">
      <w:pPr>
        <w:overflowPunct w:val="0"/>
        <w:autoSpaceDE w:val="0"/>
        <w:autoSpaceDN w:val="0"/>
        <w:adjustRightInd w:val="0"/>
        <w:textAlignment w:val="baseline"/>
        <w:rPr>
          <w:rFonts w:eastAsia="Times New Roman"/>
          <w:lang w:eastAsia="en-GB"/>
        </w:rPr>
      </w:pPr>
    </w:p>
    <w:p w14:paraId="543BF514"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w:t>
      </w:r>
      <w:r>
        <w:rPr>
          <w:rFonts w:ascii="Arial" w:eastAsia="Times New Roman" w:hAnsi="Arial" w:hint="eastAsia"/>
          <w:b/>
          <w:lang w:val="en-US" w:eastAsia="zh-CN"/>
        </w:rPr>
        <w:t>3</w:t>
      </w:r>
      <w:r>
        <w:rPr>
          <w:rFonts w:ascii="Arial" w:eastAsia="Times New Roman" w:hAnsi="Arial"/>
          <w:b/>
          <w:lang w:eastAsia="en-GB"/>
        </w:rPr>
        <w:t>.2-2: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4427F9" w14:paraId="0E939FD5" w14:textId="77777777">
        <w:trPr>
          <w:cantSplit/>
          <w:trHeight w:val="187"/>
        </w:trPr>
        <w:tc>
          <w:tcPr>
            <w:tcW w:w="2694" w:type="dxa"/>
            <w:gridSpan w:val="2"/>
          </w:tcPr>
          <w:p w14:paraId="1B35D4A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596" w:type="dxa"/>
          </w:tcPr>
          <w:p w14:paraId="7B2B38E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1416" w:type="dxa"/>
          </w:tcPr>
          <w:p w14:paraId="4433890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356" w:type="dxa"/>
          </w:tcPr>
          <w:p w14:paraId="081DB75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544" w:type="dxa"/>
          </w:tcPr>
          <w:p w14:paraId="770ED1C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4427F9" w14:paraId="43FB37C0" w14:textId="77777777">
        <w:trPr>
          <w:cantSplit/>
          <w:trHeight w:val="187"/>
        </w:trPr>
        <w:tc>
          <w:tcPr>
            <w:tcW w:w="1008" w:type="dxa"/>
            <w:tcBorders>
              <w:bottom w:val="nil"/>
            </w:tcBorders>
          </w:tcPr>
          <w:p w14:paraId="506779AE"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Initial condition</w:t>
            </w:r>
          </w:p>
        </w:tc>
        <w:tc>
          <w:tcPr>
            <w:tcW w:w="1686" w:type="dxa"/>
          </w:tcPr>
          <w:p w14:paraId="2CB3F71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Active cell</w:t>
            </w:r>
          </w:p>
        </w:tc>
        <w:tc>
          <w:tcPr>
            <w:tcW w:w="596" w:type="dxa"/>
          </w:tcPr>
          <w:p w14:paraId="0F1B9A0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30F1DD5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49C5D6D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Cell</w:t>
            </w:r>
            <w:r>
              <w:rPr>
                <w:rFonts w:ascii="Arial" w:eastAsia="Times New Roman" w:hAnsi="Arial" w:hint="eastAsia"/>
                <w:sz w:val="18"/>
                <w:lang w:val="en-US" w:eastAsia="zh-CN"/>
              </w:rPr>
              <w:t>1</w:t>
            </w:r>
          </w:p>
        </w:tc>
        <w:tc>
          <w:tcPr>
            <w:tcW w:w="3544" w:type="dxa"/>
            <w:tcBorders>
              <w:bottom w:val="nil"/>
            </w:tcBorders>
          </w:tcPr>
          <w:p w14:paraId="45CF7D0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6C9D097F" w14:textId="77777777">
        <w:trPr>
          <w:cantSplit/>
          <w:trHeight w:val="187"/>
        </w:trPr>
        <w:tc>
          <w:tcPr>
            <w:tcW w:w="1008" w:type="dxa"/>
            <w:tcBorders>
              <w:bottom w:val="nil"/>
            </w:tcBorders>
            <w:shd w:val="clear" w:color="auto" w:fill="auto"/>
          </w:tcPr>
          <w:p w14:paraId="179696E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hint="eastAsia"/>
                <w:sz w:val="18"/>
                <w:lang w:val="en-US" w:eastAsia="zh-CN"/>
              </w:rPr>
              <w:t>2</w:t>
            </w:r>
            <w:r>
              <w:rPr>
                <w:rFonts w:ascii="Arial" w:eastAsia="Times New Roman" w:hAnsi="Arial"/>
                <w:sz w:val="18"/>
                <w:lang w:eastAsia="en-GB"/>
              </w:rPr>
              <w:t xml:space="preserve"> end condition</w:t>
            </w:r>
          </w:p>
        </w:tc>
        <w:tc>
          <w:tcPr>
            <w:tcW w:w="1686" w:type="dxa"/>
          </w:tcPr>
          <w:p w14:paraId="07288ADE"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Active cell</w:t>
            </w:r>
          </w:p>
        </w:tc>
        <w:tc>
          <w:tcPr>
            <w:tcW w:w="596" w:type="dxa"/>
          </w:tcPr>
          <w:p w14:paraId="396423C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51BDDE9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7C120BE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Cell</w:t>
            </w:r>
            <w:r>
              <w:rPr>
                <w:rFonts w:ascii="Arial" w:eastAsia="Times New Roman" w:hAnsi="Arial" w:hint="eastAsia"/>
                <w:sz w:val="18"/>
                <w:lang w:val="en-US" w:eastAsia="zh-CN"/>
              </w:rPr>
              <w:t>2</w:t>
            </w:r>
          </w:p>
        </w:tc>
        <w:tc>
          <w:tcPr>
            <w:tcW w:w="3544" w:type="dxa"/>
            <w:tcBorders>
              <w:bottom w:val="nil"/>
            </w:tcBorders>
            <w:shd w:val="clear" w:color="auto" w:fill="auto"/>
          </w:tcPr>
          <w:p w14:paraId="5B5F286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667D4AB7" w14:textId="77777777">
        <w:trPr>
          <w:cantSplit/>
          <w:trHeight w:val="187"/>
        </w:trPr>
        <w:tc>
          <w:tcPr>
            <w:tcW w:w="1008" w:type="dxa"/>
            <w:tcBorders>
              <w:top w:val="nil"/>
            </w:tcBorders>
            <w:shd w:val="clear" w:color="auto" w:fill="auto"/>
          </w:tcPr>
          <w:p w14:paraId="5F823B6E"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86" w:type="dxa"/>
          </w:tcPr>
          <w:p w14:paraId="222ED33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Neighbour cells</w:t>
            </w:r>
          </w:p>
        </w:tc>
        <w:tc>
          <w:tcPr>
            <w:tcW w:w="596" w:type="dxa"/>
          </w:tcPr>
          <w:p w14:paraId="7968A55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3E9AD5D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550A629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Cell</w:t>
            </w:r>
            <w:r>
              <w:rPr>
                <w:rFonts w:ascii="Arial" w:eastAsia="Times New Roman" w:hAnsi="Arial" w:hint="eastAsia"/>
                <w:sz w:val="18"/>
                <w:lang w:val="en-US" w:eastAsia="zh-CN"/>
              </w:rPr>
              <w:t>1</w:t>
            </w:r>
          </w:p>
        </w:tc>
        <w:tc>
          <w:tcPr>
            <w:tcW w:w="3544" w:type="dxa"/>
            <w:tcBorders>
              <w:top w:val="nil"/>
              <w:bottom w:val="single" w:sz="4" w:space="0" w:color="auto"/>
            </w:tcBorders>
            <w:shd w:val="clear" w:color="auto" w:fill="auto"/>
          </w:tcPr>
          <w:p w14:paraId="0A75DBC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42EBDEE5" w14:textId="77777777">
        <w:trPr>
          <w:cantSplit/>
          <w:trHeight w:val="187"/>
        </w:trPr>
        <w:tc>
          <w:tcPr>
            <w:tcW w:w="2694" w:type="dxa"/>
            <w:gridSpan w:val="2"/>
            <w:tcBorders>
              <w:bottom w:val="nil"/>
            </w:tcBorders>
          </w:tcPr>
          <w:p w14:paraId="6FA83E1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Time offset between cells</w:t>
            </w:r>
          </w:p>
        </w:tc>
        <w:tc>
          <w:tcPr>
            <w:tcW w:w="596" w:type="dxa"/>
            <w:tcBorders>
              <w:bottom w:val="nil"/>
            </w:tcBorders>
          </w:tcPr>
          <w:p w14:paraId="24641DD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2FD91D8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56" w:type="dxa"/>
          </w:tcPr>
          <w:p w14:paraId="374E201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3 ms</w:t>
            </w:r>
          </w:p>
        </w:tc>
        <w:tc>
          <w:tcPr>
            <w:tcW w:w="3544" w:type="dxa"/>
          </w:tcPr>
          <w:p w14:paraId="4B3171E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Asynchronous cells</w:t>
            </w:r>
          </w:p>
        </w:tc>
      </w:tr>
      <w:tr w:rsidR="004427F9" w14:paraId="03FD9902" w14:textId="77777777">
        <w:trPr>
          <w:cantSplit/>
          <w:trHeight w:val="187"/>
        </w:trPr>
        <w:tc>
          <w:tcPr>
            <w:tcW w:w="2694" w:type="dxa"/>
            <w:gridSpan w:val="2"/>
            <w:tcBorders>
              <w:top w:val="nil"/>
              <w:bottom w:val="nil"/>
            </w:tcBorders>
          </w:tcPr>
          <w:p w14:paraId="6DD2DC91"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96" w:type="dxa"/>
            <w:tcBorders>
              <w:top w:val="nil"/>
              <w:bottom w:val="nil"/>
            </w:tcBorders>
          </w:tcPr>
          <w:p w14:paraId="4D649DA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2801475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56" w:type="dxa"/>
          </w:tcPr>
          <w:p w14:paraId="5419CFF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 xml:space="preserve">3 </w:t>
            </w:r>
            <w:r>
              <w:rPr>
                <w:rFonts w:ascii="Arial" w:eastAsia="Times New Roman" w:hAnsi="Arial" w:cs="v4.2.0"/>
                <w:sz w:val="18"/>
                <w:lang w:eastAsia="en-GB"/>
              </w:rPr>
              <w:sym w:font="Symbol" w:char="F06D"/>
            </w:r>
            <w:r>
              <w:rPr>
                <w:rFonts w:ascii="Arial" w:eastAsia="Times New Roman" w:hAnsi="Arial" w:cs="v4.2.0"/>
                <w:sz w:val="18"/>
                <w:lang w:eastAsia="en-GB"/>
              </w:rPr>
              <w:t>s</w:t>
            </w:r>
          </w:p>
        </w:tc>
        <w:tc>
          <w:tcPr>
            <w:tcW w:w="3544" w:type="dxa"/>
          </w:tcPr>
          <w:p w14:paraId="7D4CBD0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Synchronous cells</w:t>
            </w:r>
          </w:p>
        </w:tc>
      </w:tr>
      <w:tr w:rsidR="004427F9" w14:paraId="3C3F8C5E" w14:textId="77777777">
        <w:trPr>
          <w:cantSplit/>
          <w:trHeight w:val="187"/>
        </w:trPr>
        <w:tc>
          <w:tcPr>
            <w:tcW w:w="2694" w:type="dxa"/>
            <w:gridSpan w:val="2"/>
            <w:tcBorders>
              <w:top w:val="nil"/>
              <w:bottom w:val="nil"/>
            </w:tcBorders>
          </w:tcPr>
          <w:p w14:paraId="32E389D0"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96" w:type="dxa"/>
            <w:tcBorders>
              <w:top w:val="nil"/>
              <w:bottom w:val="nil"/>
            </w:tcBorders>
          </w:tcPr>
          <w:p w14:paraId="5E2AD13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2BA9375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3</w:t>
            </w:r>
          </w:p>
        </w:tc>
        <w:tc>
          <w:tcPr>
            <w:tcW w:w="1356" w:type="dxa"/>
          </w:tcPr>
          <w:p w14:paraId="15BC26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 xml:space="preserve">3 </w:t>
            </w:r>
            <w:r>
              <w:rPr>
                <w:rFonts w:ascii="Arial" w:eastAsia="Times New Roman" w:hAnsi="Arial" w:cs="v4.2.0"/>
                <w:sz w:val="18"/>
                <w:lang w:eastAsia="en-GB"/>
              </w:rPr>
              <w:sym w:font="Symbol" w:char="F06D"/>
            </w:r>
            <w:r>
              <w:rPr>
                <w:rFonts w:ascii="Arial" w:eastAsia="Times New Roman" w:hAnsi="Arial" w:cs="v4.2.0"/>
                <w:sz w:val="18"/>
                <w:lang w:eastAsia="en-GB"/>
              </w:rPr>
              <w:t>s</w:t>
            </w:r>
          </w:p>
        </w:tc>
        <w:tc>
          <w:tcPr>
            <w:tcW w:w="3544" w:type="dxa"/>
          </w:tcPr>
          <w:p w14:paraId="6E292A1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Synchronous cells</w:t>
            </w:r>
          </w:p>
        </w:tc>
      </w:tr>
      <w:tr w:rsidR="004427F9" w14:paraId="6F1DDDDB" w14:textId="77777777">
        <w:trPr>
          <w:cantSplit/>
          <w:trHeight w:val="187"/>
        </w:trPr>
        <w:tc>
          <w:tcPr>
            <w:tcW w:w="2694" w:type="dxa"/>
            <w:gridSpan w:val="2"/>
          </w:tcPr>
          <w:p w14:paraId="6CF8C2FE"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Barring Information</w:t>
            </w:r>
          </w:p>
        </w:tc>
        <w:tc>
          <w:tcPr>
            <w:tcW w:w="596" w:type="dxa"/>
          </w:tcPr>
          <w:p w14:paraId="1E5D8A1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w:t>
            </w:r>
          </w:p>
        </w:tc>
        <w:tc>
          <w:tcPr>
            <w:tcW w:w="1416" w:type="dxa"/>
          </w:tcPr>
          <w:p w14:paraId="0587DCC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482E06F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v4.2.0" w:hint="eastAsia"/>
                <w:sz w:val="18"/>
                <w:lang w:val="en-US" w:eastAsia="zh-CN"/>
              </w:rPr>
              <w:t>not barred</w:t>
            </w:r>
          </w:p>
        </w:tc>
        <w:tc>
          <w:tcPr>
            <w:tcW w:w="3544" w:type="dxa"/>
          </w:tcPr>
          <w:p w14:paraId="28CD82C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No additional delays in random access procedure.</w:t>
            </w:r>
          </w:p>
        </w:tc>
      </w:tr>
      <w:tr w:rsidR="004427F9" w14:paraId="70CA4BD0" w14:textId="77777777">
        <w:trPr>
          <w:cantSplit/>
          <w:trHeight w:val="187"/>
        </w:trPr>
        <w:tc>
          <w:tcPr>
            <w:tcW w:w="2694" w:type="dxa"/>
            <w:gridSpan w:val="2"/>
            <w:tcBorders>
              <w:bottom w:val="nil"/>
            </w:tcBorders>
          </w:tcPr>
          <w:p w14:paraId="67D5202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596" w:type="dxa"/>
            <w:tcBorders>
              <w:bottom w:val="nil"/>
            </w:tcBorders>
          </w:tcPr>
          <w:p w14:paraId="763F734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7B362EF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1356" w:type="dxa"/>
          </w:tcPr>
          <w:p w14:paraId="68B5120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SSB.1 FR1</w:t>
            </w:r>
          </w:p>
        </w:tc>
        <w:tc>
          <w:tcPr>
            <w:tcW w:w="3544" w:type="dxa"/>
          </w:tcPr>
          <w:p w14:paraId="05823F7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161C8246" w14:textId="77777777">
        <w:trPr>
          <w:cantSplit/>
          <w:trHeight w:val="187"/>
        </w:trPr>
        <w:tc>
          <w:tcPr>
            <w:tcW w:w="2694" w:type="dxa"/>
            <w:gridSpan w:val="2"/>
            <w:tcBorders>
              <w:bottom w:val="nil"/>
            </w:tcBorders>
          </w:tcPr>
          <w:p w14:paraId="1BCB6D9D"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6" w:type="dxa"/>
            <w:tcBorders>
              <w:bottom w:val="nil"/>
            </w:tcBorders>
          </w:tcPr>
          <w:p w14:paraId="6638EE0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3110AC7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1356" w:type="dxa"/>
          </w:tcPr>
          <w:p w14:paraId="67B5C30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SSB.1 FR1</w:t>
            </w:r>
          </w:p>
        </w:tc>
        <w:tc>
          <w:tcPr>
            <w:tcW w:w="3544" w:type="dxa"/>
          </w:tcPr>
          <w:p w14:paraId="43079CF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2A8078BE" w14:textId="77777777">
        <w:trPr>
          <w:cantSplit/>
          <w:trHeight w:val="187"/>
        </w:trPr>
        <w:tc>
          <w:tcPr>
            <w:tcW w:w="2694" w:type="dxa"/>
            <w:gridSpan w:val="2"/>
            <w:tcBorders>
              <w:top w:val="nil"/>
            </w:tcBorders>
          </w:tcPr>
          <w:p w14:paraId="5EBE7E29"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6" w:type="dxa"/>
            <w:tcBorders>
              <w:top w:val="nil"/>
            </w:tcBorders>
          </w:tcPr>
          <w:p w14:paraId="4CFAD6B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6" w:type="dxa"/>
          </w:tcPr>
          <w:p w14:paraId="4E0C12E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1356" w:type="dxa"/>
          </w:tcPr>
          <w:p w14:paraId="403F163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SSB.2 FR1</w:t>
            </w:r>
          </w:p>
        </w:tc>
        <w:tc>
          <w:tcPr>
            <w:tcW w:w="3544" w:type="dxa"/>
          </w:tcPr>
          <w:p w14:paraId="4F4523E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6BFFE191" w14:textId="77777777">
        <w:trPr>
          <w:cantSplit/>
          <w:trHeight w:val="187"/>
        </w:trPr>
        <w:tc>
          <w:tcPr>
            <w:tcW w:w="2694" w:type="dxa"/>
            <w:gridSpan w:val="2"/>
            <w:vMerge w:val="restart"/>
          </w:tcPr>
          <w:p w14:paraId="1DA4E09A" w14:textId="77777777" w:rsidR="004427F9"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SMTC</w:t>
            </w:r>
            <w:r>
              <w:rPr>
                <w:rFonts w:ascii="Arial" w:eastAsia="Times New Roman" w:hAnsi="Arial"/>
                <w:b/>
                <w:sz w:val="18"/>
                <w:lang w:eastAsia="en-GB"/>
              </w:rPr>
              <w:t xml:space="preserve"> </w:t>
            </w:r>
            <w:r>
              <w:rPr>
                <w:rFonts w:ascii="Arial" w:eastAsia="Times New Roman" w:hAnsi="Arial" w:cs="v4.2.0"/>
                <w:sz w:val="18"/>
                <w:lang w:eastAsia="zh-CN"/>
              </w:rPr>
              <w:t>configuration</w:t>
            </w:r>
          </w:p>
        </w:tc>
        <w:tc>
          <w:tcPr>
            <w:tcW w:w="596" w:type="dxa"/>
            <w:vMerge w:val="restart"/>
          </w:tcPr>
          <w:p w14:paraId="594923A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vMerge w:val="restart"/>
          </w:tcPr>
          <w:p w14:paraId="65EA725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1</w:t>
            </w:r>
          </w:p>
        </w:tc>
        <w:tc>
          <w:tcPr>
            <w:tcW w:w="1356" w:type="dxa"/>
          </w:tcPr>
          <w:p w14:paraId="6E328E2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SMTC.2</w:t>
            </w:r>
          </w:p>
        </w:tc>
        <w:tc>
          <w:tcPr>
            <w:tcW w:w="3544" w:type="dxa"/>
          </w:tcPr>
          <w:p w14:paraId="2483B69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Configured in SIB4 of Cell 1</w:t>
            </w:r>
          </w:p>
        </w:tc>
      </w:tr>
      <w:tr w:rsidR="004427F9" w14:paraId="6393C6DF" w14:textId="77777777">
        <w:trPr>
          <w:cantSplit/>
          <w:trHeight w:val="187"/>
        </w:trPr>
        <w:tc>
          <w:tcPr>
            <w:tcW w:w="2694" w:type="dxa"/>
            <w:gridSpan w:val="2"/>
            <w:vMerge/>
          </w:tcPr>
          <w:p w14:paraId="527D7268" w14:textId="77777777" w:rsidR="004427F9" w:rsidRDefault="004427F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596" w:type="dxa"/>
            <w:vMerge/>
          </w:tcPr>
          <w:p w14:paraId="319AEE0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vMerge/>
          </w:tcPr>
          <w:p w14:paraId="1FA9574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356" w:type="dxa"/>
          </w:tcPr>
          <w:p w14:paraId="3E854FF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SMTC.6</w:t>
            </w:r>
          </w:p>
        </w:tc>
        <w:tc>
          <w:tcPr>
            <w:tcW w:w="3544" w:type="dxa"/>
          </w:tcPr>
          <w:p w14:paraId="1B59EA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Configured in SIB4 of Cell 2</w:t>
            </w:r>
          </w:p>
        </w:tc>
      </w:tr>
      <w:tr w:rsidR="004427F9" w14:paraId="37AF0BB9" w14:textId="77777777">
        <w:trPr>
          <w:cantSplit/>
          <w:trHeight w:val="187"/>
        </w:trPr>
        <w:tc>
          <w:tcPr>
            <w:tcW w:w="2694" w:type="dxa"/>
            <w:gridSpan w:val="2"/>
            <w:vMerge/>
          </w:tcPr>
          <w:p w14:paraId="374147C2" w14:textId="77777777" w:rsidR="004427F9" w:rsidRDefault="004427F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596" w:type="dxa"/>
            <w:vMerge/>
          </w:tcPr>
          <w:p w14:paraId="5E6AA2C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tcPr>
          <w:p w14:paraId="3BF3D38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2</w:t>
            </w:r>
          </w:p>
        </w:tc>
        <w:tc>
          <w:tcPr>
            <w:tcW w:w="1356" w:type="dxa"/>
          </w:tcPr>
          <w:p w14:paraId="1406F26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SMTC.1</w:t>
            </w:r>
          </w:p>
        </w:tc>
        <w:tc>
          <w:tcPr>
            <w:tcW w:w="3544" w:type="dxa"/>
          </w:tcPr>
          <w:p w14:paraId="698F409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4427F9" w14:paraId="2C8D1A61" w14:textId="77777777">
        <w:trPr>
          <w:cantSplit/>
          <w:trHeight w:val="187"/>
        </w:trPr>
        <w:tc>
          <w:tcPr>
            <w:tcW w:w="2694" w:type="dxa"/>
            <w:gridSpan w:val="2"/>
          </w:tcPr>
          <w:p w14:paraId="51618AA1" w14:textId="77777777" w:rsidR="004427F9" w:rsidRDefault="004427F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596" w:type="dxa"/>
          </w:tcPr>
          <w:p w14:paraId="261014D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tcPr>
          <w:p w14:paraId="51FC211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val="en-US" w:eastAsia="zh-CN"/>
              </w:rPr>
            </w:pPr>
            <w:r>
              <w:rPr>
                <w:rFonts w:ascii="Arial" w:eastAsia="Times New Roman" w:hAnsi="Arial" w:cs="v4.2.0" w:hint="eastAsia"/>
                <w:bCs/>
                <w:sz w:val="18"/>
                <w:lang w:val="en-US" w:eastAsia="zh-CN"/>
              </w:rPr>
              <w:t>3</w:t>
            </w:r>
          </w:p>
        </w:tc>
        <w:tc>
          <w:tcPr>
            <w:tcW w:w="1356" w:type="dxa"/>
          </w:tcPr>
          <w:p w14:paraId="508F71C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Pr>
                <w:rFonts w:ascii="Arial" w:eastAsia="Times New Roman" w:hAnsi="Arial" w:cs="v4.2.0"/>
                <w:bCs/>
                <w:sz w:val="18"/>
                <w:lang w:eastAsia="zh-CN"/>
              </w:rPr>
              <w:t>SMTC.1</w:t>
            </w:r>
          </w:p>
        </w:tc>
        <w:tc>
          <w:tcPr>
            <w:tcW w:w="3544" w:type="dxa"/>
          </w:tcPr>
          <w:p w14:paraId="2A0C14F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4427F9" w14:paraId="51F3E0D3" w14:textId="77777777">
        <w:trPr>
          <w:cantSplit/>
          <w:trHeight w:val="187"/>
        </w:trPr>
        <w:tc>
          <w:tcPr>
            <w:tcW w:w="2694" w:type="dxa"/>
            <w:gridSpan w:val="2"/>
          </w:tcPr>
          <w:p w14:paraId="3C39BC2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DRX cycle length</w:t>
            </w:r>
          </w:p>
        </w:tc>
        <w:tc>
          <w:tcPr>
            <w:tcW w:w="596" w:type="dxa"/>
          </w:tcPr>
          <w:p w14:paraId="0DF2FD0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416" w:type="dxa"/>
          </w:tcPr>
          <w:p w14:paraId="3DE0DFF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76FDB17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tc>
        <w:tc>
          <w:tcPr>
            <w:tcW w:w="3544" w:type="dxa"/>
          </w:tcPr>
          <w:p w14:paraId="7D8E2A2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The value shall be used for all cells in the test.</w:t>
            </w:r>
          </w:p>
        </w:tc>
      </w:tr>
      <w:tr w:rsidR="004427F9" w14:paraId="739797CE" w14:textId="77777777">
        <w:trPr>
          <w:cantSplit/>
          <w:trHeight w:val="187"/>
        </w:trPr>
        <w:tc>
          <w:tcPr>
            <w:tcW w:w="2694" w:type="dxa"/>
            <w:gridSpan w:val="2"/>
          </w:tcPr>
          <w:p w14:paraId="1404E395"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PRACH configuration index</w:t>
            </w:r>
          </w:p>
        </w:tc>
        <w:tc>
          <w:tcPr>
            <w:tcW w:w="596" w:type="dxa"/>
          </w:tcPr>
          <w:p w14:paraId="1A9B984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tcPr>
          <w:p w14:paraId="5E2EC59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4360441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102</w:t>
            </w:r>
          </w:p>
        </w:tc>
        <w:tc>
          <w:tcPr>
            <w:tcW w:w="3544" w:type="dxa"/>
          </w:tcPr>
          <w:p w14:paraId="5F20422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The detailed configuration is specified in TS 38.211 clause 6.3.3.2</w:t>
            </w:r>
          </w:p>
        </w:tc>
      </w:tr>
      <w:tr w:rsidR="004427F9" w14:paraId="650C71E2" w14:textId="77777777">
        <w:trPr>
          <w:cantSplit/>
          <w:trHeight w:val="187"/>
        </w:trPr>
        <w:tc>
          <w:tcPr>
            <w:tcW w:w="2694" w:type="dxa"/>
            <w:gridSpan w:val="2"/>
          </w:tcPr>
          <w:p w14:paraId="19A7A36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rangeToBestCell</w:t>
            </w:r>
          </w:p>
        </w:tc>
        <w:tc>
          <w:tcPr>
            <w:tcW w:w="596" w:type="dxa"/>
          </w:tcPr>
          <w:p w14:paraId="4F34CA6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6" w:type="dxa"/>
          </w:tcPr>
          <w:p w14:paraId="3746F59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38497A7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Not configured</w:t>
            </w:r>
          </w:p>
        </w:tc>
        <w:tc>
          <w:tcPr>
            <w:tcW w:w="3544" w:type="dxa"/>
          </w:tcPr>
          <w:p w14:paraId="75EB75A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6518C2A2" w14:textId="77777777">
        <w:trPr>
          <w:cantSplit/>
          <w:trHeight w:val="187"/>
        </w:trPr>
        <w:tc>
          <w:tcPr>
            <w:tcW w:w="2694" w:type="dxa"/>
            <w:gridSpan w:val="2"/>
          </w:tcPr>
          <w:p w14:paraId="2979E78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T1</w:t>
            </w:r>
          </w:p>
        </w:tc>
        <w:tc>
          <w:tcPr>
            <w:tcW w:w="596" w:type="dxa"/>
          </w:tcPr>
          <w:p w14:paraId="44B5277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s</w:t>
            </w:r>
          </w:p>
        </w:tc>
        <w:tc>
          <w:tcPr>
            <w:tcW w:w="1416" w:type="dxa"/>
          </w:tcPr>
          <w:p w14:paraId="74B8349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356" w:type="dxa"/>
          </w:tcPr>
          <w:p w14:paraId="59C619F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&gt;7</w:t>
            </w:r>
          </w:p>
        </w:tc>
        <w:tc>
          <w:tcPr>
            <w:tcW w:w="3544" w:type="dxa"/>
          </w:tcPr>
          <w:p w14:paraId="1FDFBB1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During T1, Cell 2 shall be powered off, and during the off time the physical cell identity shall be changed, The intention is to ensure that Cell 2 has not been detected by the UE prior to the start of period T2</w:t>
            </w:r>
          </w:p>
        </w:tc>
      </w:tr>
      <w:tr w:rsidR="004427F9" w14:paraId="268B3560" w14:textId="77777777">
        <w:trPr>
          <w:cantSplit/>
          <w:trHeight w:val="187"/>
        </w:trPr>
        <w:tc>
          <w:tcPr>
            <w:tcW w:w="2694" w:type="dxa"/>
            <w:gridSpan w:val="2"/>
          </w:tcPr>
          <w:p w14:paraId="01EFAEE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2</w:t>
            </w:r>
          </w:p>
        </w:tc>
        <w:tc>
          <w:tcPr>
            <w:tcW w:w="596" w:type="dxa"/>
          </w:tcPr>
          <w:p w14:paraId="6316670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416" w:type="dxa"/>
          </w:tcPr>
          <w:p w14:paraId="6D7C5D5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xml:space="preserve">, 3 </w:t>
            </w:r>
          </w:p>
        </w:tc>
        <w:tc>
          <w:tcPr>
            <w:tcW w:w="1356" w:type="dxa"/>
          </w:tcPr>
          <w:p w14:paraId="571536C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 w:author="CMCC-shiyuan-0418" w:date="2024-04-25T14:35:00Z">
              <w:r>
                <w:rPr>
                  <w:rFonts w:ascii="Arial" w:eastAsia="Times New Roman" w:hAnsi="Arial" w:hint="eastAsia"/>
                  <w:sz w:val="18"/>
                  <w:lang w:val="en-US" w:eastAsia="zh-CN"/>
                </w:rPr>
                <w:delText>[</w:delText>
              </w:r>
            </w:del>
            <w:r>
              <w:rPr>
                <w:rFonts w:ascii="Arial" w:eastAsia="Times New Roman" w:hAnsi="Arial" w:hint="eastAsia"/>
                <w:sz w:val="18"/>
                <w:lang w:val="en-US" w:eastAsia="zh-CN"/>
              </w:rPr>
              <w:t>20</w:t>
            </w:r>
            <w:del w:id="28" w:author="CMCC-shiyuan-0418" w:date="2024-04-25T14:35:00Z">
              <w:r>
                <w:rPr>
                  <w:rFonts w:ascii="Arial" w:eastAsia="Times New Roman" w:hAnsi="Arial" w:hint="eastAsia"/>
                  <w:sz w:val="18"/>
                  <w:lang w:val="en-US" w:eastAsia="zh-CN"/>
                </w:rPr>
                <w:delText>]</w:delText>
              </w:r>
            </w:del>
          </w:p>
        </w:tc>
        <w:tc>
          <w:tcPr>
            <w:tcW w:w="3544" w:type="dxa"/>
          </w:tcPr>
          <w:p w14:paraId="63E46E3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w:t>
            </w:r>
            <w:r>
              <w:rPr>
                <w:rFonts w:ascii="Arial" w:eastAsia="Times New Roman" w:hAnsi="Arial"/>
                <w:sz w:val="18"/>
                <w:lang w:eastAsia="zh-CN"/>
              </w:rPr>
              <w:t>2</w:t>
            </w:r>
            <w:r>
              <w:rPr>
                <w:rFonts w:ascii="Arial" w:eastAsia="Times New Roman" w:hAnsi="Arial"/>
                <w:sz w:val="18"/>
                <w:lang w:eastAsia="en-GB"/>
              </w:rPr>
              <w:t xml:space="preserve"> needs to be defined so that cell re-selection reaction time is taken into account.</w:t>
            </w:r>
          </w:p>
          <w:p w14:paraId="4D6493E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zh-CN"/>
              </w:rPr>
              <w:t xml:space="preserve">The value applies for UEs that don’t support </w:t>
            </w:r>
            <w:r>
              <w:rPr>
                <w:rFonts w:ascii="Arial" w:eastAsia="Times New Roman" w:hAnsi="Arial"/>
                <w:sz w:val="18"/>
                <w:lang w:eastAsia="zh-CN"/>
              </w:rPr>
              <w:t>antennaArrayType-r18</w:t>
            </w:r>
            <w:r>
              <w:rPr>
                <w:rFonts w:ascii="Arial" w:eastAsia="Times New Roman" w:hAnsi="Arial"/>
                <w:sz w:val="18"/>
                <w:lang w:val="en-US" w:eastAsia="zh-CN"/>
              </w:rPr>
              <w:t xml:space="preserve"> </w:t>
            </w:r>
            <w:del w:id="29" w:author="CMCC-shiyuan-0418" w:date="2024-04-25T14:35:00Z">
              <w:r>
                <w:rPr>
                  <w:rFonts w:ascii="Arial" w:eastAsia="Times New Roman" w:hAnsi="Arial"/>
                  <w:sz w:val="18"/>
                  <w:lang w:val="en-US" w:eastAsia="zh-CN"/>
                </w:rPr>
                <w:delText>[</w:delText>
              </w:r>
            </w:del>
            <w:r>
              <w:rPr>
                <w:rFonts w:ascii="Arial" w:eastAsia="Times New Roman" w:hAnsi="Arial"/>
                <w:sz w:val="18"/>
                <w:lang w:val="en-US" w:eastAsia="zh-CN"/>
              </w:rPr>
              <w:t>and UEs that support antennaArrayType-18</w:t>
            </w:r>
            <w:del w:id="30" w:author="CMCC-shiyuan-0418" w:date="2024-04-25T14:36:00Z">
              <w:r>
                <w:rPr>
                  <w:rFonts w:ascii="Arial" w:eastAsia="Times New Roman" w:hAnsi="Arial"/>
                  <w:sz w:val="18"/>
                  <w:lang w:val="en-US" w:eastAsia="zh-CN"/>
                </w:rPr>
                <w:delText>]</w:delText>
              </w:r>
            </w:del>
          </w:p>
        </w:tc>
      </w:tr>
    </w:tbl>
    <w:p w14:paraId="458B74A6" w14:textId="77777777" w:rsidR="004427F9" w:rsidRDefault="004427F9">
      <w:pPr>
        <w:overflowPunct w:val="0"/>
        <w:autoSpaceDE w:val="0"/>
        <w:autoSpaceDN w:val="0"/>
        <w:adjustRightInd w:val="0"/>
        <w:textAlignment w:val="baseline"/>
        <w:rPr>
          <w:rFonts w:eastAsia="Times New Roman"/>
          <w:lang w:eastAsia="zh-CN"/>
        </w:rPr>
      </w:pPr>
    </w:p>
    <w:p w14:paraId="1206D6CE"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b/>
          <w:lang w:eastAsia="en-GB"/>
        </w:rPr>
        <w:t>.1.</w:t>
      </w:r>
      <w:r>
        <w:rPr>
          <w:rFonts w:ascii="Arial" w:eastAsia="Times New Roman" w:hAnsi="Arial" w:hint="eastAsia"/>
          <w:b/>
          <w:lang w:val="en-US" w:eastAsia="zh-CN"/>
        </w:rPr>
        <w:t>3</w:t>
      </w:r>
      <w:r>
        <w:rPr>
          <w:rFonts w:ascii="Arial" w:eastAsia="Times New Roman" w:hAnsi="Arial"/>
          <w:b/>
          <w:lang w:eastAsia="en-GB"/>
        </w:rPr>
        <w:t>.2-3: Cell specific test parameters for FR1 inter frequency NR cell re-selection test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14"/>
        <w:gridCol w:w="914"/>
        <w:gridCol w:w="790"/>
        <w:gridCol w:w="822"/>
      </w:tblGrid>
      <w:tr w:rsidR="004427F9" w14:paraId="4A443AB9" w14:textId="77777777">
        <w:trPr>
          <w:cantSplit/>
          <w:trHeight w:val="187"/>
          <w:jc w:val="center"/>
        </w:trPr>
        <w:tc>
          <w:tcPr>
            <w:tcW w:w="1951" w:type="dxa"/>
            <w:vMerge w:val="restart"/>
            <w:tcBorders>
              <w:top w:val="single" w:sz="4" w:space="0" w:color="auto"/>
              <w:left w:val="single" w:sz="4" w:space="0" w:color="auto"/>
            </w:tcBorders>
          </w:tcPr>
          <w:p w14:paraId="2B6B4FC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Parameter</w:t>
            </w:r>
          </w:p>
        </w:tc>
        <w:tc>
          <w:tcPr>
            <w:tcW w:w="1794" w:type="dxa"/>
            <w:vMerge w:val="restart"/>
            <w:tcBorders>
              <w:top w:val="single" w:sz="4" w:space="0" w:color="auto"/>
            </w:tcBorders>
          </w:tcPr>
          <w:p w14:paraId="4EE0BFA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Unit</w:t>
            </w:r>
          </w:p>
        </w:tc>
        <w:tc>
          <w:tcPr>
            <w:tcW w:w="1418" w:type="dxa"/>
            <w:vMerge w:val="restart"/>
            <w:tcBorders>
              <w:top w:val="single" w:sz="4" w:space="0" w:color="auto"/>
            </w:tcBorders>
          </w:tcPr>
          <w:p w14:paraId="1F24C67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828" w:type="dxa"/>
            <w:gridSpan w:val="2"/>
            <w:tcBorders>
              <w:top w:val="single" w:sz="4" w:space="0" w:color="auto"/>
            </w:tcBorders>
          </w:tcPr>
          <w:p w14:paraId="60DE1BB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1</w:t>
            </w:r>
          </w:p>
        </w:tc>
        <w:tc>
          <w:tcPr>
            <w:tcW w:w="1612" w:type="dxa"/>
            <w:gridSpan w:val="2"/>
            <w:tcBorders>
              <w:top w:val="single" w:sz="4" w:space="0" w:color="auto"/>
              <w:right w:val="single" w:sz="4" w:space="0" w:color="auto"/>
            </w:tcBorders>
          </w:tcPr>
          <w:p w14:paraId="43DB2C6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2</w:t>
            </w:r>
          </w:p>
        </w:tc>
      </w:tr>
      <w:tr w:rsidR="004427F9" w14:paraId="3B87B49F" w14:textId="77777777">
        <w:trPr>
          <w:cantSplit/>
          <w:trHeight w:val="187"/>
          <w:jc w:val="center"/>
        </w:trPr>
        <w:tc>
          <w:tcPr>
            <w:tcW w:w="1951" w:type="dxa"/>
            <w:vMerge/>
            <w:tcBorders>
              <w:left w:val="single" w:sz="4" w:space="0" w:color="auto"/>
              <w:bottom w:val="single" w:sz="4" w:space="0" w:color="auto"/>
            </w:tcBorders>
          </w:tcPr>
          <w:p w14:paraId="368D9EF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7218B98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39917E2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14" w:type="dxa"/>
            <w:tcBorders>
              <w:bottom w:val="single" w:sz="4" w:space="0" w:color="auto"/>
            </w:tcBorders>
          </w:tcPr>
          <w:p w14:paraId="1DA1746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T1</w:t>
            </w:r>
          </w:p>
        </w:tc>
        <w:tc>
          <w:tcPr>
            <w:tcW w:w="914" w:type="dxa"/>
            <w:tcBorders>
              <w:bottom w:val="single" w:sz="4" w:space="0" w:color="auto"/>
            </w:tcBorders>
          </w:tcPr>
          <w:p w14:paraId="55FBBC9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T2</w:t>
            </w:r>
          </w:p>
        </w:tc>
        <w:tc>
          <w:tcPr>
            <w:tcW w:w="790" w:type="dxa"/>
            <w:tcBorders>
              <w:bottom w:val="single" w:sz="4" w:space="0" w:color="auto"/>
            </w:tcBorders>
          </w:tcPr>
          <w:p w14:paraId="357F65B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T1</w:t>
            </w:r>
          </w:p>
        </w:tc>
        <w:tc>
          <w:tcPr>
            <w:tcW w:w="822" w:type="dxa"/>
            <w:tcBorders>
              <w:bottom w:val="single" w:sz="4" w:space="0" w:color="auto"/>
            </w:tcBorders>
          </w:tcPr>
          <w:p w14:paraId="736D19E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T2</w:t>
            </w:r>
          </w:p>
        </w:tc>
      </w:tr>
      <w:tr w:rsidR="004427F9" w14:paraId="66BCFC44" w14:textId="77777777">
        <w:trPr>
          <w:cantSplit/>
          <w:trHeight w:val="187"/>
          <w:jc w:val="center"/>
        </w:trPr>
        <w:tc>
          <w:tcPr>
            <w:tcW w:w="1951" w:type="dxa"/>
            <w:tcBorders>
              <w:left w:val="single" w:sz="4" w:space="0" w:color="auto"/>
              <w:bottom w:val="nil"/>
            </w:tcBorders>
          </w:tcPr>
          <w:p w14:paraId="6028FB6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bCs/>
                <w:sz w:val="18"/>
                <w:lang w:eastAsia="en-GB"/>
              </w:rPr>
              <w:t>RF Channel Number</w:t>
            </w:r>
          </w:p>
        </w:tc>
        <w:tc>
          <w:tcPr>
            <w:tcW w:w="1794" w:type="dxa"/>
            <w:tcBorders>
              <w:bottom w:val="nil"/>
            </w:tcBorders>
          </w:tcPr>
          <w:p w14:paraId="1F4238E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4A8DA12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1, 2, 3</w:t>
            </w:r>
          </w:p>
        </w:tc>
        <w:tc>
          <w:tcPr>
            <w:tcW w:w="1828" w:type="dxa"/>
            <w:gridSpan w:val="2"/>
            <w:tcBorders>
              <w:bottom w:val="single" w:sz="4" w:space="0" w:color="auto"/>
            </w:tcBorders>
          </w:tcPr>
          <w:p w14:paraId="366C279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1</w:t>
            </w:r>
          </w:p>
        </w:tc>
        <w:tc>
          <w:tcPr>
            <w:tcW w:w="1612" w:type="dxa"/>
            <w:gridSpan w:val="2"/>
            <w:tcBorders>
              <w:bottom w:val="single" w:sz="4" w:space="0" w:color="auto"/>
            </w:tcBorders>
          </w:tcPr>
          <w:p w14:paraId="6E379E3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r>
      <w:tr w:rsidR="004427F9" w14:paraId="30E84CEB" w14:textId="77777777">
        <w:trPr>
          <w:cantSplit/>
          <w:trHeight w:val="187"/>
          <w:jc w:val="center"/>
        </w:trPr>
        <w:tc>
          <w:tcPr>
            <w:tcW w:w="1951" w:type="dxa"/>
            <w:tcBorders>
              <w:left w:val="single" w:sz="4" w:space="0" w:color="auto"/>
              <w:bottom w:val="nil"/>
            </w:tcBorders>
          </w:tcPr>
          <w:p w14:paraId="7B26B2B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TDD configuration</w:t>
            </w:r>
          </w:p>
        </w:tc>
        <w:tc>
          <w:tcPr>
            <w:tcW w:w="1794" w:type="dxa"/>
            <w:tcBorders>
              <w:bottom w:val="nil"/>
            </w:tcBorders>
          </w:tcPr>
          <w:p w14:paraId="16A2F38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0465E60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1828" w:type="dxa"/>
            <w:gridSpan w:val="2"/>
            <w:tcBorders>
              <w:bottom w:val="single" w:sz="4" w:space="0" w:color="auto"/>
            </w:tcBorders>
          </w:tcPr>
          <w:p w14:paraId="5437504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1612" w:type="dxa"/>
            <w:gridSpan w:val="2"/>
            <w:tcBorders>
              <w:bottom w:val="single" w:sz="4" w:space="0" w:color="auto"/>
            </w:tcBorders>
          </w:tcPr>
          <w:p w14:paraId="691049B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4427F9" w14:paraId="7B9D3EAE" w14:textId="77777777">
        <w:trPr>
          <w:cantSplit/>
          <w:trHeight w:val="187"/>
          <w:jc w:val="center"/>
        </w:trPr>
        <w:tc>
          <w:tcPr>
            <w:tcW w:w="1951" w:type="dxa"/>
            <w:tcBorders>
              <w:top w:val="nil"/>
              <w:left w:val="single" w:sz="4" w:space="0" w:color="auto"/>
              <w:bottom w:val="single" w:sz="4" w:space="0" w:color="auto"/>
            </w:tcBorders>
          </w:tcPr>
          <w:p w14:paraId="5ADB94A2"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34E1ECB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5A42BE2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1828" w:type="dxa"/>
            <w:gridSpan w:val="2"/>
            <w:tcBorders>
              <w:bottom w:val="single" w:sz="4" w:space="0" w:color="auto"/>
            </w:tcBorders>
          </w:tcPr>
          <w:p w14:paraId="4D850B2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w:t>
            </w:r>
            <w:r>
              <w:rPr>
                <w:rFonts w:ascii="Arial" w:eastAsia="Times New Roman" w:hAnsi="Arial" w:hint="eastAsia"/>
                <w:sz w:val="18"/>
                <w:lang w:val="en-US" w:eastAsia="zh-CN"/>
              </w:rPr>
              <w:t>1</w:t>
            </w:r>
            <w:r>
              <w:rPr>
                <w:rFonts w:ascii="Arial" w:eastAsia="Times New Roman" w:hAnsi="Arial"/>
                <w:sz w:val="18"/>
                <w:lang w:eastAsia="ja-JP"/>
              </w:rPr>
              <w:t>.1</w:t>
            </w:r>
          </w:p>
        </w:tc>
        <w:tc>
          <w:tcPr>
            <w:tcW w:w="1612" w:type="dxa"/>
            <w:gridSpan w:val="2"/>
            <w:tcBorders>
              <w:bottom w:val="single" w:sz="4" w:space="0" w:color="auto"/>
            </w:tcBorders>
          </w:tcPr>
          <w:p w14:paraId="040980C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w:t>
            </w:r>
            <w:r>
              <w:rPr>
                <w:rFonts w:ascii="Arial" w:eastAsia="Times New Roman" w:hAnsi="Arial" w:hint="eastAsia"/>
                <w:sz w:val="18"/>
                <w:lang w:val="en-US" w:eastAsia="zh-CN"/>
              </w:rPr>
              <w:t>1</w:t>
            </w:r>
            <w:r>
              <w:rPr>
                <w:rFonts w:ascii="Arial" w:eastAsia="Times New Roman" w:hAnsi="Arial"/>
                <w:sz w:val="18"/>
                <w:lang w:eastAsia="ja-JP"/>
              </w:rPr>
              <w:t>.1</w:t>
            </w:r>
          </w:p>
        </w:tc>
      </w:tr>
      <w:tr w:rsidR="004427F9" w14:paraId="32900555" w14:textId="77777777">
        <w:trPr>
          <w:cantSplit/>
          <w:trHeight w:val="187"/>
          <w:jc w:val="center"/>
        </w:trPr>
        <w:tc>
          <w:tcPr>
            <w:tcW w:w="1951" w:type="dxa"/>
            <w:tcBorders>
              <w:top w:val="nil"/>
              <w:left w:val="single" w:sz="4" w:space="0" w:color="auto"/>
              <w:bottom w:val="single" w:sz="4" w:space="0" w:color="auto"/>
            </w:tcBorders>
          </w:tcPr>
          <w:p w14:paraId="5A7A9FD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2D537E2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71AB59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1828" w:type="dxa"/>
            <w:gridSpan w:val="2"/>
            <w:tcBorders>
              <w:bottom w:val="single" w:sz="4" w:space="0" w:color="auto"/>
            </w:tcBorders>
          </w:tcPr>
          <w:p w14:paraId="56B465F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TDDConf.2.1</w:t>
            </w:r>
          </w:p>
        </w:tc>
        <w:tc>
          <w:tcPr>
            <w:tcW w:w="1612" w:type="dxa"/>
            <w:gridSpan w:val="2"/>
            <w:tcBorders>
              <w:bottom w:val="single" w:sz="4" w:space="0" w:color="auto"/>
            </w:tcBorders>
          </w:tcPr>
          <w:p w14:paraId="61B9DE3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TDDConf.2.1</w:t>
            </w:r>
          </w:p>
        </w:tc>
      </w:tr>
      <w:tr w:rsidR="004427F9" w14:paraId="7DAE5EA5" w14:textId="77777777">
        <w:trPr>
          <w:cantSplit/>
          <w:trHeight w:val="187"/>
          <w:jc w:val="center"/>
        </w:trPr>
        <w:tc>
          <w:tcPr>
            <w:tcW w:w="1951" w:type="dxa"/>
            <w:tcBorders>
              <w:left w:val="single" w:sz="4" w:space="0" w:color="auto"/>
              <w:bottom w:val="nil"/>
            </w:tcBorders>
          </w:tcPr>
          <w:p w14:paraId="5A295DA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PDSCH RMC </w:t>
            </w:r>
          </w:p>
        </w:tc>
        <w:tc>
          <w:tcPr>
            <w:tcW w:w="1794" w:type="dxa"/>
            <w:tcBorders>
              <w:bottom w:val="nil"/>
            </w:tcBorders>
          </w:tcPr>
          <w:p w14:paraId="7FFBA0D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35666F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1828" w:type="dxa"/>
            <w:gridSpan w:val="2"/>
            <w:tcBorders>
              <w:bottom w:val="single" w:sz="4" w:space="0" w:color="auto"/>
            </w:tcBorders>
          </w:tcPr>
          <w:p w14:paraId="54BA071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c>
          <w:tcPr>
            <w:tcW w:w="1612" w:type="dxa"/>
            <w:gridSpan w:val="2"/>
            <w:tcBorders>
              <w:bottom w:val="single" w:sz="4" w:space="0" w:color="auto"/>
            </w:tcBorders>
          </w:tcPr>
          <w:p w14:paraId="7FAF286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r>
      <w:tr w:rsidR="004427F9" w14:paraId="507DD855" w14:textId="77777777">
        <w:trPr>
          <w:cantSplit/>
          <w:trHeight w:val="187"/>
          <w:jc w:val="center"/>
        </w:trPr>
        <w:tc>
          <w:tcPr>
            <w:tcW w:w="1951" w:type="dxa"/>
            <w:tcBorders>
              <w:left w:val="single" w:sz="4" w:space="0" w:color="auto"/>
              <w:bottom w:val="nil"/>
            </w:tcBorders>
          </w:tcPr>
          <w:p w14:paraId="2571CEC3"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1A15DB3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5386C42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1828" w:type="dxa"/>
            <w:gridSpan w:val="2"/>
            <w:tcBorders>
              <w:bottom w:val="single" w:sz="4" w:space="0" w:color="auto"/>
            </w:tcBorders>
          </w:tcPr>
          <w:p w14:paraId="74203F2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SR.1.1 </w:t>
            </w:r>
            <w:r>
              <w:rPr>
                <w:rFonts w:ascii="Arial" w:eastAsia="Times New Roman" w:hAnsi="Arial" w:hint="eastAsia"/>
                <w:sz w:val="18"/>
                <w:lang w:val="en-US" w:eastAsia="zh-CN"/>
              </w:rPr>
              <w:t>T</w:t>
            </w:r>
            <w:r>
              <w:rPr>
                <w:rFonts w:ascii="Arial" w:eastAsia="Times New Roman" w:hAnsi="Arial"/>
                <w:sz w:val="18"/>
                <w:lang w:eastAsia="zh-CN"/>
              </w:rPr>
              <w:t>DD</w:t>
            </w:r>
          </w:p>
        </w:tc>
        <w:tc>
          <w:tcPr>
            <w:tcW w:w="1612" w:type="dxa"/>
            <w:gridSpan w:val="2"/>
            <w:tcBorders>
              <w:bottom w:val="single" w:sz="4" w:space="0" w:color="auto"/>
            </w:tcBorders>
          </w:tcPr>
          <w:p w14:paraId="1424528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SR.1.1 </w:t>
            </w:r>
            <w:r>
              <w:rPr>
                <w:rFonts w:ascii="Arial" w:eastAsia="Times New Roman" w:hAnsi="Arial" w:hint="eastAsia"/>
                <w:sz w:val="18"/>
                <w:lang w:val="en-US" w:eastAsia="zh-CN"/>
              </w:rPr>
              <w:t>T</w:t>
            </w:r>
            <w:r>
              <w:rPr>
                <w:rFonts w:ascii="Arial" w:eastAsia="Times New Roman" w:hAnsi="Arial"/>
                <w:sz w:val="18"/>
                <w:lang w:eastAsia="zh-CN"/>
              </w:rPr>
              <w:t>DD</w:t>
            </w:r>
          </w:p>
        </w:tc>
      </w:tr>
      <w:tr w:rsidR="004427F9" w14:paraId="54B24F19" w14:textId="77777777">
        <w:trPr>
          <w:cantSplit/>
          <w:trHeight w:val="187"/>
          <w:jc w:val="center"/>
        </w:trPr>
        <w:tc>
          <w:tcPr>
            <w:tcW w:w="1951" w:type="dxa"/>
            <w:tcBorders>
              <w:top w:val="nil"/>
              <w:left w:val="single" w:sz="4" w:space="0" w:color="auto"/>
              <w:bottom w:val="single" w:sz="4" w:space="0" w:color="auto"/>
            </w:tcBorders>
          </w:tcPr>
          <w:p w14:paraId="06E11AEF"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04D3057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2E845F8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1828" w:type="dxa"/>
            <w:gridSpan w:val="2"/>
            <w:tcBorders>
              <w:bottom w:val="single" w:sz="4" w:space="0" w:color="auto"/>
            </w:tcBorders>
          </w:tcPr>
          <w:p w14:paraId="2751563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SR.2.1 TDD</w:t>
            </w:r>
          </w:p>
        </w:tc>
        <w:tc>
          <w:tcPr>
            <w:tcW w:w="1612" w:type="dxa"/>
            <w:gridSpan w:val="2"/>
            <w:tcBorders>
              <w:bottom w:val="single" w:sz="4" w:space="0" w:color="auto"/>
            </w:tcBorders>
          </w:tcPr>
          <w:p w14:paraId="76667C0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SR.2.1 TDD</w:t>
            </w:r>
          </w:p>
        </w:tc>
      </w:tr>
      <w:tr w:rsidR="004427F9" w14:paraId="04E12F55" w14:textId="77777777">
        <w:trPr>
          <w:cantSplit/>
          <w:trHeight w:val="187"/>
          <w:jc w:val="center"/>
        </w:trPr>
        <w:tc>
          <w:tcPr>
            <w:tcW w:w="1951" w:type="dxa"/>
            <w:tcBorders>
              <w:left w:val="single" w:sz="4" w:space="0" w:color="auto"/>
              <w:bottom w:val="nil"/>
            </w:tcBorders>
          </w:tcPr>
          <w:p w14:paraId="5791517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w:t>
            </w:r>
          </w:p>
        </w:tc>
        <w:tc>
          <w:tcPr>
            <w:tcW w:w="1794" w:type="dxa"/>
            <w:tcBorders>
              <w:bottom w:val="nil"/>
            </w:tcBorders>
          </w:tcPr>
          <w:p w14:paraId="7CEF24D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D65011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1828" w:type="dxa"/>
            <w:gridSpan w:val="2"/>
            <w:tcBorders>
              <w:bottom w:val="single" w:sz="4" w:space="0" w:color="auto"/>
            </w:tcBorders>
          </w:tcPr>
          <w:p w14:paraId="26E7464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c>
          <w:tcPr>
            <w:tcW w:w="1612" w:type="dxa"/>
            <w:gridSpan w:val="2"/>
            <w:tcBorders>
              <w:bottom w:val="single" w:sz="4" w:space="0" w:color="auto"/>
            </w:tcBorders>
          </w:tcPr>
          <w:p w14:paraId="11805FA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r>
      <w:tr w:rsidR="004427F9" w14:paraId="68F4E466" w14:textId="77777777">
        <w:trPr>
          <w:cantSplit/>
          <w:trHeight w:val="187"/>
          <w:jc w:val="center"/>
        </w:trPr>
        <w:tc>
          <w:tcPr>
            <w:tcW w:w="1951" w:type="dxa"/>
            <w:tcBorders>
              <w:left w:val="single" w:sz="4" w:space="0" w:color="auto"/>
              <w:bottom w:val="nil"/>
            </w:tcBorders>
          </w:tcPr>
          <w:p w14:paraId="4DE177D1"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5DBE5FA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6B682B2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1828" w:type="dxa"/>
            <w:gridSpan w:val="2"/>
            <w:tcBorders>
              <w:bottom w:val="single" w:sz="4" w:space="0" w:color="auto"/>
            </w:tcBorders>
          </w:tcPr>
          <w:p w14:paraId="164CA52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CR.1.1 </w:t>
            </w:r>
            <w:r>
              <w:rPr>
                <w:rFonts w:ascii="Arial" w:eastAsia="Times New Roman" w:hAnsi="Arial" w:hint="eastAsia"/>
                <w:sz w:val="18"/>
                <w:lang w:val="en-US" w:eastAsia="zh-CN"/>
              </w:rPr>
              <w:t>T</w:t>
            </w:r>
            <w:r>
              <w:rPr>
                <w:rFonts w:ascii="Arial" w:eastAsia="Times New Roman" w:hAnsi="Arial"/>
                <w:sz w:val="18"/>
                <w:lang w:eastAsia="zh-CN"/>
              </w:rPr>
              <w:t>DD</w:t>
            </w:r>
          </w:p>
        </w:tc>
        <w:tc>
          <w:tcPr>
            <w:tcW w:w="1612" w:type="dxa"/>
            <w:gridSpan w:val="2"/>
            <w:tcBorders>
              <w:bottom w:val="single" w:sz="4" w:space="0" w:color="auto"/>
            </w:tcBorders>
          </w:tcPr>
          <w:p w14:paraId="15689A5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CR.1.1 </w:t>
            </w:r>
            <w:r>
              <w:rPr>
                <w:rFonts w:ascii="Arial" w:eastAsia="Times New Roman" w:hAnsi="Arial" w:hint="eastAsia"/>
                <w:sz w:val="18"/>
                <w:lang w:val="en-US" w:eastAsia="zh-CN"/>
              </w:rPr>
              <w:t>T</w:t>
            </w:r>
            <w:r>
              <w:rPr>
                <w:rFonts w:ascii="Arial" w:eastAsia="Times New Roman" w:hAnsi="Arial"/>
                <w:sz w:val="18"/>
                <w:lang w:eastAsia="zh-CN"/>
              </w:rPr>
              <w:t>DD</w:t>
            </w:r>
          </w:p>
        </w:tc>
      </w:tr>
      <w:tr w:rsidR="004427F9" w14:paraId="23FF3962" w14:textId="77777777">
        <w:trPr>
          <w:cantSplit/>
          <w:trHeight w:val="187"/>
          <w:jc w:val="center"/>
        </w:trPr>
        <w:tc>
          <w:tcPr>
            <w:tcW w:w="1951" w:type="dxa"/>
            <w:tcBorders>
              <w:top w:val="nil"/>
              <w:left w:val="single" w:sz="4" w:space="0" w:color="auto"/>
              <w:bottom w:val="single" w:sz="4" w:space="0" w:color="auto"/>
            </w:tcBorders>
          </w:tcPr>
          <w:p w14:paraId="15EB0821"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74A3A31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44B59A8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1828" w:type="dxa"/>
            <w:gridSpan w:val="2"/>
            <w:tcBorders>
              <w:bottom w:val="single" w:sz="4" w:space="0" w:color="auto"/>
            </w:tcBorders>
          </w:tcPr>
          <w:p w14:paraId="05F604C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CR.2.1 TDD</w:t>
            </w:r>
          </w:p>
        </w:tc>
        <w:tc>
          <w:tcPr>
            <w:tcW w:w="1612" w:type="dxa"/>
            <w:gridSpan w:val="2"/>
            <w:tcBorders>
              <w:bottom w:val="single" w:sz="4" w:space="0" w:color="auto"/>
            </w:tcBorders>
          </w:tcPr>
          <w:p w14:paraId="4A22616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CR.2.1 TDD</w:t>
            </w:r>
          </w:p>
        </w:tc>
      </w:tr>
      <w:tr w:rsidR="004427F9" w14:paraId="5BFCA637" w14:textId="77777777">
        <w:trPr>
          <w:cantSplit/>
          <w:trHeight w:val="187"/>
          <w:jc w:val="center"/>
        </w:trPr>
        <w:tc>
          <w:tcPr>
            <w:tcW w:w="1951" w:type="dxa"/>
            <w:tcBorders>
              <w:left w:val="single" w:sz="4" w:space="0" w:color="auto"/>
              <w:bottom w:val="nil"/>
            </w:tcBorders>
          </w:tcPr>
          <w:p w14:paraId="1149285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w:t>
            </w:r>
          </w:p>
        </w:tc>
        <w:tc>
          <w:tcPr>
            <w:tcW w:w="1794" w:type="dxa"/>
            <w:tcBorders>
              <w:bottom w:val="nil"/>
            </w:tcBorders>
          </w:tcPr>
          <w:p w14:paraId="3E9D4CE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339AFAD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1828" w:type="dxa"/>
            <w:gridSpan w:val="2"/>
            <w:tcBorders>
              <w:bottom w:val="single" w:sz="4" w:space="0" w:color="auto"/>
            </w:tcBorders>
          </w:tcPr>
          <w:p w14:paraId="5B964FF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CCR.1.1 FDD</w:t>
            </w:r>
          </w:p>
        </w:tc>
        <w:tc>
          <w:tcPr>
            <w:tcW w:w="1612" w:type="dxa"/>
            <w:gridSpan w:val="2"/>
            <w:tcBorders>
              <w:bottom w:val="single" w:sz="4" w:space="0" w:color="auto"/>
            </w:tcBorders>
          </w:tcPr>
          <w:p w14:paraId="3087921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CCR.1.1 FDD</w:t>
            </w:r>
          </w:p>
        </w:tc>
      </w:tr>
      <w:tr w:rsidR="004427F9" w14:paraId="480E9809" w14:textId="77777777">
        <w:trPr>
          <w:cantSplit/>
          <w:trHeight w:val="187"/>
          <w:jc w:val="center"/>
        </w:trPr>
        <w:tc>
          <w:tcPr>
            <w:tcW w:w="1951" w:type="dxa"/>
            <w:tcBorders>
              <w:left w:val="single" w:sz="4" w:space="0" w:color="auto"/>
              <w:bottom w:val="nil"/>
            </w:tcBorders>
          </w:tcPr>
          <w:p w14:paraId="068183B8"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31A6E75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6B06932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1828" w:type="dxa"/>
            <w:gridSpan w:val="2"/>
            <w:tcBorders>
              <w:bottom w:val="single" w:sz="4" w:space="0" w:color="auto"/>
            </w:tcBorders>
          </w:tcPr>
          <w:p w14:paraId="7647499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CCR.1.1 </w:t>
            </w:r>
            <w:r>
              <w:rPr>
                <w:rFonts w:ascii="Arial" w:eastAsia="Times New Roman" w:hAnsi="Arial" w:hint="eastAsia"/>
                <w:sz w:val="18"/>
                <w:lang w:val="en-US" w:eastAsia="zh-CN"/>
              </w:rPr>
              <w:t>T</w:t>
            </w:r>
            <w:r>
              <w:rPr>
                <w:rFonts w:ascii="Arial" w:eastAsia="Times New Roman" w:hAnsi="Arial"/>
                <w:sz w:val="18"/>
                <w:lang w:eastAsia="zh-CN"/>
              </w:rPr>
              <w:t>DD</w:t>
            </w:r>
          </w:p>
        </w:tc>
        <w:tc>
          <w:tcPr>
            <w:tcW w:w="1612" w:type="dxa"/>
            <w:gridSpan w:val="2"/>
            <w:tcBorders>
              <w:bottom w:val="single" w:sz="4" w:space="0" w:color="auto"/>
            </w:tcBorders>
          </w:tcPr>
          <w:p w14:paraId="27DF997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CCR.1.1 </w:t>
            </w:r>
            <w:r>
              <w:rPr>
                <w:rFonts w:ascii="Arial" w:eastAsia="Times New Roman" w:hAnsi="Arial" w:hint="eastAsia"/>
                <w:sz w:val="18"/>
                <w:lang w:val="en-US" w:eastAsia="zh-CN"/>
              </w:rPr>
              <w:t>T</w:t>
            </w:r>
            <w:r>
              <w:rPr>
                <w:rFonts w:ascii="Arial" w:eastAsia="Times New Roman" w:hAnsi="Arial"/>
                <w:sz w:val="18"/>
                <w:lang w:eastAsia="zh-CN"/>
              </w:rPr>
              <w:t>DD</w:t>
            </w:r>
          </w:p>
        </w:tc>
      </w:tr>
      <w:tr w:rsidR="004427F9" w14:paraId="732A3B92" w14:textId="77777777">
        <w:trPr>
          <w:cantSplit/>
          <w:trHeight w:val="187"/>
          <w:jc w:val="center"/>
        </w:trPr>
        <w:tc>
          <w:tcPr>
            <w:tcW w:w="1951" w:type="dxa"/>
            <w:tcBorders>
              <w:top w:val="nil"/>
              <w:left w:val="single" w:sz="4" w:space="0" w:color="auto"/>
              <w:bottom w:val="single" w:sz="4" w:space="0" w:color="auto"/>
            </w:tcBorders>
          </w:tcPr>
          <w:p w14:paraId="72EB6124"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4AFA940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0A0E4E7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1828" w:type="dxa"/>
            <w:gridSpan w:val="2"/>
            <w:tcBorders>
              <w:bottom w:val="single" w:sz="4" w:space="0" w:color="auto"/>
            </w:tcBorders>
          </w:tcPr>
          <w:p w14:paraId="61E5680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CCR.2.1 TDD</w:t>
            </w:r>
          </w:p>
        </w:tc>
        <w:tc>
          <w:tcPr>
            <w:tcW w:w="1612" w:type="dxa"/>
            <w:gridSpan w:val="2"/>
            <w:tcBorders>
              <w:bottom w:val="single" w:sz="4" w:space="0" w:color="auto"/>
            </w:tcBorders>
          </w:tcPr>
          <w:p w14:paraId="38D58A5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CCR.2.1 TDD</w:t>
            </w:r>
          </w:p>
        </w:tc>
      </w:tr>
      <w:tr w:rsidR="004427F9" w14:paraId="6A9AC70B" w14:textId="77777777">
        <w:trPr>
          <w:cantSplit/>
          <w:trHeight w:val="187"/>
          <w:jc w:val="center"/>
        </w:trPr>
        <w:tc>
          <w:tcPr>
            <w:tcW w:w="1951" w:type="dxa"/>
            <w:tcBorders>
              <w:left w:val="single" w:sz="4" w:space="0" w:color="auto"/>
              <w:bottom w:val="single" w:sz="4" w:space="0" w:color="auto"/>
            </w:tcBorders>
          </w:tcPr>
          <w:p w14:paraId="363C40C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OCNG Pattern</w:t>
            </w:r>
          </w:p>
        </w:tc>
        <w:tc>
          <w:tcPr>
            <w:tcW w:w="1794" w:type="dxa"/>
            <w:tcBorders>
              <w:bottom w:val="single" w:sz="4" w:space="0" w:color="auto"/>
            </w:tcBorders>
          </w:tcPr>
          <w:p w14:paraId="408F06E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4A08FDF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828" w:type="dxa"/>
            <w:gridSpan w:val="2"/>
            <w:tcBorders>
              <w:bottom w:val="single" w:sz="4" w:space="0" w:color="auto"/>
            </w:tcBorders>
          </w:tcPr>
          <w:p w14:paraId="56031CE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OP.1 defined in A.3.2.1</w:t>
            </w:r>
          </w:p>
        </w:tc>
        <w:tc>
          <w:tcPr>
            <w:tcW w:w="1612" w:type="dxa"/>
            <w:gridSpan w:val="2"/>
            <w:tcBorders>
              <w:bottom w:val="single" w:sz="4" w:space="0" w:color="auto"/>
            </w:tcBorders>
          </w:tcPr>
          <w:p w14:paraId="5079C58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OP.1 defined in A.3.2.1</w:t>
            </w:r>
          </w:p>
        </w:tc>
      </w:tr>
      <w:tr w:rsidR="004427F9" w14:paraId="77278FF5" w14:textId="77777777">
        <w:trPr>
          <w:cantSplit/>
          <w:trHeight w:val="187"/>
          <w:jc w:val="center"/>
        </w:trPr>
        <w:tc>
          <w:tcPr>
            <w:tcW w:w="1951" w:type="dxa"/>
            <w:tcBorders>
              <w:left w:val="single" w:sz="4" w:space="0" w:color="auto"/>
              <w:bottom w:val="single" w:sz="4" w:space="0" w:color="auto"/>
            </w:tcBorders>
          </w:tcPr>
          <w:p w14:paraId="4ED2E16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DL BWP configuration</w:t>
            </w:r>
          </w:p>
        </w:tc>
        <w:tc>
          <w:tcPr>
            <w:tcW w:w="1794" w:type="dxa"/>
            <w:tcBorders>
              <w:bottom w:val="single" w:sz="4" w:space="0" w:color="auto"/>
            </w:tcBorders>
          </w:tcPr>
          <w:p w14:paraId="0B1D7E7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058A4DF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828" w:type="dxa"/>
            <w:gridSpan w:val="2"/>
            <w:tcBorders>
              <w:bottom w:val="single" w:sz="4" w:space="0" w:color="auto"/>
            </w:tcBorders>
          </w:tcPr>
          <w:p w14:paraId="25DEAED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DLBWP.0.1</w:t>
            </w:r>
          </w:p>
        </w:tc>
        <w:tc>
          <w:tcPr>
            <w:tcW w:w="1612" w:type="dxa"/>
            <w:gridSpan w:val="2"/>
            <w:tcBorders>
              <w:bottom w:val="single" w:sz="4" w:space="0" w:color="auto"/>
            </w:tcBorders>
          </w:tcPr>
          <w:p w14:paraId="6AE53B7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DLBWP.0.1</w:t>
            </w:r>
          </w:p>
        </w:tc>
      </w:tr>
      <w:tr w:rsidR="004427F9" w14:paraId="28A99D0E" w14:textId="77777777">
        <w:trPr>
          <w:cantSplit/>
          <w:trHeight w:val="187"/>
          <w:jc w:val="center"/>
        </w:trPr>
        <w:tc>
          <w:tcPr>
            <w:tcW w:w="1951" w:type="dxa"/>
            <w:tcBorders>
              <w:left w:val="single" w:sz="4" w:space="0" w:color="auto"/>
              <w:bottom w:val="single" w:sz="4" w:space="0" w:color="auto"/>
            </w:tcBorders>
          </w:tcPr>
          <w:p w14:paraId="43CAA5B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UL BWP configuration</w:t>
            </w:r>
          </w:p>
        </w:tc>
        <w:tc>
          <w:tcPr>
            <w:tcW w:w="1794" w:type="dxa"/>
            <w:tcBorders>
              <w:bottom w:val="single" w:sz="4" w:space="0" w:color="auto"/>
            </w:tcBorders>
          </w:tcPr>
          <w:p w14:paraId="50440CC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5DAA5FE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828" w:type="dxa"/>
            <w:gridSpan w:val="2"/>
            <w:tcBorders>
              <w:bottom w:val="single" w:sz="4" w:space="0" w:color="auto"/>
            </w:tcBorders>
          </w:tcPr>
          <w:p w14:paraId="6C2E945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ULBWP.0.1</w:t>
            </w:r>
          </w:p>
        </w:tc>
        <w:tc>
          <w:tcPr>
            <w:tcW w:w="1612" w:type="dxa"/>
            <w:gridSpan w:val="2"/>
            <w:tcBorders>
              <w:bottom w:val="single" w:sz="4" w:space="0" w:color="auto"/>
            </w:tcBorders>
          </w:tcPr>
          <w:p w14:paraId="51FE6D0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ULBWP.0.1</w:t>
            </w:r>
          </w:p>
        </w:tc>
      </w:tr>
      <w:tr w:rsidR="004427F9" w14:paraId="05E355FC" w14:textId="77777777">
        <w:trPr>
          <w:cantSplit/>
          <w:trHeight w:val="187"/>
          <w:jc w:val="center"/>
        </w:trPr>
        <w:tc>
          <w:tcPr>
            <w:tcW w:w="1951" w:type="dxa"/>
            <w:tcBorders>
              <w:left w:val="single" w:sz="4" w:space="0" w:color="auto"/>
              <w:bottom w:val="single" w:sz="4" w:space="0" w:color="auto"/>
            </w:tcBorders>
          </w:tcPr>
          <w:p w14:paraId="0DFAF11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RLM-RS</w:t>
            </w:r>
          </w:p>
        </w:tc>
        <w:tc>
          <w:tcPr>
            <w:tcW w:w="1794" w:type="dxa"/>
            <w:tcBorders>
              <w:bottom w:val="single" w:sz="4" w:space="0" w:color="auto"/>
            </w:tcBorders>
          </w:tcPr>
          <w:p w14:paraId="6EFEB78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3CD358C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828" w:type="dxa"/>
            <w:gridSpan w:val="2"/>
            <w:tcBorders>
              <w:bottom w:val="single" w:sz="4" w:space="0" w:color="auto"/>
            </w:tcBorders>
          </w:tcPr>
          <w:p w14:paraId="1302E1D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SSB</w:t>
            </w:r>
          </w:p>
        </w:tc>
        <w:tc>
          <w:tcPr>
            <w:tcW w:w="1612" w:type="dxa"/>
            <w:gridSpan w:val="2"/>
            <w:tcBorders>
              <w:bottom w:val="single" w:sz="4" w:space="0" w:color="auto"/>
            </w:tcBorders>
          </w:tcPr>
          <w:p w14:paraId="709E59A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SSB</w:t>
            </w:r>
          </w:p>
        </w:tc>
      </w:tr>
      <w:tr w:rsidR="004427F9" w14:paraId="3D65F782" w14:textId="77777777">
        <w:trPr>
          <w:cantSplit/>
          <w:trHeight w:val="187"/>
          <w:jc w:val="center"/>
        </w:trPr>
        <w:tc>
          <w:tcPr>
            <w:tcW w:w="1951" w:type="dxa"/>
            <w:tcBorders>
              <w:bottom w:val="nil"/>
            </w:tcBorders>
          </w:tcPr>
          <w:p w14:paraId="7D665C1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Qrxlevmin</w:t>
            </w:r>
          </w:p>
        </w:tc>
        <w:tc>
          <w:tcPr>
            <w:tcW w:w="1794" w:type="dxa"/>
            <w:tcBorders>
              <w:bottom w:val="nil"/>
            </w:tcBorders>
          </w:tcPr>
          <w:p w14:paraId="5AE6E8D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dBm/SCS</w:t>
            </w:r>
          </w:p>
        </w:tc>
        <w:tc>
          <w:tcPr>
            <w:tcW w:w="1418" w:type="dxa"/>
          </w:tcPr>
          <w:p w14:paraId="67806DA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1</w:t>
            </w:r>
            <w:r>
              <w:rPr>
                <w:rFonts w:ascii="Arial" w:eastAsia="Times New Roman" w:hAnsi="Arial" w:hint="eastAsia"/>
                <w:sz w:val="18"/>
                <w:lang w:val="en-US" w:eastAsia="zh-CN"/>
              </w:rPr>
              <w:t>, 2</w:t>
            </w:r>
          </w:p>
        </w:tc>
        <w:tc>
          <w:tcPr>
            <w:tcW w:w="1828" w:type="dxa"/>
            <w:gridSpan w:val="2"/>
          </w:tcPr>
          <w:p w14:paraId="44FC8EA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-140</w:t>
            </w:r>
          </w:p>
        </w:tc>
        <w:tc>
          <w:tcPr>
            <w:tcW w:w="1612" w:type="dxa"/>
            <w:gridSpan w:val="2"/>
          </w:tcPr>
          <w:p w14:paraId="27FA038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-140</w:t>
            </w:r>
          </w:p>
        </w:tc>
      </w:tr>
      <w:tr w:rsidR="004427F9" w14:paraId="0136455B" w14:textId="77777777">
        <w:trPr>
          <w:cantSplit/>
          <w:trHeight w:val="187"/>
          <w:jc w:val="center"/>
        </w:trPr>
        <w:tc>
          <w:tcPr>
            <w:tcW w:w="1951" w:type="dxa"/>
            <w:tcBorders>
              <w:top w:val="nil"/>
            </w:tcBorders>
          </w:tcPr>
          <w:p w14:paraId="0BD5092D"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tcBorders>
          </w:tcPr>
          <w:p w14:paraId="06CDB9C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1D5BA94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3</w:t>
            </w:r>
          </w:p>
        </w:tc>
        <w:tc>
          <w:tcPr>
            <w:tcW w:w="1828" w:type="dxa"/>
            <w:gridSpan w:val="2"/>
          </w:tcPr>
          <w:p w14:paraId="607A014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-137</w:t>
            </w:r>
          </w:p>
        </w:tc>
        <w:tc>
          <w:tcPr>
            <w:tcW w:w="1612" w:type="dxa"/>
            <w:gridSpan w:val="2"/>
          </w:tcPr>
          <w:p w14:paraId="438FDDA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-137</w:t>
            </w:r>
          </w:p>
        </w:tc>
      </w:tr>
      <w:tr w:rsidR="004427F9" w14:paraId="380D6BB1" w14:textId="77777777">
        <w:trPr>
          <w:cantSplit/>
          <w:trHeight w:val="187"/>
          <w:jc w:val="center"/>
        </w:trPr>
        <w:tc>
          <w:tcPr>
            <w:tcW w:w="1951" w:type="dxa"/>
          </w:tcPr>
          <w:p w14:paraId="1A0F5BB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Pcompensation</w:t>
            </w:r>
          </w:p>
        </w:tc>
        <w:tc>
          <w:tcPr>
            <w:tcW w:w="1794" w:type="dxa"/>
          </w:tcPr>
          <w:p w14:paraId="5A3D98E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dB</w:t>
            </w:r>
          </w:p>
        </w:tc>
        <w:tc>
          <w:tcPr>
            <w:tcW w:w="1418" w:type="dxa"/>
          </w:tcPr>
          <w:p w14:paraId="081EAD3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828" w:type="dxa"/>
            <w:gridSpan w:val="2"/>
          </w:tcPr>
          <w:p w14:paraId="1BE8056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1612" w:type="dxa"/>
            <w:gridSpan w:val="2"/>
          </w:tcPr>
          <w:p w14:paraId="2F24F66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r>
      <w:tr w:rsidR="004427F9" w14:paraId="503FF0B1" w14:textId="77777777">
        <w:trPr>
          <w:cantSplit/>
          <w:trHeight w:val="187"/>
          <w:jc w:val="center"/>
        </w:trPr>
        <w:tc>
          <w:tcPr>
            <w:tcW w:w="1951" w:type="dxa"/>
          </w:tcPr>
          <w:p w14:paraId="75E9277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Cell_selection_and_</w:t>
            </w:r>
          </w:p>
          <w:p w14:paraId="0C9BC29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reselection_quality_measurement</w:t>
            </w:r>
          </w:p>
        </w:tc>
        <w:tc>
          <w:tcPr>
            <w:tcW w:w="1794" w:type="dxa"/>
          </w:tcPr>
          <w:p w14:paraId="4E85FED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058E56F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en-GB"/>
              </w:rPr>
            </w:pPr>
            <w:r>
              <w:rPr>
                <w:rFonts w:ascii="Arial" w:eastAsia="Times New Roman" w:hAnsi="Arial"/>
                <w:sz w:val="18"/>
                <w:lang w:eastAsia="zh-CN"/>
              </w:rPr>
              <w:t>1, 2</w:t>
            </w:r>
            <w:r>
              <w:rPr>
                <w:rFonts w:ascii="Arial" w:eastAsia="Times New Roman" w:hAnsi="Arial" w:hint="eastAsia"/>
                <w:sz w:val="18"/>
                <w:lang w:val="en-US" w:eastAsia="zh-CN"/>
              </w:rPr>
              <w:t>, 3</w:t>
            </w:r>
          </w:p>
        </w:tc>
        <w:tc>
          <w:tcPr>
            <w:tcW w:w="1828" w:type="dxa"/>
            <w:gridSpan w:val="2"/>
          </w:tcPr>
          <w:p w14:paraId="40AB524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SS-RSRP</w:t>
            </w:r>
          </w:p>
        </w:tc>
        <w:tc>
          <w:tcPr>
            <w:tcW w:w="1612" w:type="dxa"/>
            <w:gridSpan w:val="2"/>
          </w:tcPr>
          <w:p w14:paraId="077FE34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SS-RSRP</w:t>
            </w:r>
          </w:p>
        </w:tc>
      </w:tr>
      <w:tr w:rsidR="004427F9" w14:paraId="5318FE34" w14:textId="77777777">
        <w:trPr>
          <w:cantSplit/>
          <w:trHeight w:val="187"/>
          <w:jc w:val="center"/>
        </w:trPr>
        <w:tc>
          <w:tcPr>
            <w:tcW w:w="1951" w:type="dxa"/>
            <w:tcBorders>
              <w:bottom w:val="nil"/>
            </w:tcBorders>
          </w:tcPr>
          <w:p w14:paraId="4001897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617" w:dyaOrig="309" w14:anchorId="6F56FF51">
                <v:shape id="_x0000_i1030" type="#_x0000_t75" style="width:31pt;height:15.5pt" o:ole="">
                  <v:imagedata r:id="rId10" o:title=""/>
                </v:shape>
                <o:OLEObject Type="Embed" ProgID="Equation.3" ShapeID="_x0000_i1030" DrawAspect="Content" ObjectID="_1779114072" r:id="rId18"/>
              </w:object>
            </w:r>
          </w:p>
        </w:tc>
        <w:tc>
          <w:tcPr>
            <w:tcW w:w="1794" w:type="dxa"/>
            <w:tcBorders>
              <w:bottom w:val="nil"/>
            </w:tcBorders>
          </w:tcPr>
          <w:p w14:paraId="1603B24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w:t>
            </w:r>
          </w:p>
        </w:tc>
        <w:tc>
          <w:tcPr>
            <w:tcW w:w="1418" w:type="dxa"/>
          </w:tcPr>
          <w:p w14:paraId="26DA7CD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914" w:type="dxa"/>
            <w:tcBorders>
              <w:bottom w:val="nil"/>
            </w:tcBorders>
          </w:tcPr>
          <w:p w14:paraId="26F54A4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en-GB"/>
              </w:rPr>
              <w:t>16</w:t>
            </w:r>
          </w:p>
        </w:tc>
        <w:tc>
          <w:tcPr>
            <w:tcW w:w="914" w:type="dxa"/>
            <w:tcBorders>
              <w:bottom w:val="nil"/>
            </w:tcBorders>
          </w:tcPr>
          <w:p w14:paraId="2B2E984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en-GB"/>
              </w:rPr>
              <w:t>-3.11</w:t>
            </w:r>
          </w:p>
        </w:tc>
        <w:tc>
          <w:tcPr>
            <w:tcW w:w="790" w:type="dxa"/>
            <w:tcBorders>
              <w:bottom w:val="nil"/>
            </w:tcBorders>
          </w:tcPr>
          <w:p w14:paraId="359393A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-infinity</w:t>
            </w:r>
          </w:p>
        </w:tc>
        <w:tc>
          <w:tcPr>
            <w:tcW w:w="822" w:type="dxa"/>
            <w:tcBorders>
              <w:bottom w:val="nil"/>
            </w:tcBorders>
          </w:tcPr>
          <w:p w14:paraId="79948E0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sz w:val="18"/>
                <w:lang w:eastAsia="zh-CN"/>
              </w:rPr>
              <w:t>2.79</w:t>
            </w:r>
          </w:p>
        </w:tc>
      </w:tr>
      <w:tr w:rsidR="004427F9" w14:paraId="4C2F6EE5" w14:textId="77777777">
        <w:trPr>
          <w:cantSplit/>
          <w:trHeight w:val="187"/>
          <w:jc w:val="center"/>
        </w:trPr>
        <w:tc>
          <w:tcPr>
            <w:tcW w:w="1951" w:type="dxa"/>
            <w:tcBorders>
              <w:top w:val="nil"/>
              <w:bottom w:val="nil"/>
            </w:tcBorders>
          </w:tcPr>
          <w:p w14:paraId="00DCE723"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359BDFD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37E60DF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2</w:t>
            </w:r>
          </w:p>
        </w:tc>
        <w:tc>
          <w:tcPr>
            <w:tcW w:w="914" w:type="dxa"/>
            <w:tcBorders>
              <w:top w:val="nil"/>
              <w:bottom w:val="nil"/>
            </w:tcBorders>
          </w:tcPr>
          <w:p w14:paraId="0FB1EAFD"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4" w:type="dxa"/>
            <w:tcBorders>
              <w:top w:val="nil"/>
              <w:bottom w:val="nil"/>
            </w:tcBorders>
          </w:tcPr>
          <w:p w14:paraId="379098DE"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90" w:type="dxa"/>
            <w:tcBorders>
              <w:top w:val="nil"/>
              <w:bottom w:val="nil"/>
            </w:tcBorders>
          </w:tcPr>
          <w:p w14:paraId="414555E3"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822" w:type="dxa"/>
            <w:tcBorders>
              <w:top w:val="nil"/>
              <w:bottom w:val="nil"/>
            </w:tcBorders>
          </w:tcPr>
          <w:p w14:paraId="1BFCCC1E"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7215F355" w14:textId="77777777">
        <w:trPr>
          <w:cantSplit/>
          <w:trHeight w:val="187"/>
          <w:jc w:val="center"/>
        </w:trPr>
        <w:tc>
          <w:tcPr>
            <w:tcW w:w="1951" w:type="dxa"/>
            <w:tcBorders>
              <w:top w:val="nil"/>
              <w:bottom w:val="nil"/>
            </w:tcBorders>
          </w:tcPr>
          <w:p w14:paraId="52BE126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60D57AC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78D4BB7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914" w:type="dxa"/>
            <w:tcBorders>
              <w:top w:val="nil"/>
              <w:bottom w:val="nil"/>
            </w:tcBorders>
          </w:tcPr>
          <w:p w14:paraId="14290938"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4" w:type="dxa"/>
            <w:tcBorders>
              <w:top w:val="nil"/>
              <w:bottom w:val="nil"/>
            </w:tcBorders>
          </w:tcPr>
          <w:p w14:paraId="0553715B"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90" w:type="dxa"/>
            <w:tcBorders>
              <w:top w:val="nil"/>
              <w:bottom w:val="nil"/>
            </w:tcBorders>
          </w:tcPr>
          <w:p w14:paraId="6D305286"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822" w:type="dxa"/>
            <w:tcBorders>
              <w:top w:val="nil"/>
              <w:bottom w:val="nil"/>
            </w:tcBorders>
          </w:tcPr>
          <w:p w14:paraId="71DACDCC"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368CB394" w14:textId="77777777">
        <w:trPr>
          <w:cantSplit/>
          <w:trHeight w:val="187"/>
          <w:jc w:val="center"/>
        </w:trPr>
        <w:tc>
          <w:tcPr>
            <w:tcW w:w="1951" w:type="dxa"/>
            <w:tcBorders>
              <w:bottom w:val="nil"/>
            </w:tcBorders>
          </w:tcPr>
          <w:p w14:paraId="4F24F73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411" w:dyaOrig="411" w14:anchorId="778DC6DA">
                <v:shape id="_x0000_i1031" type="#_x0000_t75" style="width:20.5pt;height:20.5pt" o:ole="">
                  <v:imagedata r:id="rId12" o:title=""/>
                </v:shape>
                <o:OLEObject Type="Embed" ProgID="Equation.3" ShapeID="_x0000_i1031" DrawAspect="Content" ObjectID="_1779114073" r:id="rId19"/>
              </w:object>
            </w:r>
            <w:r>
              <w:rPr>
                <w:rFonts w:ascii="Arial" w:eastAsia="Times New Roman" w:hAnsi="Arial"/>
                <w:sz w:val="18"/>
                <w:lang w:eastAsia="en-GB"/>
              </w:rPr>
              <w:t xml:space="preserve"> </w:t>
            </w:r>
            <w:r>
              <w:rPr>
                <w:rFonts w:ascii="Arial" w:eastAsia="Times New Roman" w:hAnsi="Arial"/>
                <w:sz w:val="18"/>
                <w:vertAlign w:val="superscript"/>
                <w:lang w:eastAsia="en-GB"/>
              </w:rPr>
              <w:t>Note2</w:t>
            </w:r>
          </w:p>
        </w:tc>
        <w:tc>
          <w:tcPr>
            <w:tcW w:w="1794" w:type="dxa"/>
            <w:tcBorders>
              <w:bottom w:val="nil"/>
            </w:tcBorders>
          </w:tcPr>
          <w:p w14:paraId="582C019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dBm/SCS</w:t>
            </w:r>
          </w:p>
        </w:tc>
        <w:tc>
          <w:tcPr>
            <w:tcW w:w="1418" w:type="dxa"/>
          </w:tcPr>
          <w:p w14:paraId="2B46FD0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3440" w:type="dxa"/>
            <w:gridSpan w:val="4"/>
          </w:tcPr>
          <w:p w14:paraId="5D663F0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4427F9" w14:paraId="37F72ED4" w14:textId="77777777">
        <w:trPr>
          <w:cantSplit/>
          <w:trHeight w:val="187"/>
          <w:jc w:val="center"/>
        </w:trPr>
        <w:tc>
          <w:tcPr>
            <w:tcW w:w="1951" w:type="dxa"/>
            <w:tcBorders>
              <w:top w:val="nil"/>
            </w:tcBorders>
          </w:tcPr>
          <w:p w14:paraId="4ED20BE8"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tcBorders>
          </w:tcPr>
          <w:p w14:paraId="6B1FA6A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38488F8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2</w:t>
            </w:r>
          </w:p>
        </w:tc>
        <w:tc>
          <w:tcPr>
            <w:tcW w:w="3440" w:type="dxa"/>
            <w:gridSpan w:val="4"/>
          </w:tcPr>
          <w:p w14:paraId="52B6556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-95</w:t>
            </w:r>
          </w:p>
        </w:tc>
      </w:tr>
      <w:tr w:rsidR="004427F9" w14:paraId="6B707D66" w14:textId="77777777">
        <w:trPr>
          <w:cantSplit/>
          <w:trHeight w:val="187"/>
          <w:jc w:val="center"/>
        </w:trPr>
        <w:tc>
          <w:tcPr>
            <w:tcW w:w="1951" w:type="dxa"/>
            <w:tcBorders>
              <w:bottom w:val="nil"/>
            </w:tcBorders>
          </w:tcPr>
          <w:p w14:paraId="20CC4FC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411" w:dyaOrig="411" w14:anchorId="15127FED">
                <v:shape id="_x0000_i1032" type="#_x0000_t75" style="width:20.5pt;height:20.5pt" o:ole="">
                  <v:imagedata r:id="rId12" o:title=""/>
                </v:shape>
                <o:OLEObject Type="Embed" ProgID="Equation.3" ShapeID="_x0000_i1032" DrawAspect="Content" ObjectID="_1779114074" r:id="rId20"/>
              </w:object>
            </w:r>
            <w:r>
              <w:rPr>
                <w:rFonts w:ascii="Arial" w:eastAsia="Times New Roman" w:hAnsi="Arial"/>
                <w:sz w:val="18"/>
                <w:lang w:eastAsia="en-GB"/>
              </w:rPr>
              <w:t xml:space="preserve"> </w:t>
            </w:r>
            <w:r>
              <w:rPr>
                <w:rFonts w:ascii="Arial" w:eastAsia="Times New Roman" w:hAnsi="Arial"/>
                <w:sz w:val="18"/>
                <w:vertAlign w:val="superscript"/>
                <w:lang w:eastAsia="en-GB"/>
              </w:rPr>
              <w:t>Note2</w:t>
            </w:r>
          </w:p>
        </w:tc>
        <w:tc>
          <w:tcPr>
            <w:tcW w:w="1794" w:type="dxa"/>
            <w:tcBorders>
              <w:bottom w:val="nil"/>
            </w:tcBorders>
          </w:tcPr>
          <w:p w14:paraId="591CB00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dBm/15 kHz</w:t>
            </w:r>
          </w:p>
        </w:tc>
        <w:tc>
          <w:tcPr>
            <w:tcW w:w="1418" w:type="dxa"/>
          </w:tcPr>
          <w:p w14:paraId="3C99BB4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3440" w:type="dxa"/>
            <w:gridSpan w:val="4"/>
            <w:vMerge w:val="restart"/>
          </w:tcPr>
          <w:p w14:paraId="70B1AE1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4427F9" w14:paraId="1479A2DB" w14:textId="77777777">
        <w:trPr>
          <w:cantSplit/>
          <w:trHeight w:val="187"/>
          <w:jc w:val="center"/>
        </w:trPr>
        <w:tc>
          <w:tcPr>
            <w:tcW w:w="1951" w:type="dxa"/>
            <w:tcBorders>
              <w:top w:val="nil"/>
              <w:bottom w:val="nil"/>
            </w:tcBorders>
          </w:tcPr>
          <w:p w14:paraId="55879230"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4D001713"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1782135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2</w:t>
            </w:r>
          </w:p>
        </w:tc>
        <w:tc>
          <w:tcPr>
            <w:tcW w:w="3440" w:type="dxa"/>
            <w:gridSpan w:val="4"/>
            <w:vMerge/>
            <w:tcBorders>
              <w:bottom w:val="nil"/>
            </w:tcBorders>
          </w:tcPr>
          <w:p w14:paraId="742D99FE"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3473792C" w14:textId="77777777">
        <w:trPr>
          <w:cantSplit/>
          <w:trHeight w:val="187"/>
          <w:jc w:val="center"/>
        </w:trPr>
        <w:tc>
          <w:tcPr>
            <w:tcW w:w="1951" w:type="dxa"/>
            <w:tcBorders>
              <w:top w:val="nil"/>
              <w:bottom w:val="nil"/>
            </w:tcBorders>
          </w:tcPr>
          <w:p w14:paraId="19696F85"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7CE8117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DF3CFE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3440" w:type="dxa"/>
            <w:gridSpan w:val="4"/>
            <w:tcBorders>
              <w:bottom w:val="nil"/>
            </w:tcBorders>
          </w:tcPr>
          <w:p w14:paraId="3D7B0B76" w14:textId="77777777" w:rsidR="004427F9" w:rsidRDefault="004427F9">
            <w:pPr>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4427F9" w14:paraId="0B0700AF" w14:textId="77777777">
        <w:trPr>
          <w:cantSplit/>
          <w:trHeight w:val="187"/>
          <w:jc w:val="center"/>
        </w:trPr>
        <w:tc>
          <w:tcPr>
            <w:tcW w:w="1951" w:type="dxa"/>
            <w:tcBorders>
              <w:bottom w:val="nil"/>
            </w:tcBorders>
          </w:tcPr>
          <w:p w14:paraId="4CFC558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position w:val="-12"/>
                <w:sz w:val="18"/>
                <w:lang w:eastAsia="en-GB"/>
              </w:rPr>
              <w:object w:dxaOrig="823" w:dyaOrig="309" w14:anchorId="01C25BC7">
                <v:shape id="_x0000_i1033" type="#_x0000_t75" style="width:41pt;height:15.5pt" o:ole="">
                  <v:imagedata r:id="rId15" o:title=""/>
                </v:shape>
                <o:OLEObject Type="Embed" ProgID="Equation.3" ShapeID="_x0000_i1033" DrawAspect="Content" ObjectID="_1779114075" r:id="rId21"/>
              </w:object>
            </w:r>
          </w:p>
        </w:tc>
        <w:tc>
          <w:tcPr>
            <w:tcW w:w="1794" w:type="dxa"/>
            <w:tcBorders>
              <w:bottom w:val="nil"/>
            </w:tcBorders>
          </w:tcPr>
          <w:p w14:paraId="07697C3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w:t>
            </w:r>
          </w:p>
        </w:tc>
        <w:tc>
          <w:tcPr>
            <w:tcW w:w="1418" w:type="dxa"/>
          </w:tcPr>
          <w:p w14:paraId="74CE82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w:t>
            </w:r>
          </w:p>
        </w:tc>
        <w:tc>
          <w:tcPr>
            <w:tcW w:w="914" w:type="dxa"/>
            <w:tcBorders>
              <w:bottom w:val="nil"/>
            </w:tcBorders>
          </w:tcPr>
          <w:p w14:paraId="317CB6E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1</w:t>
            </w:r>
            <w:r>
              <w:rPr>
                <w:rFonts w:ascii="Arial" w:eastAsia="Times New Roman" w:hAnsi="Arial" w:hint="eastAsia"/>
                <w:sz w:val="18"/>
                <w:lang w:val="en-US" w:eastAsia="zh-CN"/>
              </w:rPr>
              <w:t>6</w:t>
            </w:r>
          </w:p>
        </w:tc>
        <w:tc>
          <w:tcPr>
            <w:tcW w:w="914" w:type="dxa"/>
            <w:tcBorders>
              <w:bottom w:val="nil"/>
            </w:tcBorders>
          </w:tcPr>
          <w:p w14:paraId="1880CFC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1</w:t>
            </w:r>
            <w:r>
              <w:rPr>
                <w:rFonts w:ascii="Arial" w:eastAsia="Times New Roman" w:hAnsi="Arial" w:hint="eastAsia"/>
                <w:sz w:val="18"/>
                <w:lang w:val="en-US" w:eastAsia="zh-CN"/>
              </w:rPr>
              <w:t>3</w:t>
            </w:r>
          </w:p>
        </w:tc>
        <w:tc>
          <w:tcPr>
            <w:tcW w:w="790" w:type="dxa"/>
            <w:tcBorders>
              <w:bottom w:val="nil"/>
            </w:tcBorders>
          </w:tcPr>
          <w:p w14:paraId="20B09AD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hint="eastAsia"/>
                <w:sz w:val="18"/>
                <w:lang w:val="en-US" w:eastAsia="zh-CN"/>
              </w:rPr>
              <w:t>-</w:t>
            </w:r>
            <w:r>
              <w:rPr>
                <w:rFonts w:ascii="Arial" w:eastAsia="Times New Roman" w:hAnsi="Arial" w:cs="v4.2.0"/>
                <w:sz w:val="18"/>
                <w:lang w:eastAsia="en-GB"/>
              </w:rPr>
              <w:t>infinity</w:t>
            </w:r>
          </w:p>
        </w:tc>
        <w:tc>
          <w:tcPr>
            <w:tcW w:w="822" w:type="dxa"/>
            <w:tcBorders>
              <w:bottom w:val="nil"/>
            </w:tcBorders>
          </w:tcPr>
          <w:p w14:paraId="3230891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16</w:t>
            </w:r>
          </w:p>
        </w:tc>
      </w:tr>
      <w:tr w:rsidR="004427F9" w14:paraId="1535063F" w14:textId="77777777">
        <w:trPr>
          <w:cantSplit/>
          <w:trHeight w:val="187"/>
          <w:jc w:val="center"/>
        </w:trPr>
        <w:tc>
          <w:tcPr>
            <w:tcW w:w="1951" w:type="dxa"/>
            <w:tcBorders>
              <w:top w:val="nil"/>
              <w:bottom w:val="nil"/>
            </w:tcBorders>
          </w:tcPr>
          <w:p w14:paraId="26B1F332"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13CB92C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03CB301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2</w:t>
            </w:r>
          </w:p>
        </w:tc>
        <w:tc>
          <w:tcPr>
            <w:tcW w:w="914" w:type="dxa"/>
            <w:tcBorders>
              <w:top w:val="nil"/>
              <w:bottom w:val="nil"/>
            </w:tcBorders>
          </w:tcPr>
          <w:p w14:paraId="2501B57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4" w:type="dxa"/>
            <w:tcBorders>
              <w:top w:val="nil"/>
              <w:bottom w:val="nil"/>
            </w:tcBorders>
          </w:tcPr>
          <w:p w14:paraId="4D9C0D9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0" w:type="dxa"/>
            <w:tcBorders>
              <w:top w:val="nil"/>
              <w:bottom w:val="nil"/>
            </w:tcBorders>
          </w:tcPr>
          <w:p w14:paraId="76C1645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2" w:type="dxa"/>
            <w:tcBorders>
              <w:top w:val="nil"/>
              <w:bottom w:val="nil"/>
            </w:tcBorders>
          </w:tcPr>
          <w:p w14:paraId="74344B2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6825B5AE" w14:textId="77777777">
        <w:trPr>
          <w:cantSplit/>
          <w:trHeight w:val="187"/>
          <w:jc w:val="center"/>
        </w:trPr>
        <w:tc>
          <w:tcPr>
            <w:tcW w:w="1951" w:type="dxa"/>
            <w:tcBorders>
              <w:top w:val="nil"/>
              <w:bottom w:val="nil"/>
            </w:tcBorders>
          </w:tcPr>
          <w:p w14:paraId="2E3D4CF8"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00BE94C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2A5E18C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914" w:type="dxa"/>
            <w:tcBorders>
              <w:top w:val="nil"/>
              <w:bottom w:val="nil"/>
            </w:tcBorders>
          </w:tcPr>
          <w:p w14:paraId="76E8F0D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4" w:type="dxa"/>
            <w:tcBorders>
              <w:top w:val="nil"/>
              <w:bottom w:val="nil"/>
            </w:tcBorders>
          </w:tcPr>
          <w:p w14:paraId="616B708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0" w:type="dxa"/>
            <w:tcBorders>
              <w:top w:val="nil"/>
              <w:bottom w:val="nil"/>
            </w:tcBorders>
          </w:tcPr>
          <w:p w14:paraId="71C9EC1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2" w:type="dxa"/>
            <w:tcBorders>
              <w:top w:val="nil"/>
              <w:bottom w:val="nil"/>
            </w:tcBorders>
          </w:tcPr>
          <w:p w14:paraId="6A73663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27F9" w14:paraId="120E3954" w14:textId="77777777">
        <w:trPr>
          <w:cantSplit/>
          <w:trHeight w:val="187"/>
          <w:jc w:val="center"/>
        </w:trPr>
        <w:tc>
          <w:tcPr>
            <w:tcW w:w="1951" w:type="dxa"/>
            <w:tcBorders>
              <w:bottom w:val="nil"/>
            </w:tcBorders>
          </w:tcPr>
          <w:p w14:paraId="09B7C2A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SS-RSRP </w:t>
            </w:r>
            <w:r>
              <w:rPr>
                <w:rFonts w:ascii="Arial" w:eastAsia="Times New Roman" w:hAnsi="Arial"/>
                <w:sz w:val="18"/>
                <w:vertAlign w:val="superscript"/>
                <w:lang w:eastAsia="en-GB"/>
              </w:rPr>
              <w:t>Note3</w:t>
            </w:r>
          </w:p>
        </w:tc>
        <w:tc>
          <w:tcPr>
            <w:tcW w:w="1794" w:type="dxa"/>
            <w:tcBorders>
              <w:bottom w:val="nil"/>
            </w:tcBorders>
          </w:tcPr>
          <w:p w14:paraId="69B376D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dBm/SCS</w:t>
            </w:r>
          </w:p>
        </w:tc>
        <w:tc>
          <w:tcPr>
            <w:tcW w:w="1418" w:type="dxa"/>
          </w:tcPr>
          <w:p w14:paraId="24E28E0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914" w:type="dxa"/>
          </w:tcPr>
          <w:p w14:paraId="226EF19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-8</w:t>
            </w:r>
            <w:r>
              <w:rPr>
                <w:rFonts w:ascii="Arial" w:eastAsia="Times New Roman" w:hAnsi="Arial" w:cs="Arial" w:hint="eastAsia"/>
                <w:sz w:val="18"/>
                <w:lang w:val="en-US" w:eastAsia="zh-CN"/>
              </w:rPr>
              <w:t>2</w:t>
            </w:r>
          </w:p>
        </w:tc>
        <w:tc>
          <w:tcPr>
            <w:tcW w:w="914" w:type="dxa"/>
          </w:tcPr>
          <w:p w14:paraId="1537FCC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-8</w:t>
            </w:r>
            <w:r>
              <w:rPr>
                <w:rFonts w:ascii="Arial" w:eastAsia="Times New Roman" w:hAnsi="Arial" w:cs="Arial" w:hint="eastAsia"/>
                <w:sz w:val="18"/>
                <w:lang w:val="en-US" w:eastAsia="zh-CN"/>
              </w:rPr>
              <w:t>5</w:t>
            </w:r>
          </w:p>
        </w:tc>
        <w:tc>
          <w:tcPr>
            <w:tcW w:w="790" w:type="dxa"/>
          </w:tcPr>
          <w:p w14:paraId="1FE9825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val="en-US" w:eastAsia="zh-CN"/>
              </w:rPr>
              <w:t>-</w:t>
            </w:r>
            <w:r>
              <w:rPr>
                <w:rFonts w:ascii="Arial" w:eastAsia="Times New Roman" w:hAnsi="Arial" w:cs="v4.2.0"/>
                <w:sz w:val="18"/>
                <w:lang w:eastAsia="en-GB"/>
              </w:rPr>
              <w:t>infinity</w:t>
            </w:r>
          </w:p>
        </w:tc>
        <w:tc>
          <w:tcPr>
            <w:tcW w:w="822" w:type="dxa"/>
          </w:tcPr>
          <w:p w14:paraId="5C3901F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w:t>
            </w:r>
            <w:r>
              <w:rPr>
                <w:rFonts w:ascii="Arial" w:eastAsia="Times New Roman" w:hAnsi="Arial" w:hint="eastAsia"/>
                <w:sz w:val="18"/>
                <w:lang w:val="en-US" w:eastAsia="zh-CN"/>
              </w:rPr>
              <w:t>82</w:t>
            </w:r>
          </w:p>
        </w:tc>
      </w:tr>
      <w:tr w:rsidR="004427F9" w14:paraId="1514935D" w14:textId="77777777">
        <w:trPr>
          <w:cantSplit/>
          <w:trHeight w:val="187"/>
          <w:jc w:val="center"/>
        </w:trPr>
        <w:tc>
          <w:tcPr>
            <w:tcW w:w="1951" w:type="dxa"/>
            <w:tcBorders>
              <w:top w:val="nil"/>
              <w:bottom w:val="nil"/>
            </w:tcBorders>
          </w:tcPr>
          <w:p w14:paraId="46BA0D01"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Borders>
              <w:top w:val="nil"/>
              <w:bottom w:val="nil"/>
            </w:tcBorders>
          </w:tcPr>
          <w:p w14:paraId="6A91AFC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7210A1D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val="en-US" w:eastAsia="zh-CN"/>
              </w:rPr>
              <w:t>3</w:t>
            </w:r>
          </w:p>
        </w:tc>
        <w:tc>
          <w:tcPr>
            <w:tcW w:w="914" w:type="dxa"/>
          </w:tcPr>
          <w:p w14:paraId="031E3C7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w:t>
            </w:r>
            <w:r>
              <w:rPr>
                <w:rFonts w:ascii="Arial" w:eastAsia="Times New Roman" w:hAnsi="Arial" w:cs="Arial" w:hint="eastAsia"/>
                <w:sz w:val="18"/>
                <w:lang w:val="en-US" w:eastAsia="zh-CN"/>
              </w:rPr>
              <w:t>79</w:t>
            </w:r>
          </w:p>
        </w:tc>
        <w:tc>
          <w:tcPr>
            <w:tcW w:w="914" w:type="dxa"/>
          </w:tcPr>
          <w:p w14:paraId="3A03002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-8</w:t>
            </w:r>
            <w:r>
              <w:rPr>
                <w:rFonts w:ascii="Arial" w:eastAsia="Times New Roman" w:hAnsi="Arial" w:cs="Arial" w:hint="eastAsia"/>
                <w:sz w:val="18"/>
                <w:lang w:val="en-US" w:eastAsia="zh-CN"/>
              </w:rPr>
              <w:t>2</w:t>
            </w:r>
          </w:p>
        </w:tc>
        <w:tc>
          <w:tcPr>
            <w:tcW w:w="790" w:type="dxa"/>
          </w:tcPr>
          <w:p w14:paraId="20294D8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val="en-US" w:eastAsia="zh-CN"/>
              </w:rPr>
              <w:t>-</w:t>
            </w:r>
            <w:r>
              <w:rPr>
                <w:rFonts w:ascii="Arial" w:eastAsia="Times New Roman" w:hAnsi="Arial" w:cs="v4.2.0"/>
                <w:sz w:val="18"/>
                <w:lang w:eastAsia="en-GB"/>
              </w:rPr>
              <w:t>infinity</w:t>
            </w:r>
          </w:p>
        </w:tc>
        <w:tc>
          <w:tcPr>
            <w:tcW w:w="822" w:type="dxa"/>
          </w:tcPr>
          <w:p w14:paraId="6B902CD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w:t>
            </w:r>
            <w:r>
              <w:rPr>
                <w:rFonts w:ascii="Arial" w:eastAsia="Times New Roman" w:hAnsi="Arial" w:hint="eastAsia"/>
                <w:sz w:val="18"/>
                <w:lang w:val="en-US" w:eastAsia="zh-CN"/>
              </w:rPr>
              <w:t>79</w:t>
            </w:r>
          </w:p>
        </w:tc>
      </w:tr>
      <w:tr w:rsidR="004427F9" w14:paraId="19DFAA38" w14:textId="77777777">
        <w:trPr>
          <w:cantSplit/>
          <w:trHeight w:val="187"/>
          <w:jc w:val="center"/>
        </w:trPr>
        <w:tc>
          <w:tcPr>
            <w:tcW w:w="1951" w:type="dxa"/>
            <w:tcBorders>
              <w:bottom w:val="nil"/>
            </w:tcBorders>
          </w:tcPr>
          <w:p w14:paraId="5166223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Io</w:t>
            </w:r>
          </w:p>
        </w:tc>
        <w:tc>
          <w:tcPr>
            <w:tcW w:w="1794" w:type="dxa"/>
          </w:tcPr>
          <w:p w14:paraId="563C54A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418" w:type="dxa"/>
          </w:tcPr>
          <w:p w14:paraId="63876F7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914" w:type="dxa"/>
          </w:tcPr>
          <w:p w14:paraId="5DCD07C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cs="Arial"/>
                <w:sz w:val="18"/>
                <w:lang w:eastAsia="zh-CN"/>
              </w:rPr>
              <w:t>-5</w:t>
            </w:r>
            <w:r>
              <w:rPr>
                <w:rFonts w:ascii="Arial" w:eastAsia="Times New Roman" w:hAnsi="Arial" w:cs="Arial" w:hint="eastAsia"/>
                <w:sz w:val="18"/>
                <w:lang w:val="en-US" w:eastAsia="zh-CN"/>
              </w:rPr>
              <w:t>3.94</w:t>
            </w:r>
          </w:p>
        </w:tc>
        <w:tc>
          <w:tcPr>
            <w:tcW w:w="914" w:type="dxa"/>
          </w:tcPr>
          <w:p w14:paraId="1DB0DA7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-52.21</w:t>
            </w:r>
          </w:p>
        </w:tc>
        <w:tc>
          <w:tcPr>
            <w:tcW w:w="1612" w:type="dxa"/>
            <w:gridSpan w:val="2"/>
            <w:vMerge w:val="restart"/>
          </w:tcPr>
          <w:p w14:paraId="24BA4B1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Same as parameters specified in Cell 1 columns-</w:t>
            </w:r>
          </w:p>
        </w:tc>
      </w:tr>
      <w:tr w:rsidR="004427F9" w14:paraId="7394ACAB" w14:textId="77777777">
        <w:trPr>
          <w:cantSplit/>
          <w:trHeight w:val="187"/>
          <w:jc w:val="center"/>
        </w:trPr>
        <w:tc>
          <w:tcPr>
            <w:tcW w:w="1951" w:type="dxa"/>
            <w:tcBorders>
              <w:top w:val="nil"/>
            </w:tcBorders>
          </w:tcPr>
          <w:p w14:paraId="3491D94C"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5A49FFD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dBm/38.16 MHz</w:t>
            </w:r>
          </w:p>
        </w:tc>
        <w:tc>
          <w:tcPr>
            <w:tcW w:w="1418" w:type="dxa"/>
          </w:tcPr>
          <w:p w14:paraId="63E9B78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914" w:type="dxa"/>
          </w:tcPr>
          <w:p w14:paraId="18325B4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-47.85</w:t>
            </w:r>
          </w:p>
        </w:tc>
        <w:tc>
          <w:tcPr>
            <w:tcW w:w="914" w:type="dxa"/>
          </w:tcPr>
          <w:p w14:paraId="5EE4BD8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-46.12</w:t>
            </w:r>
          </w:p>
        </w:tc>
        <w:tc>
          <w:tcPr>
            <w:tcW w:w="1612" w:type="dxa"/>
            <w:gridSpan w:val="2"/>
            <w:vMerge/>
          </w:tcPr>
          <w:p w14:paraId="0849001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427F9" w14:paraId="0469D8A7" w14:textId="77777777">
        <w:trPr>
          <w:cantSplit/>
          <w:trHeight w:val="187"/>
          <w:jc w:val="center"/>
        </w:trPr>
        <w:tc>
          <w:tcPr>
            <w:tcW w:w="1951" w:type="dxa"/>
          </w:tcPr>
          <w:p w14:paraId="29B11F2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Treselection</w:t>
            </w:r>
          </w:p>
        </w:tc>
        <w:tc>
          <w:tcPr>
            <w:tcW w:w="1794" w:type="dxa"/>
          </w:tcPr>
          <w:p w14:paraId="0B05A8F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s</w:t>
            </w:r>
          </w:p>
        </w:tc>
        <w:tc>
          <w:tcPr>
            <w:tcW w:w="1418" w:type="dxa"/>
          </w:tcPr>
          <w:p w14:paraId="7330A8C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1, 2</w:t>
            </w:r>
            <w:r>
              <w:rPr>
                <w:rFonts w:ascii="Arial" w:eastAsia="Times New Roman" w:hAnsi="Arial" w:cs="v4.2.0" w:hint="eastAsia"/>
                <w:sz w:val="18"/>
                <w:lang w:val="en-US" w:eastAsia="zh-CN"/>
              </w:rPr>
              <w:t>, 3</w:t>
            </w:r>
          </w:p>
        </w:tc>
        <w:tc>
          <w:tcPr>
            <w:tcW w:w="914" w:type="dxa"/>
          </w:tcPr>
          <w:p w14:paraId="2CC6F2D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914" w:type="dxa"/>
          </w:tcPr>
          <w:p w14:paraId="675E1BC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790" w:type="dxa"/>
          </w:tcPr>
          <w:p w14:paraId="205BC78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c>
          <w:tcPr>
            <w:tcW w:w="822" w:type="dxa"/>
          </w:tcPr>
          <w:p w14:paraId="7C026F0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sz w:val="18"/>
                <w:lang w:eastAsia="en-GB"/>
              </w:rPr>
              <w:t>0</w:t>
            </w:r>
          </w:p>
        </w:tc>
      </w:tr>
      <w:tr w:rsidR="004427F9" w14:paraId="25AFDBD2" w14:textId="77777777">
        <w:trPr>
          <w:cantSplit/>
          <w:trHeight w:val="187"/>
          <w:jc w:val="center"/>
        </w:trPr>
        <w:tc>
          <w:tcPr>
            <w:tcW w:w="1951" w:type="dxa"/>
          </w:tcPr>
          <w:p w14:paraId="6BA93D3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SnonintrasearchP</w:t>
            </w:r>
          </w:p>
        </w:tc>
        <w:tc>
          <w:tcPr>
            <w:tcW w:w="1794" w:type="dxa"/>
          </w:tcPr>
          <w:p w14:paraId="569EF3F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dB</w:t>
            </w:r>
          </w:p>
        </w:tc>
        <w:tc>
          <w:tcPr>
            <w:tcW w:w="1418" w:type="dxa"/>
          </w:tcPr>
          <w:p w14:paraId="2B0274E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1, 2</w:t>
            </w:r>
            <w:r>
              <w:rPr>
                <w:rFonts w:ascii="Arial" w:eastAsia="Times New Roman" w:hAnsi="Arial" w:cs="v4.2.0" w:hint="eastAsia"/>
                <w:sz w:val="18"/>
                <w:lang w:val="en-US" w:eastAsia="zh-CN"/>
              </w:rPr>
              <w:t>, 3</w:t>
            </w:r>
          </w:p>
        </w:tc>
        <w:tc>
          <w:tcPr>
            <w:tcW w:w="1828" w:type="dxa"/>
            <w:gridSpan w:val="2"/>
          </w:tcPr>
          <w:p w14:paraId="184B3C1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6</w:t>
            </w:r>
            <w:r>
              <w:rPr>
                <w:rFonts w:ascii="Arial" w:eastAsia="Times New Roman" w:hAnsi="Arial"/>
                <w:sz w:val="18"/>
                <w:lang w:eastAsia="en-GB"/>
              </w:rPr>
              <w:t>0</w:t>
            </w:r>
          </w:p>
        </w:tc>
        <w:tc>
          <w:tcPr>
            <w:tcW w:w="1612" w:type="dxa"/>
            <w:gridSpan w:val="2"/>
          </w:tcPr>
          <w:p w14:paraId="194C784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6</w:t>
            </w:r>
            <w:r>
              <w:rPr>
                <w:rFonts w:ascii="Arial" w:eastAsia="Times New Roman" w:hAnsi="Arial"/>
                <w:sz w:val="18"/>
                <w:lang w:eastAsia="en-GB"/>
              </w:rPr>
              <w:t>0</w:t>
            </w:r>
          </w:p>
        </w:tc>
      </w:tr>
      <w:tr w:rsidR="004427F9" w14:paraId="33033B85" w14:textId="77777777">
        <w:trPr>
          <w:cantSplit/>
          <w:trHeight w:val="187"/>
          <w:jc w:val="center"/>
        </w:trPr>
        <w:tc>
          <w:tcPr>
            <w:tcW w:w="1951" w:type="dxa"/>
            <w:vMerge w:val="restart"/>
          </w:tcPr>
          <w:p w14:paraId="6690C37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Propagation Condition </w:t>
            </w:r>
          </w:p>
        </w:tc>
        <w:tc>
          <w:tcPr>
            <w:tcW w:w="1794" w:type="dxa"/>
          </w:tcPr>
          <w:p w14:paraId="5AA733D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5B7DE01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sz w:val="18"/>
                <w:lang w:eastAsia="zh-CN"/>
              </w:rPr>
              <w:t>1</w:t>
            </w:r>
            <w:r>
              <w:rPr>
                <w:rFonts w:ascii="Arial" w:eastAsia="Times New Roman" w:hAnsi="Arial" w:cs="v4.2.0" w:hint="eastAsia"/>
                <w:sz w:val="18"/>
                <w:lang w:val="en-US" w:eastAsia="zh-CN"/>
              </w:rPr>
              <w:t>, 2</w:t>
            </w:r>
          </w:p>
        </w:tc>
        <w:tc>
          <w:tcPr>
            <w:tcW w:w="3440" w:type="dxa"/>
            <w:gridSpan w:val="4"/>
          </w:tcPr>
          <w:p w14:paraId="070A58F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AWGN</w:t>
            </w:r>
            <w:r>
              <w:rPr>
                <w:rFonts w:ascii="Arial" w:eastAsia="Times New Roman" w:hAnsi="Arial" w:cs="v4.2.0" w:hint="eastAsia"/>
                <w:sz w:val="18"/>
                <w:lang w:val="en-US" w:eastAsia="zh-CN"/>
              </w:rPr>
              <w:t>+220Hz</w:t>
            </w:r>
          </w:p>
        </w:tc>
      </w:tr>
      <w:tr w:rsidR="004427F9" w14:paraId="2EB28D87" w14:textId="77777777">
        <w:trPr>
          <w:cantSplit/>
          <w:trHeight w:val="187"/>
          <w:jc w:val="center"/>
        </w:trPr>
        <w:tc>
          <w:tcPr>
            <w:tcW w:w="1951" w:type="dxa"/>
            <w:vMerge/>
          </w:tcPr>
          <w:p w14:paraId="1E0F1D9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4EF974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368C569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Pr>
                <w:rFonts w:ascii="Arial" w:eastAsia="Times New Roman" w:hAnsi="Arial" w:cs="v4.2.0" w:hint="eastAsia"/>
                <w:sz w:val="18"/>
                <w:lang w:val="en-US" w:eastAsia="zh-CN"/>
              </w:rPr>
              <w:t>3</w:t>
            </w:r>
          </w:p>
        </w:tc>
        <w:tc>
          <w:tcPr>
            <w:tcW w:w="3440" w:type="dxa"/>
            <w:gridSpan w:val="4"/>
          </w:tcPr>
          <w:p w14:paraId="40E1BA3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cs="v4.2.0"/>
                <w:sz w:val="18"/>
                <w:lang w:eastAsia="en-GB"/>
              </w:rPr>
              <w:t>AWGN</w:t>
            </w:r>
            <w:r>
              <w:rPr>
                <w:rFonts w:ascii="Arial" w:eastAsia="Times New Roman" w:hAnsi="Arial" w:cs="v4.2.0" w:hint="eastAsia"/>
                <w:sz w:val="18"/>
                <w:lang w:val="en-US" w:eastAsia="zh-CN"/>
              </w:rPr>
              <w:t>+500Hz</w:t>
            </w:r>
          </w:p>
        </w:tc>
      </w:tr>
      <w:tr w:rsidR="004427F9" w14:paraId="3D501B85" w14:textId="77777777">
        <w:trPr>
          <w:cantSplit/>
          <w:trHeight w:val="187"/>
          <w:jc w:val="center"/>
        </w:trPr>
        <w:tc>
          <w:tcPr>
            <w:tcW w:w="8603" w:type="dxa"/>
            <w:gridSpan w:val="7"/>
          </w:tcPr>
          <w:p w14:paraId="12EC45F1"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 xml:space="preserve">OCNG shall be used such that both cells are fully allocated and a constant total transmitted power spectral </w:t>
            </w:r>
            <w:r>
              <w:rPr>
                <w:rFonts w:ascii="Arial" w:eastAsia="Times New Roman" w:hAnsi="Arial" w:cs="v4.2.0"/>
                <w:sz w:val="18"/>
                <w:lang w:eastAsia="en-GB"/>
              </w:rPr>
              <w:t>density</w:t>
            </w:r>
            <w:r>
              <w:rPr>
                <w:rFonts w:ascii="Arial" w:eastAsia="Times New Roman" w:hAnsi="Arial"/>
                <w:sz w:val="18"/>
                <w:lang w:eastAsia="en-GB"/>
              </w:rPr>
              <w:t xml:space="preserve"> is achieved for all OFDM symbols.</w:t>
            </w:r>
          </w:p>
          <w:p w14:paraId="0D43F67C"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lang w:eastAsia="en-GB"/>
              </w:rPr>
              <w:object w:dxaOrig="411" w:dyaOrig="411" w14:anchorId="18478902">
                <v:shape id="_x0000_i1034" type="#_x0000_t75" style="width:20.5pt;height:20.5pt" o:ole="">
                  <v:imagedata r:id="rId12" o:title=""/>
                </v:shape>
                <o:OLEObject Type="Embed" ProgID="Equation.3" ShapeID="_x0000_i1034" DrawAspect="Content" ObjectID="_1779114076" r:id="rId22"/>
              </w:object>
            </w:r>
            <w:r>
              <w:rPr>
                <w:rFonts w:ascii="Arial" w:eastAsia="Times New Roman" w:hAnsi="Arial"/>
                <w:sz w:val="18"/>
                <w:lang w:eastAsia="en-GB"/>
              </w:rPr>
              <w:t xml:space="preserve"> to be fulfilled.</w:t>
            </w:r>
          </w:p>
          <w:p w14:paraId="0353B4EA"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SS-RSRP levels have been derived from other parameters for information purposes. They are not settable parameters themselves.</w:t>
            </w:r>
          </w:p>
        </w:tc>
      </w:tr>
    </w:tbl>
    <w:p w14:paraId="453CA518" w14:textId="77777777" w:rsidR="004427F9" w:rsidRDefault="004427F9">
      <w:pPr>
        <w:overflowPunct w:val="0"/>
        <w:autoSpaceDE w:val="0"/>
        <w:autoSpaceDN w:val="0"/>
        <w:adjustRightInd w:val="0"/>
        <w:textAlignment w:val="baseline"/>
        <w:rPr>
          <w:rFonts w:eastAsia="Times New Roman"/>
          <w:lang w:eastAsia="zh-CN"/>
        </w:rPr>
      </w:pPr>
    </w:p>
    <w:p w14:paraId="42966A27"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hint="eastAsia"/>
          <w:sz w:val="22"/>
          <w:lang w:eastAsia="zh-CN"/>
        </w:rPr>
        <w:lastRenderedPageBreak/>
        <w:t>A.</w:t>
      </w:r>
      <w:r>
        <w:rPr>
          <w:rFonts w:ascii="Arial" w:eastAsia="Times New Roman" w:hAnsi="Arial"/>
          <w:sz w:val="22"/>
          <w:lang w:eastAsia="zh-CN"/>
        </w:rPr>
        <w:t>19.1.2.3</w:t>
      </w:r>
      <w:r>
        <w:rPr>
          <w:rFonts w:ascii="Arial" w:eastAsia="Times New Roman" w:hAnsi="Arial"/>
          <w:sz w:val="22"/>
          <w:lang w:eastAsia="zh-CN"/>
        </w:rPr>
        <w:tab/>
        <w:t>Test Requirements</w:t>
      </w:r>
    </w:p>
    <w:p w14:paraId="1F732B3E"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For UEs that don</w:t>
      </w:r>
      <w:r>
        <w:rPr>
          <w:rFonts w:eastAsia="Times New Roman"/>
          <w:lang w:val="en-US" w:eastAsia="zh-CN"/>
        </w:rPr>
        <w:t>’</w:t>
      </w:r>
      <w:r>
        <w:rPr>
          <w:rFonts w:eastAsia="Times New Roman" w:hint="eastAsia"/>
          <w:lang w:val="en-US" w:eastAsia="zh-CN"/>
        </w:rPr>
        <w:t xml:space="preserve">t support </w:t>
      </w:r>
      <w:r>
        <w:rPr>
          <w:rFonts w:eastAsia="Times New Roman" w:hint="eastAsia"/>
          <w:lang w:eastAsia="zh-CN"/>
        </w:rPr>
        <w:t>antennaArrayType-r18</w:t>
      </w:r>
      <w:r>
        <w:rPr>
          <w:rFonts w:eastAsia="Times New Roman" w:hint="eastAsia"/>
          <w:lang w:val="en-US" w:eastAsia="zh-CN"/>
        </w:rPr>
        <w:t xml:space="preserve"> </w:t>
      </w:r>
      <w:del w:id="31" w:author="CMCC-shiyuan-0418" w:date="2024-04-25T14:36:00Z">
        <w:r>
          <w:rPr>
            <w:rFonts w:eastAsia="Times New Roman" w:hint="eastAsia"/>
            <w:lang w:val="en-US" w:eastAsia="zh-CN"/>
          </w:rPr>
          <w:delText>[</w:delText>
        </w:r>
      </w:del>
      <w:r>
        <w:rPr>
          <w:rFonts w:eastAsia="Times New Roman" w:hint="eastAsia"/>
          <w:lang w:val="en-US" w:eastAsia="zh-CN"/>
        </w:rPr>
        <w:t>and UEs that support antennaArrayType-18</w:t>
      </w:r>
      <w:del w:id="32" w:author="CMCC-shiyuan-0418" w:date="2024-04-25T14:36:00Z">
        <w:r>
          <w:rPr>
            <w:rFonts w:eastAsia="Times New Roman" w:hint="eastAsia"/>
            <w:lang w:val="en-US" w:eastAsia="zh-CN"/>
          </w:rPr>
          <w:delText>]</w:delText>
        </w:r>
      </w:del>
      <w:r>
        <w:rPr>
          <w:rFonts w:eastAsia="Times New Roman" w:hint="eastAsia"/>
          <w:lang w:val="en-US" w:eastAsia="zh-CN"/>
        </w:rPr>
        <w:t>:</w:t>
      </w:r>
    </w:p>
    <w:p w14:paraId="204EB188"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eastAsia="Times New Roman"/>
          <w:i/>
          <w:lang w:eastAsia="zh-CN"/>
        </w:rPr>
        <w:t>RRCSetupRequest</w:t>
      </w:r>
      <w:r>
        <w:rPr>
          <w:rFonts w:eastAsia="Times New Roman"/>
          <w:lang w:eastAsia="en-GB"/>
        </w:rPr>
        <w:t xml:space="preserve"> message to perform a </w:t>
      </w:r>
      <w:r>
        <w:rPr>
          <w:rFonts w:eastAsia="Times New Roman"/>
          <w:lang w:eastAsia="zh-TW"/>
        </w:rPr>
        <w:t>Registration procedure for mobility and periodic registration update</w:t>
      </w:r>
      <w:r>
        <w:rPr>
          <w:rFonts w:eastAsia="Times New Roman"/>
          <w:lang w:eastAsia="en-GB"/>
        </w:rPr>
        <w:t xml:space="preserve"> on Cell 2.</w:t>
      </w:r>
    </w:p>
    <w:p w14:paraId="05FD773E"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cell re-selection delay to a newly detectable cell shall be less than </w:t>
      </w:r>
      <w:r>
        <w:rPr>
          <w:rFonts w:eastAsia="Times New Roman" w:hint="eastAsia"/>
          <w:lang w:val="en-US" w:eastAsia="zh-CN"/>
        </w:rPr>
        <w:t>12</w:t>
      </w:r>
      <w:r>
        <w:rPr>
          <w:rFonts w:eastAsia="Times New Roman"/>
          <w:lang w:eastAsia="en-GB"/>
        </w:rPr>
        <w:t xml:space="preserve"> s.</w:t>
      </w:r>
    </w:p>
    <w:p w14:paraId="67D427EA"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rate of correct cell reselections observed during repeated tests shall be at least 90%.</w:t>
      </w:r>
    </w:p>
    <w:p w14:paraId="510C2428"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lang w:eastAsia="en-GB"/>
        </w:rPr>
        <w:t>NOTE:</w:t>
      </w:r>
      <w:r>
        <w:rPr>
          <w:rFonts w:eastAsia="Times New Roman"/>
          <w:lang w:eastAsia="en-GB"/>
        </w:rPr>
        <w:tab/>
        <w:t>The cell re-selection delay to a newly detectable cell can be expressed as: T</w:t>
      </w:r>
      <w:r>
        <w:rPr>
          <w:rFonts w:eastAsia="Times New Roman"/>
          <w:vertAlign w:val="subscript"/>
          <w:lang w:eastAsia="en-GB"/>
        </w:rPr>
        <w:t>detect</w:t>
      </w:r>
      <w:r>
        <w:rPr>
          <w:rFonts w:eastAsia="Times New Roman"/>
          <w:vertAlign w:val="subscript"/>
          <w:lang w:eastAsia="zh-CN"/>
        </w:rPr>
        <w:t xml:space="preserve">, </w:t>
      </w:r>
      <w:r>
        <w:rPr>
          <w:rFonts w:eastAsia="Times New Roman"/>
          <w:vertAlign w:val="subscript"/>
          <w:lang w:eastAsia="en-GB"/>
        </w:rPr>
        <w:t>NR</w:t>
      </w:r>
      <w:r>
        <w:rPr>
          <w:rFonts w:eastAsia="Times New Roman"/>
          <w:vertAlign w:val="subscript"/>
          <w:lang w:eastAsia="zh-CN"/>
        </w:rPr>
        <w:t>_</w:t>
      </w:r>
      <w:r>
        <w:rPr>
          <w:rFonts w:eastAsia="Times New Roman"/>
          <w:vertAlign w:val="subscript"/>
          <w:lang w:eastAsia="en-GB"/>
        </w:rPr>
        <w:t>Int</w:t>
      </w:r>
      <w:r>
        <w:rPr>
          <w:rFonts w:eastAsia="Times New Roman" w:hint="eastAsia"/>
          <w:vertAlign w:val="subscript"/>
          <w:lang w:val="en-US" w:eastAsia="zh-CN"/>
        </w:rPr>
        <w:t>er_enh</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-NR</w:t>
      </w:r>
    </w:p>
    <w:p w14:paraId="59D3FECD"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Where:</w:t>
      </w:r>
    </w:p>
    <w:p w14:paraId="34E2EA5F" w14:textId="77777777" w:rsidR="004427F9" w:rsidRDefault="00000000">
      <w:pPr>
        <w:overflowPunct w:val="0"/>
        <w:autoSpaceDE w:val="0"/>
        <w:autoSpaceDN w:val="0"/>
        <w:adjustRightInd w:val="0"/>
        <w:textAlignment w:val="baseline"/>
        <w:rPr>
          <w:rFonts w:eastAsia="Times New Roman"/>
          <w:lang w:eastAsia="zh-CN"/>
        </w:rPr>
      </w:pPr>
      <w:r>
        <w:rPr>
          <w:rFonts w:eastAsia="Times New Roman"/>
          <w:lang w:eastAsia="en-GB"/>
        </w:rPr>
        <w:t>T</w:t>
      </w:r>
      <w:r>
        <w:rPr>
          <w:rFonts w:eastAsia="Times New Roman"/>
          <w:vertAlign w:val="subscript"/>
          <w:lang w:eastAsia="en-GB"/>
        </w:rPr>
        <w:t>detect</w:t>
      </w:r>
      <w:r>
        <w:rPr>
          <w:rFonts w:eastAsia="Times New Roman"/>
          <w:vertAlign w:val="subscript"/>
          <w:lang w:eastAsia="zh-CN"/>
        </w:rPr>
        <w:t>,</w:t>
      </w:r>
      <w:r>
        <w:rPr>
          <w:rFonts w:eastAsia="Times New Roman"/>
          <w:vertAlign w:val="subscript"/>
          <w:lang w:eastAsia="en-GB"/>
        </w:rPr>
        <w:t xml:space="preserve"> NR</w:t>
      </w:r>
      <w:r>
        <w:rPr>
          <w:rFonts w:eastAsia="Times New Roman"/>
          <w:vertAlign w:val="subscript"/>
          <w:lang w:eastAsia="zh-CN"/>
        </w:rPr>
        <w:t>_</w:t>
      </w:r>
      <w:r>
        <w:rPr>
          <w:rFonts w:eastAsia="Times New Roman"/>
          <w:vertAlign w:val="subscript"/>
          <w:lang w:eastAsia="en-GB"/>
        </w:rPr>
        <w:t>Int</w:t>
      </w:r>
      <w:r>
        <w:rPr>
          <w:rFonts w:eastAsia="Times New Roman" w:hint="eastAsia"/>
          <w:vertAlign w:val="subscript"/>
          <w:lang w:val="en-US" w:eastAsia="zh-CN"/>
        </w:rPr>
        <w:t>er_enh</w:t>
      </w:r>
      <w:r>
        <w:rPr>
          <w:rFonts w:eastAsia="Times New Roman"/>
          <w:vertAlign w:val="subscript"/>
          <w:lang w:eastAsia="en-GB"/>
        </w:rPr>
        <w:tab/>
      </w:r>
      <w:r>
        <w:rPr>
          <w:rFonts w:eastAsia="Times New Roman"/>
          <w:lang w:eastAsia="en-GB"/>
        </w:rPr>
        <w:t>See Table 4.2</w:t>
      </w:r>
      <w:r>
        <w:rPr>
          <w:rFonts w:eastAsia="Times New Roman" w:hint="eastAsia"/>
          <w:lang w:val="en-US" w:eastAsia="zh-CN"/>
        </w:rPr>
        <w:t>D</w:t>
      </w:r>
      <w:r>
        <w:rPr>
          <w:rFonts w:eastAsia="Times New Roman"/>
          <w:lang w:eastAsia="en-GB"/>
        </w:rPr>
        <w:t>.2.</w:t>
      </w:r>
      <w:r>
        <w:rPr>
          <w:rFonts w:eastAsia="Times New Roman" w:hint="eastAsia"/>
          <w:lang w:val="en-US" w:eastAsia="zh-CN"/>
        </w:rPr>
        <w:t>4</w:t>
      </w:r>
      <w:r>
        <w:rPr>
          <w:rFonts w:eastAsia="Times New Roman"/>
          <w:lang w:eastAsia="en-GB"/>
        </w:rPr>
        <w:t>-</w:t>
      </w:r>
      <w:r>
        <w:rPr>
          <w:rFonts w:eastAsia="Times New Roman" w:hint="eastAsia"/>
          <w:lang w:val="en-US" w:eastAsia="zh-CN"/>
        </w:rPr>
        <w:t>2</w:t>
      </w:r>
      <w:r>
        <w:rPr>
          <w:rFonts w:eastAsia="Times New Roman"/>
          <w:lang w:eastAsia="en-GB"/>
        </w:rPr>
        <w:t xml:space="preserve"> in clause 4.2</w:t>
      </w:r>
      <w:r>
        <w:rPr>
          <w:rFonts w:eastAsia="Times New Roman" w:hint="eastAsia"/>
          <w:lang w:val="en-US" w:eastAsia="zh-CN"/>
        </w:rPr>
        <w:t>D</w:t>
      </w:r>
      <w:r>
        <w:rPr>
          <w:rFonts w:eastAsia="Times New Roman"/>
          <w:lang w:eastAsia="en-GB"/>
        </w:rPr>
        <w:t>.2.</w:t>
      </w:r>
      <w:r>
        <w:rPr>
          <w:rFonts w:eastAsia="Times New Roman" w:hint="eastAsia"/>
          <w:lang w:val="en-US" w:eastAsia="zh-CN"/>
        </w:rPr>
        <w:t>4</w:t>
      </w:r>
    </w:p>
    <w:p w14:paraId="00460792"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w:t>
      </w:r>
      <w:r>
        <w:rPr>
          <w:rFonts w:eastAsia="Times New Roman"/>
          <w:vertAlign w:val="subscript"/>
          <w:lang w:eastAsia="en-GB"/>
        </w:rPr>
        <w:t>SI</w:t>
      </w:r>
      <w:r>
        <w:rPr>
          <w:rFonts w:eastAsia="Times New Roman"/>
          <w:vertAlign w:val="subscript"/>
          <w:lang w:eastAsia="zh-CN"/>
        </w:rPr>
        <w:t>-NR</w:t>
      </w:r>
      <w:r>
        <w:rPr>
          <w:rFonts w:eastAsia="Times New Roman"/>
          <w:lang w:eastAsia="en-GB"/>
        </w:rPr>
        <w:tab/>
        <w:t>Maximum repetition period of relevant system info blocks that needs to be received by the UE to camp on a cell; 1280ms is assumed in this test case provided that SIB1 and SIB</w:t>
      </w:r>
      <w:r>
        <w:rPr>
          <w:rFonts w:eastAsia="Times New Roman" w:hint="eastAsia"/>
          <w:lang w:val="en-US" w:eastAsia="zh-CN"/>
        </w:rPr>
        <w:t>22</w:t>
      </w:r>
      <w:r>
        <w:rPr>
          <w:rFonts w:eastAsia="Times New Roman"/>
          <w:lang w:eastAsia="en-GB"/>
        </w:rPr>
        <w:t xml:space="preserve"> are scheduled with 20ms period and 80 ms period, respectively.</w:t>
      </w:r>
    </w:p>
    <w:p w14:paraId="199D2357"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w:t>
      </w:r>
      <w:r>
        <w:rPr>
          <w:rFonts w:eastAsia="Times New Roman"/>
          <w:lang w:eastAsia="en-GB"/>
        </w:rPr>
        <w:t xml:space="preserve">or </w:t>
      </w:r>
      <w:r>
        <w:rPr>
          <w:rFonts w:eastAsia="Times New Roman" w:cs="v4.2.0"/>
          <w:lang w:eastAsia="en-GB"/>
        </w:rPr>
        <w:t>the cell re-selection delay to a newly detectable cell</w:t>
      </w:r>
      <w:r>
        <w:rPr>
          <w:rFonts w:eastAsia="Times New Roman" w:cs="v4.2.0" w:hint="eastAsia"/>
          <w:lang w:val="en-US" w:eastAsia="zh-CN"/>
        </w:rPr>
        <w:t xml:space="preserve">, </w:t>
      </w:r>
      <w:r>
        <w:rPr>
          <w:rFonts w:eastAsia="Times New Roman"/>
          <w:lang w:eastAsia="en-GB"/>
        </w:rPr>
        <w:t>T</w:t>
      </w:r>
      <w:r>
        <w:rPr>
          <w:rFonts w:eastAsia="Times New Roman"/>
          <w:vertAlign w:val="subscript"/>
          <w:lang w:eastAsia="en-GB"/>
        </w:rPr>
        <w:t>detect</w:t>
      </w:r>
      <w:r>
        <w:rPr>
          <w:rFonts w:eastAsia="Times New Roman"/>
          <w:vertAlign w:val="subscript"/>
          <w:lang w:eastAsia="zh-CN"/>
        </w:rPr>
        <w:t>, NR_</w:t>
      </w:r>
      <w:r>
        <w:rPr>
          <w:rFonts w:eastAsia="Times New Roman"/>
          <w:vertAlign w:val="subscript"/>
          <w:lang w:eastAsia="en-GB"/>
        </w:rPr>
        <w:t xml:space="preserve"> int</w:t>
      </w:r>
      <w:r>
        <w:rPr>
          <w:rFonts w:eastAsia="Times New Roman" w:hint="eastAsia"/>
          <w:vertAlign w:val="subscript"/>
          <w:lang w:val="en-US" w:eastAsia="zh-CN"/>
        </w:rPr>
        <w:t>er_enh</w:t>
      </w:r>
      <w:r>
        <w:rPr>
          <w:rFonts w:eastAsia="Times New Roman"/>
          <w:lang w:eastAsia="en-GB"/>
        </w:rPr>
        <w:t xml:space="preserve"> + T</w:t>
      </w:r>
      <w:r>
        <w:rPr>
          <w:rFonts w:eastAsia="Times New Roman"/>
          <w:vertAlign w:val="subscript"/>
          <w:lang w:eastAsia="en-GB"/>
        </w:rPr>
        <w:t>SI</w:t>
      </w:r>
      <w:r>
        <w:rPr>
          <w:rFonts w:eastAsia="Times New Roman"/>
          <w:vertAlign w:val="subscript"/>
          <w:lang w:eastAsia="zh-CN"/>
        </w:rPr>
        <w:t xml:space="preserve">-NR </w:t>
      </w:r>
      <w:r>
        <w:rPr>
          <w:rFonts w:eastAsia="Times New Roman"/>
          <w:lang w:eastAsia="zh-CN"/>
        </w:rPr>
        <w:t xml:space="preserve">= </w:t>
      </w:r>
      <w:r>
        <w:rPr>
          <w:rFonts w:eastAsia="Times New Roman" w:hint="eastAsia"/>
          <w:lang w:val="en-US" w:eastAsia="zh-CN"/>
        </w:rPr>
        <w:t>11.52</w:t>
      </w:r>
      <w:r>
        <w:rPr>
          <w:rFonts w:eastAsia="Times New Roman"/>
          <w:lang w:eastAsia="zh-CN"/>
        </w:rPr>
        <w:t xml:space="preserve"> s, allow </w:t>
      </w:r>
      <w:r>
        <w:rPr>
          <w:rFonts w:eastAsia="Times New Roman" w:hint="eastAsia"/>
          <w:lang w:val="en-US" w:eastAsia="zh-CN"/>
        </w:rPr>
        <w:t>12</w:t>
      </w:r>
      <w:r>
        <w:rPr>
          <w:rFonts w:eastAsia="Times New Roman"/>
          <w:lang w:eastAsia="zh-CN"/>
        </w:rPr>
        <w:t>s.</w:t>
      </w:r>
    </w:p>
    <w:p w14:paraId="3C617608" w14:textId="77777777" w:rsidR="004427F9" w:rsidRDefault="004427F9">
      <w:pPr>
        <w:overflowPunct w:val="0"/>
        <w:autoSpaceDE w:val="0"/>
        <w:autoSpaceDN w:val="0"/>
        <w:adjustRightInd w:val="0"/>
        <w:textAlignment w:val="baseline"/>
        <w:rPr>
          <w:rFonts w:eastAsia="Times New Roman"/>
          <w:lang w:eastAsia="zh-CN"/>
        </w:rPr>
      </w:pPr>
    </w:p>
    <w:p w14:paraId="01F9E64F" w14:textId="77777777" w:rsidR="004427F9"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hint="eastAsia"/>
          <w:sz w:val="32"/>
          <w:lang w:eastAsia="zh-CN"/>
        </w:rPr>
        <w:t>A.</w:t>
      </w:r>
      <w:r>
        <w:rPr>
          <w:rFonts w:ascii="Arial" w:eastAsia="Times New Roman" w:hAnsi="Arial"/>
          <w:sz w:val="32"/>
          <w:lang w:eastAsia="zh-CN"/>
        </w:rPr>
        <w:t>19</w:t>
      </w:r>
      <w:r>
        <w:rPr>
          <w:rFonts w:ascii="Arial" w:eastAsia="Times New Roman" w:hAnsi="Arial"/>
          <w:sz w:val="32"/>
          <w:lang w:eastAsia="en-GB"/>
        </w:rPr>
        <w:t>.</w:t>
      </w:r>
      <w:r>
        <w:rPr>
          <w:rFonts w:ascii="Arial" w:eastAsia="Times New Roman" w:hAnsi="Arial" w:hint="eastAsia"/>
          <w:sz w:val="32"/>
          <w:lang w:val="en-US" w:eastAsia="zh-CN"/>
        </w:rPr>
        <w:t>2</w:t>
      </w:r>
      <w:r>
        <w:rPr>
          <w:rFonts w:ascii="Arial" w:eastAsia="Times New Roman" w:hAnsi="Arial"/>
          <w:sz w:val="32"/>
          <w:lang w:eastAsia="en-GB"/>
        </w:rPr>
        <w:tab/>
        <w:t>RRC_CONNECTED state mobility</w:t>
      </w:r>
    </w:p>
    <w:p w14:paraId="6B0522BD" w14:textId="77777777" w:rsidR="004427F9"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3" w:name="_Toc526331883"/>
      <w:r>
        <w:rPr>
          <w:rFonts w:ascii="Arial" w:eastAsia="Times New Roman" w:hAnsi="Arial" w:hint="eastAsia"/>
          <w:sz w:val="28"/>
          <w:lang w:eastAsia="zh-CN"/>
        </w:rPr>
        <w:t>A.</w:t>
      </w:r>
      <w:r>
        <w:rPr>
          <w:rFonts w:ascii="Arial" w:eastAsia="Times New Roman" w:hAnsi="Arial"/>
          <w:sz w:val="28"/>
          <w:lang w:eastAsia="zh-CN"/>
        </w:rPr>
        <w:t>19</w:t>
      </w:r>
      <w:r>
        <w:rPr>
          <w:rFonts w:ascii="Arial" w:eastAsia="Times New Roman" w:hAnsi="Arial" w:hint="eastAsia"/>
          <w:sz w:val="28"/>
          <w:lang w:eastAsia="zh-CN"/>
        </w:rPr>
        <w:t>.2</w:t>
      </w:r>
      <w:r>
        <w:rPr>
          <w:rFonts w:ascii="Arial" w:eastAsia="Times New Roman" w:hAnsi="Arial"/>
          <w:sz w:val="28"/>
          <w:lang w:eastAsia="en-GB"/>
        </w:rPr>
        <w:t>.1</w:t>
      </w:r>
      <w:r>
        <w:rPr>
          <w:rFonts w:ascii="Arial" w:eastAsia="Times New Roman" w:hAnsi="Arial"/>
          <w:sz w:val="28"/>
          <w:lang w:eastAsia="en-GB"/>
        </w:rPr>
        <w:tab/>
        <w:t>Handover</w:t>
      </w:r>
      <w:bookmarkEnd w:id="33"/>
    </w:p>
    <w:p w14:paraId="3F1295CA" w14:textId="77777777" w:rsidR="004427F9"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Pr>
          <w:rFonts w:ascii="Arial" w:eastAsia="Times New Roman" w:hAnsi="Arial" w:hint="eastAsia"/>
          <w:snapToGrid w:val="0"/>
          <w:sz w:val="24"/>
          <w:lang w:eastAsia="zh-CN"/>
        </w:rPr>
        <w:t>A.</w:t>
      </w:r>
      <w:r>
        <w:rPr>
          <w:rFonts w:ascii="Arial" w:eastAsia="Times New Roman" w:hAnsi="Arial"/>
          <w:snapToGrid w:val="0"/>
          <w:sz w:val="24"/>
          <w:lang w:eastAsia="zh-CN"/>
        </w:rPr>
        <w:t>19</w:t>
      </w:r>
      <w:r>
        <w:rPr>
          <w:rFonts w:ascii="Arial" w:eastAsia="Times New Roman" w:hAnsi="Arial" w:hint="eastAsia"/>
          <w:snapToGrid w:val="0"/>
          <w:sz w:val="24"/>
          <w:lang w:eastAsia="zh-CN"/>
        </w:rPr>
        <w:t>.2</w:t>
      </w:r>
      <w:r>
        <w:rPr>
          <w:rFonts w:ascii="Arial" w:eastAsia="Times New Roman" w:hAnsi="Arial"/>
          <w:snapToGrid w:val="0"/>
          <w:sz w:val="24"/>
          <w:lang w:eastAsia="en-GB"/>
        </w:rPr>
        <w:t>.1.</w:t>
      </w:r>
      <w:r>
        <w:rPr>
          <w:rFonts w:ascii="Arial" w:eastAsia="Times New Roman" w:hAnsi="Arial" w:hint="eastAsia"/>
          <w:snapToGrid w:val="0"/>
          <w:sz w:val="24"/>
          <w:lang w:val="en-US" w:eastAsia="zh-CN"/>
        </w:rPr>
        <w:t>1</w:t>
      </w:r>
      <w:r>
        <w:rPr>
          <w:rFonts w:ascii="Arial" w:eastAsia="Times New Roman" w:hAnsi="Arial"/>
          <w:snapToGrid w:val="0"/>
          <w:sz w:val="24"/>
          <w:lang w:eastAsia="en-GB"/>
        </w:rPr>
        <w:tab/>
        <w:t>Intra-frequency handover from FR1 to FR1; known target cell</w:t>
      </w:r>
    </w:p>
    <w:p w14:paraId="47092ACB"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w:t>
      </w:r>
      <w:r>
        <w:rPr>
          <w:rFonts w:ascii="Arial" w:eastAsia="Times New Roman" w:hAnsi="Arial"/>
          <w:snapToGrid w:val="0"/>
          <w:sz w:val="22"/>
          <w:lang w:eastAsia="en-GB"/>
        </w:rPr>
        <w:t>.1.</w:t>
      </w:r>
      <w:r>
        <w:rPr>
          <w:rFonts w:ascii="Arial" w:eastAsia="Times New Roman" w:hAnsi="Arial" w:hint="eastAsia"/>
          <w:snapToGrid w:val="0"/>
          <w:sz w:val="22"/>
          <w:lang w:val="en-US" w:eastAsia="zh-CN"/>
        </w:rPr>
        <w:t>1</w:t>
      </w:r>
      <w:r>
        <w:rPr>
          <w:rFonts w:ascii="Arial" w:eastAsia="Times New Roman" w:hAnsi="Arial"/>
          <w:snapToGrid w:val="0"/>
          <w:sz w:val="22"/>
          <w:lang w:eastAsia="en-GB"/>
        </w:rPr>
        <w:t>.1</w:t>
      </w:r>
      <w:r>
        <w:rPr>
          <w:rFonts w:ascii="Arial" w:eastAsia="Times New Roman" w:hAnsi="Arial"/>
          <w:snapToGrid w:val="0"/>
          <w:sz w:val="22"/>
          <w:lang w:eastAsia="en-GB"/>
        </w:rPr>
        <w:tab/>
        <w:t>Test Purpose and Environment</w:t>
      </w:r>
    </w:p>
    <w:p w14:paraId="45BB815E"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is to verify the requirement for the NR FR1-NR FR1 intra frequency handover requirements </w:t>
      </w:r>
      <w:r>
        <w:rPr>
          <w:rFonts w:eastAsia="Times New Roman" w:cs="v4.2.0" w:hint="eastAsia"/>
          <w:lang w:val="en-US" w:eastAsia="zh-CN"/>
        </w:rPr>
        <w:t xml:space="preserve">for ATG </w:t>
      </w:r>
      <w:r>
        <w:rPr>
          <w:rFonts w:eastAsia="Times New Roman" w:cs="v4.2.0"/>
          <w:lang w:eastAsia="en-GB"/>
        </w:rPr>
        <w:t>specified in clause </w:t>
      </w:r>
      <w:r>
        <w:rPr>
          <w:rFonts w:eastAsia="Times New Roman"/>
          <w:lang w:eastAsia="zh-CN"/>
        </w:rPr>
        <w:t>6.1</w:t>
      </w:r>
      <w:r>
        <w:rPr>
          <w:rFonts w:eastAsia="Times New Roman" w:hint="eastAsia"/>
          <w:lang w:val="en-US" w:eastAsia="zh-CN"/>
        </w:rPr>
        <w:t>E</w:t>
      </w:r>
      <w:r>
        <w:rPr>
          <w:rFonts w:eastAsia="Times New Roman"/>
          <w:lang w:eastAsia="zh-CN"/>
        </w:rPr>
        <w:t>.1.2</w:t>
      </w:r>
      <w:r>
        <w:rPr>
          <w:rFonts w:eastAsia="Times New Roman" w:cs="v4.2.0"/>
          <w:lang w:eastAsia="en-GB"/>
        </w:rPr>
        <w:t>.</w:t>
      </w:r>
    </w:p>
    <w:p w14:paraId="455EC1E6"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w:t>
      </w:r>
      <w:r>
        <w:rPr>
          <w:rFonts w:ascii="Arial" w:eastAsia="Times New Roman" w:hAnsi="Arial"/>
          <w:snapToGrid w:val="0"/>
          <w:sz w:val="22"/>
          <w:lang w:eastAsia="en-GB"/>
        </w:rPr>
        <w:t>.1.</w:t>
      </w:r>
      <w:r>
        <w:rPr>
          <w:rFonts w:ascii="Arial" w:eastAsia="Times New Roman" w:hAnsi="Arial" w:hint="eastAsia"/>
          <w:snapToGrid w:val="0"/>
          <w:sz w:val="22"/>
          <w:lang w:val="en-US" w:eastAsia="zh-CN"/>
        </w:rPr>
        <w:t>1</w:t>
      </w:r>
      <w:r>
        <w:rPr>
          <w:rFonts w:ascii="Arial" w:eastAsia="Times New Roman" w:hAnsi="Arial"/>
          <w:snapToGrid w:val="0"/>
          <w:sz w:val="22"/>
          <w:lang w:eastAsia="en-GB"/>
        </w:rPr>
        <w:t>.2</w:t>
      </w:r>
      <w:r>
        <w:rPr>
          <w:rFonts w:ascii="Arial" w:eastAsia="Times New Roman" w:hAnsi="Arial"/>
          <w:snapToGrid w:val="0"/>
          <w:sz w:val="22"/>
          <w:lang w:eastAsia="en-GB"/>
        </w:rPr>
        <w:tab/>
        <w:t>Test Parameters</w:t>
      </w:r>
    </w:p>
    <w:p w14:paraId="5F416AB8"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Supported test configurations are shown in table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w:t>
      </w:r>
      <w:r>
        <w:rPr>
          <w:rFonts w:eastAsia="Times New Roman"/>
          <w:snapToGrid w:val="0"/>
          <w:lang w:eastAsia="en-GB"/>
        </w:rPr>
        <w:t>.1.</w:t>
      </w:r>
      <w:r>
        <w:rPr>
          <w:rFonts w:eastAsia="Times New Roman" w:hint="eastAsia"/>
          <w:snapToGrid w:val="0"/>
          <w:lang w:val="en-US" w:eastAsia="zh-CN"/>
        </w:rPr>
        <w:t>1</w:t>
      </w:r>
      <w:r>
        <w:rPr>
          <w:rFonts w:eastAsia="Times New Roman"/>
          <w:snapToGrid w:val="0"/>
          <w:lang w:eastAsia="en-GB"/>
        </w:rPr>
        <w:t>.2</w:t>
      </w:r>
      <w:r>
        <w:rPr>
          <w:rFonts w:eastAsia="Times New Roman"/>
          <w:lang w:eastAsia="en-GB"/>
        </w:rPr>
        <w:t>-1. Both handover delay and interruption length are tested by using the parameters in</w:t>
      </w:r>
      <w:r>
        <w:rPr>
          <w:rFonts w:eastAsia="Times New Roman" w:hint="eastAsia"/>
          <w:lang w:val="en-US" w:eastAsia="zh-CN"/>
        </w:rPr>
        <w:t xml:space="preserve"> </w:t>
      </w:r>
      <w:r>
        <w:rPr>
          <w:rFonts w:eastAsia="Times New Roman"/>
          <w:lang w:eastAsia="en-GB"/>
        </w:rPr>
        <w:t xml:space="preserve">Table </w:t>
      </w:r>
      <w:r>
        <w:rPr>
          <w:rFonts w:eastAsia="Times New Roman"/>
          <w:snapToGrid w:val="0"/>
          <w:lang w:eastAsia="en-GB"/>
        </w:rPr>
        <w:t>A.6.3.1.1.2</w:t>
      </w:r>
      <w:r>
        <w:rPr>
          <w:rFonts w:eastAsia="Times New Roman"/>
          <w:lang w:eastAsia="en-GB"/>
        </w:rPr>
        <w:t>-2</w:t>
      </w:r>
      <w:r>
        <w:rPr>
          <w:rFonts w:eastAsia="Times New Roman" w:hint="eastAsia"/>
          <w:lang w:val="en-US" w:eastAsia="zh-CN"/>
        </w:rPr>
        <w:t xml:space="preserve"> and Table</w:t>
      </w:r>
      <w:r>
        <w:rPr>
          <w:rFonts w:eastAsia="Times New Roman"/>
          <w:lang w:eastAsia="en-GB"/>
        </w:rPr>
        <w:t xml:space="preserve"> </w:t>
      </w:r>
      <w:r>
        <w:rPr>
          <w:rFonts w:eastAsia="Times New Roman"/>
          <w:snapToGrid w:val="0"/>
          <w:lang w:eastAsia="en-GB"/>
        </w:rPr>
        <w:t>A.6.3.1.1.2</w:t>
      </w:r>
      <w:r>
        <w:rPr>
          <w:rFonts w:eastAsia="Times New Roman"/>
          <w:lang w:eastAsia="en-GB"/>
        </w:rPr>
        <w:t>-3</w:t>
      </w:r>
      <w:r>
        <w:rPr>
          <w:rFonts w:eastAsia="Times New Roman" w:hint="eastAsia"/>
          <w:lang w:val="en-US" w:eastAsia="zh-CN"/>
        </w:rPr>
        <w:t xml:space="preserve"> </w:t>
      </w:r>
      <w:r>
        <w:rPr>
          <w:rFonts w:eastAsia="Times New Roman"/>
          <w:color w:val="000000"/>
          <w:lang w:eastAsia="ko-KR"/>
        </w:rPr>
        <w:t>except those described in the</w:t>
      </w:r>
      <w:r>
        <w:rPr>
          <w:rFonts w:eastAsia="Times New Roman"/>
          <w:lang w:eastAsia="en-GB"/>
        </w:rPr>
        <w:t xml:space="preserve"> table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w:t>
      </w:r>
      <w:r>
        <w:rPr>
          <w:rFonts w:eastAsia="Times New Roman"/>
          <w:snapToGrid w:val="0"/>
          <w:lang w:eastAsia="en-GB"/>
        </w:rPr>
        <w:t>.1.</w:t>
      </w:r>
      <w:r>
        <w:rPr>
          <w:rFonts w:eastAsia="Times New Roman" w:hint="eastAsia"/>
          <w:snapToGrid w:val="0"/>
          <w:lang w:val="en-US" w:eastAsia="zh-CN"/>
        </w:rPr>
        <w:t>1</w:t>
      </w:r>
      <w:r>
        <w:rPr>
          <w:rFonts w:eastAsia="Times New Roman"/>
          <w:snapToGrid w:val="0"/>
          <w:lang w:eastAsia="en-GB"/>
        </w:rPr>
        <w:t>.2</w:t>
      </w:r>
      <w:r>
        <w:rPr>
          <w:rFonts w:eastAsia="Times New Roman"/>
          <w:lang w:eastAsia="en-GB"/>
        </w:rPr>
        <w:t xml:space="preserve">-2 and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w:t>
      </w:r>
      <w:r>
        <w:rPr>
          <w:rFonts w:eastAsia="Times New Roman"/>
          <w:snapToGrid w:val="0"/>
          <w:lang w:eastAsia="en-GB"/>
        </w:rPr>
        <w:t>.1.</w:t>
      </w:r>
      <w:r>
        <w:rPr>
          <w:rFonts w:eastAsia="Times New Roman" w:hint="eastAsia"/>
          <w:snapToGrid w:val="0"/>
          <w:lang w:val="en-US" w:eastAsia="zh-CN"/>
        </w:rPr>
        <w:t>1</w:t>
      </w:r>
      <w:r>
        <w:rPr>
          <w:rFonts w:eastAsia="Times New Roman"/>
          <w:snapToGrid w:val="0"/>
          <w:lang w:eastAsia="en-GB"/>
        </w:rPr>
        <w:t>.2</w:t>
      </w:r>
      <w:r>
        <w:rPr>
          <w:rFonts w:eastAsia="Times New Roman"/>
          <w:lang w:eastAsia="en-GB"/>
        </w:rPr>
        <w:t>-3.</w:t>
      </w:r>
    </w:p>
    <w:p w14:paraId="6BA810B3"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test consists of three successive time periods, with time duration of T1, T2 and T3 respectively. At the start of time duration T1, the UE may not have any timing information of cell 2.</w:t>
      </w:r>
    </w:p>
    <w:p w14:paraId="29958689"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cs="v4.2.0"/>
          <w:lang w:eastAsia="en-GB"/>
        </w:rPr>
        <w:t xml:space="preserve">NR shall send a RRC message implying handover to cell 2. </w:t>
      </w:r>
      <w:r>
        <w:rPr>
          <w:rFonts w:eastAsia="Times New Roman"/>
          <w:lang w:eastAsia="en-GB"/>
        </w:rPr>
        <w:t>The</w:t>
      </w:r>
      <w:r>
        <w:rPr>
          <w:rFonts w:eastAsia="Times New Roman" w:cs="v4.2.0"/>
          <w:lang w:eastAsia="en-GB"/>
        </w:rPr>
        <w:t xml:space="preserve"> RRC message implying handover</w:t>
      </w:r>
      <w:r>
        <w:rPr>
          <w:rFonts w:eastAsia="Times New Roman"/>
          <w:lang w:eastAsia="en-GB"/>
        </w:rPr>
        <w:t xml:space="preserve"> shall be sent to the UE during period T2, after the UE has reported Event A3. </w:t>
      </w:r>
      <w:r>
        <w:rPr>
          <w:rFonts w:eastAsia="Times New Roman" w:cs="v4.2.0"/>
          <w:lang w:eastAsia="en-GB"/>
        </w:rPr>
        <w:t>T3 is defined as the end of the last TTI containing the RRC message implying handover.</w:t>
      </w:r>
    </w:p>
    <w:p w14:paraId="6856F1A3"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UE positioning and UE speed are set by AT command. UE speed is 0km/h, UE specific positioning is emulated by test system.</w:t>
      </w:r>
    </w:p>
    <w:p w14:paraId="6A80D912" w14:textId="77777777" w:rsidR="004427F9" w:rsidRDefault="00000000">
      <w:pPr>
        <w:overflowPunct w:val="0"/>
        <w:autoSpaceDE w:val="0"/>
        <w:autoSpaceDN w:val="0"/>
        <w:adjustRightInd w:val="0"/>
        <w:textAlignment w:val="baseline"/>
        <w:rPr>
          <w:rFonts w:eastAsia="Times New Roma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C148617"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w:t>
      </w:r>
      <w:r>
        <w:rPr>
          <w:rFonts w:ascii="Arial" w:eastAsia="Times New Roman" w:hAnsi="Arial"/>
          <w:b/>
          <w:snapToGrid w:val="0"/>
          <w:lang w:eastAsia="en-GB"/>
        </w:rPr>
        <w:t>.1.</w:t>
      </w:r>
      <w:r>
        <w:rPr>
          <w:rFonts w:ascii="Arial" w:eastAsia="Times New Roman" w:hAnsi="Arial" w:hint="eastAsia"/>
          <w:b/>
          <w:snapToGrid w:val="0"/>
          <w:lang w:val="en-US" w:eastAsia="zh-CN"/>
        </w:rPr>
        <w:t>1</w:t>
      </w:r>
      <w:r>
        <w:rPr>
          <w:rFonts w:ascii="Arial" w:eastAsia="Times New Roman" w:hAnsi="Arial"/>
          <w:b/>
          <w:snapToGrid w:val="0"/>
          <w:lang w:eastAsia="en-GB"/>
        </w:rPr>
        <w:t>.2</w:t>
      </w:r>
      <w:r>
        <w:rPr>
          <w:rFonts w:ascii="Arial" w:eastAsia="Times New Roman" w:hAnsi="Arial"/>
          <w:b/>
          <w:lang w:eastAsia="en-GB"/>
        </w:rPr>
        <w:t xml:space="preserve">-1: </w:t>
      </w:r>
      <w:r>
        <w:rPr>
          <w:rFonts w:ascii="Arial" w:eastAsia="Times New Roman" w:hAnsi="Arial"/>
          <w:b/>
          <w:snapToGrid w:val="0"/>
          <w:lang w:eastAsia="en-GB"/>
        </w:rPr>
        <w:t xml:space="preserve">Intra-frequency handover from FR1 to FR1 </w:t>
      </w:r>
      <w:r>
        <w:rPr>
          <w:rFonts w:ascii="Arial" w:eastAsia="Times New Roman"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27F9" w14:paraId="7DAB6DD9" w14:textId="77777777">
        <w:tc>
          <w:tcPr>
            <w:tcW w:w="2330" w:type="dxa"/>
            <w:shd w:val="clear" w:color="auto" w:fill="auto"/>
          </w:tcPr>
          <w:p w14:paraId="6A69188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w:t>
            </w:r>
          </w:p>
        </w:tc>
        <w:tc>
          <w:tcPr>
            <w:tcW w:w="7299" w:type="dxa"/>
            <w:shd w:val="clear" w:color="auto" w:fill="auto"/>
          </w:tcPr>
          <w:p w14:paraId="5CDF4D7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4427F9" w14:paraId="55707F93" w14:textId="77777777">
        <w:tc>
          <w:tcPr>
            <w:tcW w:w="2330" w:type="dxa"/>
            <w:shd w:val="clear" w:color="auto" w:fill="auto"/>
          </w:tcPr>
          <w:p w14:paraId="34A210B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w:t>
            </w:r>
          </w:p>
        </w:tc>
        <w:tc>
          <w:tcPr>
            <w:tcW w:w="7299" w:type="dxa"/>
            <w:shd w:val="clear" w:color="auto" w:fill="auto"/>
          </w:tcPr>
          <w:p w14:paraId="4867680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15 kHz SSB SCS, 10 MHz bandwidth, FDD duplex mode</w:t>
            </w:r>
          </w:p>
          <w:p w14:paraId="420F064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15 kHz SSB SCS, 10 MHz bandwidth, FDD duplex mode</w:t>
            </w:r>
          </w:p>
        </w:tc>
      </w:tr>
      <w:tr w:rsidR="004427F9" w14:paraId="722FEEFC" w14:textId="77777777">
        <w:tc>
          <w:tcPr>
            <w:tcW w:w="2330" w:type="dxa"/>
            <w:shd w:val="clear" w:color="auto" w:fill="auto"/>
          </w:tcPr>
          <w:p w14:paraId="57DB039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c>
          <w:tcPr>
            <w:tcW w:w="7299" w:type="dxa"/>
            <w:shd w:val="clear" w:color="auto" w:fill="auto"/>
          </w:tcPr>
          <w:p w14:paraId="0824B15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Source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p w14:paraId="02B4EE8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Target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tc>
      </w:tr>
      <w:tr w:rsidR="004427F9" w14:paraId="3B60FA82" w14:textId="77777777">
        <w:tc>
          <w:tcPr>
            <w:tcW w:w="2330" w:type="dxa"/>
            <w:shd w:val="clear" w:color="auto" w:fill="auto"/>
          </w:tcPr>
          <w:p w14:paraId="33F024F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3</w:t>
            </w:r>
          </w:p>
        </w:tc>
        <w:tc>
          <w:tcPr>
            <w:tcW w:w="7299" w:type="dxa"/>
            <w:shd w:val="clear" w:color="auto" w:fill="auto"/>
          </w:tcPr>
          <w:p w14:paraId="1EC8275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30 kHz SSB SCS, 40 MHz bandwidth, TDD duplex mode</w:t>
            </w:r>
          </w:p>
          <w:p w14:paraId="7F99691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30 kHz SSB SCS, 40 MHz bandwidth, TDD duplex mode</w:t>
            </w:r>
          </w:p>
        </w:tc>
      </w:tr>
      <w:tr w:rsidR="004427F9" w14:paraId="008A0432" w14:textId="77777777">
        <w:tc>
          <w:tcPr>
            <w:tcW w:w="9629" w:type="dxa"/>
            <w:gridSpan w:val="2"/>
            <w:shd w:val="clear" w:color="auto" w:fill="auto"/>
          </w:tcPr>
          <w:p w14:paraId="127729C4"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hint="eastAsia"/>
                <w:sz w:val="18"/>
                <w:lang w:val="en-US" w:eastAsia="zh-CN"/>
              </w:rPr>
              <w:t xml:space="preserve">Note1: </w:t>
            </w:r>
            <w:r>
              <w:rPr>
                <w:rFonts w:ascii="Arial" w:eastAsia="Times New Roman" w:hAnsi="Arial"/>
                <w:sz w:val="18"/>
                <w:lang w:eastAsia="en-GB"/>
              </w:rPr>
              <w:t>The UE is only required to be tested in one of the supported test configurations.</w:t>
            </w:r>
          </w:p>
        </w:tc>
      </w:tr>
    </w:tbl>
    <w:p w14:paraId="49CFAA49" w14:textId="77777777" w:rsidR="004427F9" w:rsidRDefault="004427F9">
      <w:pPr>
        <w:overflowPunct w:val="0"/>
        <w:autoSpaceDE w:val="0"/>
        <w:autoSpaceDN w:val="0"/>
        <w:adjustRightInd w:val="0"/>
        <w:textAlignment w:val="baseline"/>
        <w:rPr>
          <w:rFonts w:eastAsia="Times New Roman" w:cs="v4.2.0"/>
          <w:lang w:eastAsia="en-GB"/>
        </w:rPr>
      </w:pPr>
    </w:p>
    <w:p w14:paraId="3EC48E3C"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w:t>
      </w:r>
      <w:r>
        <w:rPr>
          <w:rFonts w:ascii="Arial" w:eastAsia="Times New Roman" w:hAnsi="Arial"/>
          <w:b/>
          <w:snapToGrid w:val="0"/>
          <w:lang w:eastAsia="en-GB"/>
        </w:rPr>
        <w:t>.1.</w:t>
      </w:r>
      <w:r>
        <w:rPr>
          <w:rFonts w:ascii="Arial" w:eastAsia="Times New Roman" w:hAnsi="Arial" w:hint="eastAsia"/>
          <w:b/>
          <w:snapToGrid w:val="0"/>
          <w:lang w:val="en-US" w:eastAsia="zh-CN"/>
        </w:rPr>
        <w:t>1</w:t>
      </w:r>
      <w:r>
        <w:rPr>
          <w:rFonts w:ascii="Arial" w:eastAsia="Times New Roman" w:hAnsi="Arial"/>
          <w:b/>
          <w:snapToGrid w:val="0"/>
          <w:lang w:eastAsia="en-GB"/>
        </w:rPr>
        <w:t>.2</w:t>
      </w:r>
      <w:r>
        <w:rPr>
          <w:rFonts w:ascii="Arial" w:eastAsia="Times New Roman" w:hAnsi="Arial"/>
          <w:b/>
          <w:lang w:eastAsia="en-GB"/>
        </w:rPr>
        <w:t>-2</w:t>
      </w:r>
      <w:r>
        <w:rPr>
          <w:rFonts w:ascii="Arial" w:eastAsia="Times New Roman" w:hAnsi="Arial" w:cs="v4.2.0"/>
          <w:b/>
          <w:lang w:eastAsia="en-GB"/>
        </w:rPr>
        <w:t xml:space="preserve">: General test parameters </w:t>
      </w:r>
      <w:r>
        <w:rPr>
          <w:rFonts w:ascii="Arial" w:eastAsia="Times New Roman" w:hAnsi="Arial"/>
          <w:b/>
          <w:snapToGrid w:val="0"/>
          <w:lang w:eastAsia="en-GB"/>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4427F9" w14:paraId="1B0AB64C" w14:textId="77777777">
        <w:trPr>
          <w:cantSplit/>
          <w:trHeight w:val="113"/>
          <w:jc w:val="center"/>
        </w:trPr>
        <w:tc>
          <w:tcPr>
            <w:tcW w:w="3289" w:type="dxa"/>
            <w:shd w:val="clear" w:color="auto" w:fill="auto"/>
          </w:tcPr>
          <w:p w14:paraId="15915F5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708" w:type="dxa"/>
            <w:shd w:val="clear" w:color="auto" w:fill="auto"/>
          </w:tcPr>
          <w:p w14:paraId="0502D09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2410" w:type="dxa"/>
            <w:shd w:val="clear" w:color="auto" w:fill="auto"/>
          </w:tcPr>
          <w:p w14:paraId="5808F7B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2835" w:type="dxa"/>
            <w:shd w:val="clear" w:color="auto" w:fill="auto"/>
          </w:tcPr>
          <w:p w14:paraId="6B14E10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4427F9" w14:paraId="097FF669" w14:textId="77777777">
        <w:trPr>
          <w:cantSplit/>
          <w:trHeight w:val="113"/>
          <w:jc w:val="center"/>
        </w:trPr>
        <w:tc>
          <w:tcPr>
            <w:tcW w:w="3289" w:type="dxa"/>
            <w:shd w:val="clear" w:color="auto" w:fill="auto"/>
          </w:tcPr>
          <w:p w14:paraId="05003DC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Barring Information</w:t>
            </w:r>
          </w:p>
        </w:tc>
        <w:tc>
          <w:tcPr>
            <w:tcW w:w="708" w:type="dxa"/>
            <w:shd w:val="clear" w:color="auto" w:fill="auto"/>
          </w:tcPr>
          <w:p w14:paraId="754ECFA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p>
        </w:tc>
        <w:tc>
          <w:tcPr>
            <w:tcW w:w="2410" w:type="dxa"/>
            <w:shd w:val="clear" w:color="auto" w:fill="auto"/>
          </w:tcPr>
          <w:p w14:paraId="6B81747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not barred</w:t>
            </w:r>
          </w:p>
        </w:tc>
        <w:tc>
          <w:tcPr>
            <w:tcW w:w="2835" w:type="dxa"/>
            <w:shd w:val="clear" w:color="auto" w:fill="auto"/>
          </w:tcPr>
          <w:p w14:paraId="605DCCA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 additional delays in random access procedure.</w:t>
            </w:r>
          </w:p>
        </w:tc>
      </w:tr>
    </w:tbl>
    <w:p w14:paraId="0D1CDD49" w14:textId="77777777" w:rsidR="004427F9" w:rsidRDefault="004427F9">
      <w:pPr>
        <w:overflowPunct w:val="0"/>
        <w:autoSpaceDE w:val="0"/>
        <w:autoSpaceDN w:val="0"/>
        <w:adjustRightInd w:val="0"/>
        <w:textAlignment w:val="baseline"/>
        <w:rPr>
          <w:rFonts w:eastAsia="Times New Roman"/>
          <w:lang w:eastAsia="en-GB"/>
        </w:rPr>
      </w:pPr>
    </w:p>
    <w:p w14:paraId="2761E368"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w:t>
      </w:r>
      <w:r>
        <w:rPr>
          <w:rFonts w:ascii="Arial" w:eastAsia="Times New Roman" w:hAnsi="Arial"/>
          <w:b/>
          <w:snapToGrid w:val="0"/>
          <w:lang w:eastAsia="en-GB"/>
        </w:rPr>
        <w:t>.1.</w:t>
      </w:r>
      <w:r>
        <w:rPr>
          <w:rFonts w:ascii="Arial" w:eastAsia="Times New Roman" w:hAnsi="Arial" w:hint="eastAsia"/>
          <w:b/>
          <w:snapToGrid w:val="0"/>
          <w:lang w:val="en-US" w:eastAsia="zh-CN"/>
        </w:rPr>
        <w:t>1</w:t>
      </w:r>
      <w:r>
        <w:rPr>
          <w:rFonts w:ascii="Arial" w:eastAsia="Times New Roman" w:hAnsi="Arial"/>
          <w:b/>
          <w:snapToGrid w:val="0"/>
          <w:lang w:eastAsia="en-GB"/>
        </w:rPr>
        <w:t>.2</w:t>
      </w:r>
      <w:r>
        <w:rPr>
          <w:rFonts w:ascii="Arial" w:eastAsia="Times New Roman" w:hAnsi="Arial"/>
          <w:b/>
          <w:lang w:eastAsia="en-G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717"/>
        <w:gridCol w:w="1134"/>
        <w:gridCol w:w="782"/>
        <w:gridCol w:w="782"/>
        <w:gridCol w:w="763"/>
        <w:gridCol w:w="19"/>
        <w:gridCol w:w="769"/>
        <w:gridCol w:w="770"/>
        <w:gridCol w:w="770"/>
      </w:tblGrid>
      <w:tr w:rsidR="004427F9" w14:paraId="4C8696F2" w14:textId="77777777">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715DD4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7BBF21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042FAB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498948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2</w:t>
            </w:r>
          </w:p>
        </w:tc>
      </w:tr>
      <w:tr w:rsidR="004427F9" w14:paraId="266388AB" w14:textId="77777777">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2599994" w14:textId="77777777" w:rsidR="004427F9" w:rsidRDefault="004427F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65B08A" w14:textId="77777777" w:rsidR="004427F9" w:rsidRDefault="004427F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782" w:type="dxa"/>
            <w:tcBorders>
              <w:top w:val="single" w:sz="4" w:space="0" w:color="auto"/>
              <w:left w:val="single" w:sz="4" w:space="0" w:color="auto"/>
              <w:bottom w:val="single" w:sz="4" w:space="0" w:color="auto"/>
              <w:right w:val="single" w:sz="4" w:space="0" w:color="auto"/>
            </w:tcBorders>
            <w:vAlign w:val="center"/>
          </w:tcPr>
          <w:p w14:paraId="3232559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782" w:type="dxa"/>
            <w:tcBorders>
              <w:top w:val="single" w:sz="4" w:space="0" w:color="auto"/>
              <w:left w:val="single" w:sz="4" w:space="0" w:color="auto"/>
              <w:bottom w:val="single" w:sz="4" w:space="0" w:color="auto"/>
              <w:right w:val="single" w:sz="4" w:space="0" w:color="auto"/>
            </w:tcBorders>
            <w:vAlign w:val="center"/>
          </w:tcPr>
          <w:p w14:paraId="5009F87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98EB89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T3</w:t>
            </w:r>
          </w:p>
        </w:tc>
        <w:tc>
          <w:tcPr>
            <w:tcW w:w="769" w:type="dxa"/>
            <w:tcBorders>
              <w:top w:val="single" w:sz="4" w:space="0" w:color="auto"/>
              <w:left w:val="single" w:sz="4" w:space="0" w:color="auto"/>
              <w:bottom w:val="single" w:sz="4" w:space="0" w:color="auto"/>
              <w:right w:val="single" w:sz="4" w:space="0" w:color="auto"/>
            </w:tcBorders>
            <w:vAlign w:val="center"/>
          </w:tcPr>
          <w:p w14:paraId="634B4E6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770" w:type="dxa"/>
            <w:tcBorders>
              <w:top w:val="single" w:sz="4" w:space="0" w:color="auto"/>
              <w:left w:val="single" w:sz="4" w:space="0" w:color="auto"/>
              <w:bottom w:val="single" w:sz="4" w:space="0" w:color="auto"/>
              <w:right w:val="single" w:sz="4" w:space="0" w:color="auto"/>
            </w:tcBorders>
            <w:vAlign w:val="center"/>
          </w:tcPr>
          <w:p w14:paraId="5B0B499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c>
          <w:tcPr>
            <w:tcW w:w="770" w:type="dxa"/>
            <w:tcBorders>
              <w:top w:val="single" w:sz="4" w:space="0" w:color="auto"/>
              <w:left w:val="single" w:sz="4" w:space="0" w:color="auto"/>
              <w:bottom w:val="single" w:sz="4" w:space="0" w:color="auto"/>
              <w:right w:val="single" w:sz="4" w:space="0" w:color="auto"/>
            </w:tcBorders>
            <w:vAlign w:val="center"/>
          </w:tcPr>
          <w:p w14:paraId="5B13EC7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T3</w:t>
            </w:r>
          </w:p>
        </w:tc>
      </w:tr>
      <w:tr w:rsidR="004427F9" w14:paraId="13EB59C2" w14:textId="77777777">
        <w:trPr>
          <w:jc w:val="center"/>
        </w:trPr>
        <w:tc>
          <w:tcPr>
            <w:tcW w:w="2088" w:type="dxa"/>
            <w:tcBorders>
              <w:top w:val="single" w:sz="4" w:space="0" w:color="auto"/>
              <w:left w:val="single" w:sz="4" w:space="0" w:color="auto"/>
              <w:bottom w:val="nil"/>
              <w:right w:val="single" w:sz="4" w:space="0" w:color="auto"/>
            </w:tcBorders>
          </w:tcPr>
          <w:p w14:paraId="537ED02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Propagation condition</w:t>
            </w:r>
          </w:p>
        </w:tc>
        <w:tc>
          <w:tcPr>
            <w:tcW w:w="1717" w:type="dxa"/>
            <w:tcBorders>
              <w:top w:val="single" w:sz="4" w:space="0" w:color="auto"/>
              <w:left w:val="single" w:sz="4" w:space="0" w:color="auto"/>
              <w:bottom w:val="single" w:sz="4" w:space="0" w:color="auto"/>
              <w:right w:val="single" w:sz="4" w:space="0" w:color="auto"/>
            </w:tcBorders>
          </w:tcPr>
          <w:p w14:paraId="43034AD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Config 1, 2</w:t>
            </w:r>
          </w:p>
        </w:tc>
        <w:tc>
          <w:tcPr>
            <w:tcW w:w="1134" w:type="dxa"/>
            <w:tcBorders>
              <w:top w:val="single" w:sz="4" w:space="0" w:color="auto"/>
              <w:left w:val="single" w:sz="4" w:space="0" w:color="auto"/>
              <w:bottom w:val="single" w:sz="4" w:space="0" w:color="auto"/>
              <w:right w:val="single" w:sz="4" w:space="0" w:color="auto"/>
            </w:tcBorders>
          </w:tcPr>
          <w:p w14:paraId="705A230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p>
        </w:tc>
        <w:tc>
          <w:tcPr>
            <w:tcW w:w="2327" w:type="dxa"/>
            <w:gridSpan w:val="3"/>
            <w:tcBorders>
              <w:top w:val="single" w:sz="4" w:space="0" w:color="auto"/>
              <w:left w:val="single" w:sz="4" w:space="0" w:color="auto"/>
              <w:bottom w:val="single" w:sz="4" w:space="0" w:color="auto"/>
              <w:right w:val="single" w:sz="4" w:space="0" w:color="auto"/>
            </w:tcBorders>
          </w:tcPr>
          <w:p w14:paraId="4CFF452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Pr>
                <w:rFonts w:ascii="Arial" w:eastAsia="Times New Roman" w:hAnsi="Arial" w:cs="Arial"/>
                <w:sz w:val="18"/>
                <w:lang w:eastAsia="en-GB"/>
              </w:rPr>
              <w:t>AWGN</w:t>
            </w:r>
            <w:r>
              <w:rPr>
                <w:rFonts w:ascii="Arial" w:eastAsia="Times New Roman" w:hAnsi="Arial" w:cs="Arial" w:hint="eastAsia"/>
                <w:sz w:val="18"/>
                <w:lang w:val="en-US" w:eastAsia="zh-CN"/>
              </w:rPr>
              <w:t>+220Hz</w:t>
            </w:r>
          </w:p>
        </w:tc>
        <w:tc>
          <w:tcPr>
            <w:tcW w:w="2328" w:type="dxa"/>
            <w:gridSpan w:val="4"/>
            <w:tcBorders>
              <w:top w:val="single" w:sz="4" w:space="0" w:color="auto"/>
              <w:left w:val="single" w:sz="4" w:space="0" w:color="auto"/>
              <w:bottom w:val="single" w:sz="4" w:space="0" w:color="auto"/>
              <w:right w:val="single" w:sz="4" w:space="0" w:color="auto"/>
            </w:tcBorders>
          </w:tcPr>
          <w:p w14:paraId="780C88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Pr>
                <w:rFonts w:ascii="Arial" w:eastAsia="Times New Roman" w:hAnsi="Arial" w:cs="Arial"/>
                <w:sz w:val="18"/>
                <w:lang w:eastAsia="en-GB"/>
              </w:rPr>
              <w:t>AWGN</w:t>
            </w:r>
            <w:r>
              <w:rPr>
                <w:rFonts w:ascii="Arial" w:eastAsia="Times New Roman" w:hAnsi="Arial" w:cs="Arial" w:hint="eastAsia"/>
                <w:sz w:val="18"/>
                <w:lang w:val="en-US" w:eastAsia="zh-CN"/>
              </w:rPr>
              <w:t>+220Hz</w:t>
            </w:r>
          </w:p>
        </w:tc>
      </w:tr>
      <w:tr w:rsidR="004427F9" w14:paraId="6DB88DF1" w14:textId="77777777">
        <w:trPr>
          <w:jc w:val="center"/>
        </w:trPr>
        <w:tc>
          <w:tcPr>
            <w:tcW w:w="2088" w:type="dxa"/>
            <w:tcBorders>
              <w:top w:val="nil"/>
              <w:left w:val="single" w:sz="4" w:space="0" w:color="auto"/>
              <w:bottom w:val="single" w:sz="4" w:space="0" w:color="auto"/>
              <w:right w:val="single" w:sz="4" w:space="0" w:color="auto"/>
            </w:tcBorders>
          </w:tcPr>
          <w:p w14:paraId="46DF2870"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tcPr>
          <w:p w14:paraId="7A1F3D0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Config 3</w:t>
            </w:r>
          </w:p>
        </w:tc>
        <w:tc>
          <w:tcPr>
            <w:tcW w:w="1134" w:type="dxa"/>
            <w:tcBorders>
              <w:top w:val="single" w:sz="4" w:space="0" w:color="auto"/>
              <w:left w:val="single" w:sz="4" w:space="0" w:color="auto"/>
              <w:bottom w:val="single" w:sz="4" w:space="0" w:color="auto"/>
              <w:right w:val="single" w:sz="4" w:space="0" w:color="auto"/>
            </w:tcBorders>
          </w:tcPr>
          <w:p w14:paraId="1B754EC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27" w:type="dxa"/>
            <w:gridSpan w:val="3"/>
            <w:tcBorders>
              <w:top w:val="single" w:sz="4" w:space="0" w:color="auto"/>
              <w:left w:val="single" w:sz="4" w:space="0" w:color="auto"/>
              <w:bottom w:val="single" w:sz="4" w:space="0" w:color="auto"/>
              <w:right w:val="single" w:sz="4" w:space="0" w:color="auto"/>
            </w:tcBorders>
          </w:tcPr>
          <w:p w14:paraId="7E5BC6E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AWGN</w:t>
            </w:r>
            <w:r>
              <w:rPr>
                <w:rFonts w:ascii="Arial" w:eastAsia="Times New Roman" w:hAnsi="Arial" w:cs="Arial" w:hint="eastAsia"/>
                <w:sz w:val="18"/>
                <w:lang w:val="en-US" w:eastAsia="zh-CN"/>
              </w:rPr>
              <w:t>+500Hz</w:t>
            </w:r>
          </w:p>
        </w:tc>
        <w:tc>
          <w:tcPr>
            <w:tcW w:w="2328" w:type="dxa"/>
            <w:gridSpan w:val="4"/>
            <w:tcBorders>
              <w:top w:val="single" w:sz="4" w:space="0" w:color="auto"/>
              <w:left w:val="single" w:sz="4" w:space="0" w:color="auto"/>
              <w:bottom w:val="single" w:sz="4" w:space="0" w:color="auto"/>
              <w:right w:val="single" w:sz="4" w:space="0" w:color="auto"/>
            </w:tcBorders>
          </w:tcPr>
          <w:p w14:paraId="21EBCA3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AWGN</w:t>
            </w:r>
            <w:r>
              <w:rPr>
                <w:rFonts w:ascii="Arial" w:eastAsia="Times New Roman" w:hAnsi="Arial" w:cs="Arial" w:hint="eastAsia"/>
                <w:sz w:val="18"/>
                <w:lang w:val="en-US" w:eastAsia="zh-CN"/>
              </w:rPr>
              <w:t>+500Hz</w:t>
            </w:r>
          </w:p>
        </w:tc>
      </w:tr>
    </w:tbl>
    <w:p w14:paraId="5C2A5614" w14:textId="77777777" w:rsidR="004427F9" w:rsidRDefault="004427F9">
      <w:pPr>
        <w:overflowPunct w:val="0"/>
        <w:autoSpaceDE w:val="0"/>
        <w:autoSpaceDN w:val="0"/>
        <w:adjustRightInd w:val="0"/>
        <w:textAlignment w:val="baseline"/>
        <w:rPr>
          <w:rFonts w:eastAsia="Times New Roman"/>
          <w:lang w:eastAsia="en-GB"/>
        </w:rPr>
      </w:pPr>
    </w:p>
    <w:p w14:paraId="5F351D19"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w:t>
      </w:r>
      <w:r>
        <w:rPr>
          <w:rFonts w:ascii="Arial" w:eastAsia="Times New Roman" w:hAnsi="Arial"/>
          <w:snapToGrid w:val="0"/>
          <w:sz w:val="22"/>
          <w:lang w:eastAsia="en-GB"/>
        </w:rPr>
        <w:t>.1.2.3</w:t>
      </w:r>
      <w:r>
        <w:rPr>
          <w:rFonts w:ascii="Arial" w:eastAsia="Times New Roman" w:hAnsi="Arial"/>
          <w:snapToGrid w:val="0"/>
          <w:sz w:val="22"/>
          <w:lang w:eastAsia="en-GB"/>
        </w:rPr>
        <w:tab/>
        <w:t>Test Requirements</w:t>
      </w:r>
    </w:p>
    <w:p w14:paraId="13AA2E23"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For UEs that don</w:t>
      </w:r>
      <w:r>
        <w:rPr>
          <w:rFonts w:eastAsia="Times New Roman"/>
          <w:lang w:val="en-US" w:eastAsia="zh-CN"/>
        </w:rPr>
        <w:t>’</w:t>
      </w:r>
      <w:r>
        <w:rPr>
          <w:rFonts w:eastAsia="Times New Roman" w:hint="eastAsia"/>
          <w:lang w:val="en-US" w:eastAsia="zh-CN"/>
        </w:rPr>
        <w:t xml:space="preserve">t support </w:t>
      </w:r>
      <w:r>
        <w:rPr>
          <w:rFonts w:eastAsia="Times New Roman" w:hint="eastAsia"/>
          <w:lang w:eastAsia="zh-CN"/>
        </w:rPr>
        <w:t>antennaArrayType-r18</w:t>
      </w:r>
      <w:r>
        <w:rPr>
          <w:rFonts w:eastAsia="Times New Roman" w:hint="eastAsia"/>
          <w:lang w:val="en-US" w:eastAsia="zh-CN"/>
        </w:rPr>
        <w:t xml:space="preserve"> </w:t>
      </w:r>
      <w:del w:id="34" w:author="CMCC-shiyuan-0418" w:date="2024-04-25T14:37:00Z">
        <w:r>
          <w:rPr>
            <w:rFonts w:eastAsia="Times New Roman" w:hint="eastAsia"/>
            <w:lang w:val="en-US" w:eastAsia="zh-CN"/>
          </w:rPr>
          <w:delText>[</w:delText>
        </w:r>
      </w:del>
      <w:r>
        <w:rPr>
          <w:rFonts w:eastAsia="Times New Roman" w:hint="eastAsia"/>
          <w:lang w:val="en-US" w:eastAsia="zh-CN"/>
        </w:rPr>
        <w:t>and UEs that support antennaArrayType-18</w:t>
      </w:r>
      <w:del w:id="35" w:author="CMCC-shiyuan-0418" w:date="2024-04-25T14:37:00Z">
        <w:r>
          <w:rPr>
            <w:rFonts w:eastAsia="Times New Roman" w:hint="eastAsia"/>
            <w:lang w:val="en-US" w:eastAsia="zh-CN"/>
          </w:rPr>
          <w:delText>]</w:delText>
        </w:r>
      </w:del>
      <w:r>
        <w:rPr>
          <w:rFonts w:eastAsia="Times New Roman" w:hint="eastAsia"/>
          <w:lang w:val="en-US" w:eastAsia="zh-CN"/>
        </w:rPr>
        <w:t>:</w:t>
      </w:r>
    </w:p>
    <w:p w14:paraId="02B8B755" w14:textId="77777777" w:rsidR="004427F9" w:rsidRDefault="00000000">
      <w:pPr>
        <w:overflowPunct w:val="0"/>
        <w:autoSpaceDE w:val="0"/>
        <w:autoSpaceDN w:val="0"/>
        <w:adjustRightInd w:val="0"/>
        <w:spacing w:before="120" w:after="0"/>
        <w:textAlignment w:val="baseline"/>
        <w:rPr>
          <w:rFonts w:eastAsia="MS Mincho" w:cs="v4.2.0"/>
          <w:lang w:eastAsia="en-GB"/>
        </w:rPr>
      </w:pPr>
      <w:r>
        <w:rPr>
          <w:rFonts w:eastAsia="MS Mincho" w:cs="v4.2.0"/>
          <w:lang w:eastAsia="en-GB"/>
        </w:rPr>
        <w:t xml:space="preserve">The UE shall start to transmit the PRACH to Cell 2 less than </w:t>
      </w:r>
      <w:r>
        <w:rPr>
          <w:rFonts w:eastAsia="SimSun" w:cs="v4.2.0" w:hint="eastAsia"/>
          <w:lang w:val="en-US" w:eastAsia="zh-CN"/>
        </w:rPr>
        <w:t>7</w:t>
      </w:r>
      <w:r>
        <w:rPr>
          <w:rFonts w:eastAsia="MS Mincho" w:cs="v4.2.0"/>
          <w:lang w:eastAsia="en-GB"/>
        </w:rPr>
        <w:t>2 ms from the beginning of time period T2.</w:t>
      </w:r>
    </w:p>
    <w:p w14:paraId="035DD75A"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rate of correct handovers observed during repeated tests shall be at least 90%.</w:t>
      </w:r>
    </w:p>
    <w:p w14:paraId="421B5643" w14:textId="77777777" w:rsidR="004427F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 xml:space="preserve">The handover delay can be expressed as: RRC procedure delay + </w:t>
      </w:r>
      <w:r>
        <w:rPr>
          <w:rFonts w:eastAsia="Times New Roman"/>
          <w:bCs/>
          <w:lang w:eastAsia="en-GB"/>
        </w:rPr>
        <w:t>T</w:t>
      </w:r>
      <w:r>
        <w:rPr>
          <w:rFonts w:eastAsia="Times New Roman"/>
          <w:bCs/>
          <w:vertAlign w:val="subscript"/>
          <w:lang w:eastAsia="en-GB"/>
        </w:rPr>
        <w:t>interrupt</w:t>
      </w:r>
      <w:r>
        <w:rPr>
          <w:rFonts w:eastAsia="Times New Roman"/>
          <w:lang w:eastAsia="en-GB"/>
        </w:rPr>
        <w:t>, where:</w:t>
      </w:r>
    </w:p>
    <w:p w14:paraId="2DC92C83" w14:textId="77777777" w:rsidR="004427F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RRC procedure delay = 10 ms and is specified in clause 12 in TS 38.331 [2].</w:t>
      </w:r>
    </w:p>
    <w:p w14:paraId="19BD6287" w14:textId="77777777" w:rsidR="004427F9" w:rsidRDefault="00000000">
      <w:pPr>
        <w:overflowPunct w:val="0"/>
        <w:autoSpaceDE w:val="0"/>
        <w:autoSpaceDN w:val="0"/>
        <w:adjustRightInd w:val="0"/>
        <w:ind w:left="568" w:hanging="284"/>
        <w:textAlignment w:val="baseline"/>
        <w:rPr>
          <w:rFonts w:eastAsia="Times New Roman"/>
          <w:lang w:eastAsia="en-GB"/>
        </w:rPr>
      </w:pPr>
      <w:r>
        <w:rPr>
          <w:rFonts w:eastAsia="Times New Roman"/>
          <w:bCs/>
          <w:lang w:eastAsia="en-GB"/>
        </w:rPr>
        <w:t>T</w:t>
      </w:r>
      <w:r>
        <w:rPr>
          <w:rFonts w:eastAsia="Times New Roman"/>
          <w:bCs/>
          <w:vertAlign w:val="subscript"/>
          <w:lang w:eastAsia="en-GB"/>
        </w:rPr>
        <w:t>interrupt</w:t>
      </w:r>
      <w:r>
        <w:rPr>
          <w:rFonts w:eastAsia="Times New Roman" w:hint="eastAsia"/>
          <w:bCs/>
          <w:vertAlign w:val="subscript"/>
          <w:lang w:val="en-US" w:eastAsia="zh-CN"/>
        </w:rPr>
        <w:t xml:space="preserve"> </w:t>
      </w:r>
      <w:r>
        <w:rPr>
          <w:rFonts w:eastAsia="Times New Roman"/>
          <w:lang w:eastAsia="en-GB"/>
        </w:rPr>
        <w:t xml:space="preserve">= </w:t>
      </w:r>
      <w:r>
        <w:rPr>
          <w:rFonts w:eastAsia="Times New Roman" w:hint="eastAsia"/>
          <w:lang w:val="en-US" w:eastAsia="zh-CN"/>
        </w:rPr>
        <w:t>6</w:t>
      </w:r>
      <w:r>
        <w:rPr>
          <w:rFonts w:eastAsia="Times New Roman"/>
          <w:lang w:eastAsia="en-GB"/>
        </w:rPr>
        <w:t>2 ms in the test. T</w:t>
      </w:r>
      <w:r>
        <w:rPr>
          <w:rFonts w:eastAsia="Times New Roman"/>
          <w:vertAlign w:val="subscript"/>
          <w:lang w:eastAsia="en-GB"/>
        </w:rPr>
        <w:t>interrupt</w:t>
      </w:r>
      <w:r>
        <w:rPr>
          <w:rFonts w:eastAsia="Times New Roman"/>
          <w:lang w:eastAsia="en-GB"/>
        </w:rPr>
        <w:t xml:space="preserve"> is defined in clause 6.1</w:t>
      </w:r>
      <w:r>
        <w:rPr>
          <w:rFonts w:eastAsia="Times New Roman" w:hint="eastAsia"/>
          <w:lang w:val="en-US" w:eastAsia="zh-CN"/>
        </w:rPr>
        <w:t>E</w:t>
      </w:r>
      <w:r>
        <w:rPr>
          <w:rFonts w:eastAsia="Times New Roman"/>
          <w:lang w:eastAsia="en-GB"/>
        </w:rPr>
        <w:t>.1.2.2.</w:t>
      </w:r>
    </w:p>
    <w:p w14:paraId="11798CB8" w14:textId="77777777" w:rsidR="004427F9" w:rsidRDefault="004427F9">
      <w:pPr>
        <w:overflowPunct w:val="0"/>
        <w:autoSpaceDE w:val="0"/>
        <w:autoSpaceDN w:val="0"/>
        <w:adjustRightInd w:val="0"/>
        <w:textAlignment w:val="baseline"/>
        <w:rPr>
          <w:rFonts w:eastAsia="Times New Roman"/>
          <w:lang w:eastAsia="en-GB"/>
        </w:rPr>
      </w:pPr>
    </w:p>
    <w:p w14:paraId="7F1820BE" w14:textId="77777777" w:rsidR="004427F9"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Pr>
          <w:rFonts w:ascii="Arial" w:eastAsia="Times New Roman" w:hAnsi="Arial" w:hint="eastAsia"/>
          <w:snapToGrid w:val="0"/>
          <w:sz w:val="24"/>
          <w:lang w:eastAsia="zh-CN"/>
        </w:rPr>
        <w:t>A.</w:t>
      </w:r>
      <w:r>
        <w:rPr>
          <w:rFonts w:ascii="Arial" w:eastAsia="Times New Roman" w:hAnsi="Arial"/>
          <w:snapToGrid w:val="0"/>
          <w:sz w:val="24"/>
          <w:lang w:eastAsia="zh-CN"/>
        </w:rPr>
        <w:t>19</w:t>
      </w:r>
      <w:r>
        <w:rPr>
          <w:rFonts w:ascii="Arial" w:eastAsia="Times New Roman" w:hAnsi="Arial" w:hint="eastAsia"/>
          <w:snapToGrid w:val="0"/>
          <w:sz w:val="24"/>
          <w:lang w:eastAsia="zh-CN"/>
        </w:rPr>
        <w:t>.2</w:t>
      </w:r>
      <w:r>
        <w:rPr>
          <w:rFonts w:ascii="Arial" w:eastAsia="Times New Roman" w:hAnsi="Arial"/>
          <w:snapToGrid w:val="0"/>
          <w:sz w:val="24"/>
          <w:lang w:eastAsia="en-GB"/>
        </w:rPr>
        <w:t>.1.</w:t>
      </w:r>
      <w:r>
        <w:rPr>
          <w:rFonts w:ascii="Arial" w:eastAsia="Times New Roman" w:hAnsi="Arial" w:hint="eastAsia"/>
          <w:snapToGrid w:val="0"/>
          <w:sz w:val="24"/>
          <w:lang w:val="en-US" w:eastAsia="zh-CN"/>
        </w:rPr>
        <w:t>2</w:t>
      </w:r>
      <w:r>
        <w:rPr>
          <w:rFonts w:ascii="Arial" w:eastAsia="Times New Roman" w:hAnsi="Arial"/>
          <w:snapToGrid w:val="0"/>
          <w:sz w:val="24"/>
          <w:lang w:eastAsia="en-GB"/>
        </w:rPr>
        <w:tab/>
        <w:t>Inter-frequency handover from FR1 to FR1; unknown target cell</w:t>
      </w:r>
    </w:p>
    <w:p w14:paraId="5BAD182D"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w:t>
      </w:r>
      <w:r>
        <w:rPr>
          <w:rFonts w:ascii="Arial" w:eastAsia="Times New Roman" w:hAnsi="Arial"/>
          <w:snapToGrid w:val="0"/>
          <w:sz w:val="22"/>
          <w:lang w:eastAsia="en-GB"/>
        </w:rPr>
        <w:t>.1.</w:t>
      </w:r>
      <w:r>
        <w:rPr>
          <w:rFonts w:ascii="Arial" w:eastAsia="Times New Roman" w:hAnsi="Arial" w:hint="eastAsia"/>
          <w:snapToGrid w:val="0"/>
          <w:sz w:val="22"/>
          <w:lang w:val="en-US" w:eastAsia="zh-CN"/>
        </w:rPr>
        <w:t>2</w:t>
      </w:r>
      <w:r>
        <w:rPr>
          <w:rFonts w:ascii="Arial" w:eastAsia="Times New Roman" w:hAnsi="Arial"/>
          <w:snapToGrid w:val="0"/>
          <w:sz w:val="22"/>
          <w:lang w:eastAsia="en-GB"/>
        </w:rPr>
        <w:t>.1</w:t>
      </w:r>
      <w:r>
        <w:rPr>
          <w:rFonts w:ascii="Arial" w:eastAsia="Times New Roman" w:hAnsi="Arial"/>
          <w:snapToGrid w:val="0"/>
          <w:sz w:val="22"/>
          <w:lang w:eastAsia="en-GB"/>
        </w:rPr>
        <w:tab/>
        <w:t>Test Purpose and Environment</w:t>
      </w:r>
    </w:p>
    <w:p w14:paraId="1A8559A1"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is to verify the requirement for the NR FR1-NR FR1 inter frequency handover requirements </w:t>
      </w:r>
      <w:r>
        <w:rPr>
          <w:rFonts w:eastAsia="Times New Roman" w:cs="v4.2.0" w:hint="eastAsia"/>
          <w:lang w:val="en-US" w:eastAsia="zh-CN"/>
        </w:rPr>
        <w:t xml:space="preserve">for ATG </w:t>
      </w:r>
      <w:r>
        <w:rPr>
          <w:rFonts w:eastAsia="Times New Roman" w:cs="v4.2.0"/>
          <w:lang w:eastAsia="en-GB"/>
        </w:rPr>
        <w:t>specified in clause </w:t>
      </w:r>
      <w:r>
        <w:rPr>
          <w:rFonts w:eastAsia="Times New Roman"/>
          <w:lang w:eastAsia="zh-CN"/>
        </w:rPr>
        <w:t>6.1</w:t>
      </w:r>
      <w:r>
        <w:rPr>
          <w:rFonts w:eastAsia="Times New Roman" w:hint="eastAsia"/>
          <w:lang w:val="en-US" w:eastAsia="zh-CN"/>
        </w:rPr>
        <w:t>E</w:t>
      </w:r>
      <w:r>
        <w:rPr>
          <w:rFonts w:eastAsia="Times New Roman"/>
          <w:lang w:eastAsia="zh-CN"/>
        </w:rPr>
        <w:t>.1.2</w:t>
      </w:r>
      <w:r>
        <w:rPr>
          <w:rFonts w:eastAsia="Times New Roman" w:cs="v4.2.0"/>
          <w:lang w:eastAsia="en-GB"/>
        </w:rPr>
        <w:t>.</w:t>
      </w:r>
    </w:p>
    <w:p w14:paraId="08CC42D1"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w:t>
      </w:r>
      <w:r>
        <w:rPr>
          <w:rFonts w:ascii="Arial" w:eastAsia="Times New Roman" w:hAnsi="Arial"/>
          <w:snapToGrid w:val="0"/>
          <w:sz w:val="22"/>
          <w:lang w:eastAsia="en-GB"/>
        </w:rPr>
        <w:t>.1.</w:t>
      </w:r>
      <w:r>
        <w:rPr>
          <w:rFonts w:ascii="Arial" w:eastAsia="Times New Roman" w:hAnsi="Arial" w:hint="eastAsia"/>
          <w:snapToGrid w:val="0"/>
          <w:sz w:val="22"/>
          <w:lang w:val="en-US" w:eastAsia="zh-CN"/>
        </w:rPr>
        <w:t>2</w:t>
      </w:r>
      <w:r>
        <w:rPr>
          <w:rFonts w:ascii="Arial" w:eastAsia="Times New Roman" w:hAnsi="Arial"/>
          <w:snapToGrid w:val="0"/>
          <w:sz w:val="22"/>
          <w:lang w:eastAsia="en-GB"/>
        </w:rPr>
        <w:t>.2</w:t>
      </w:r>
      <w:r>
        <w:rPr>
          <w:rFonts w:ascii="Arial" w:eastAsia="Times New Roman" w:hAnsi="Arial"/>
          <w:snapToGrid w:val="0"/>
          <w:sz w:val="22"/>
          <w:lang w:eastAsia="en-GB"/>
        </w:rPr>
        <w:tab/>
        <w:t>Test Parameters</w:t>
      </w:r>
    </w:p>
    <w:p w14:paraId="1F2C10CA"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Supported test configurations are shown in table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w:t>
      </w:r>
      <w:r>
        <w:rPr>
          <w:rFonts w:eastAsia="Times New Roman"/>
          <w:snapToGrid w:val="0"/>
          <w:lang w:eastAsia="en-GB"/>
        </w:rPr>
        <w:t>.1.</w:t>
      </w:r>
      <w:r>
        <w:rPr>
          <w:rFonts w:eastAsia="Times New Roman" w:hint="eastAsia"/>
          <w:snapToGrid w:val="0"/>
          <w:lang w:val="en-US" w:eastAsia="zh-CN"/>
        </w:rPr>
        <w:t>2</w:t>
      </w:r>
      <w:r>
        <w:rPr>
          <w:rFonts w:eastAsia="Times New Roman"/>
          <w:snapToGrid w:val="0"/>
          <w:lang w:eastAsia="en-GB"/>
        </w:rPr>
        <w:t>.2</w:t>
      </w:r>
      <w:r>
        <w:rPr>
          <w:rFonts w:eastAsia="Times New Roman"/>
          <w:lang w:eastAsia="en-GB"/>
        </w:rPr>
        <w:t>-1. Both handover delay and interruption length are tested by using the parameters in</w:t>
      </w:r>
      <w:r>
        <w:rPr>
          <w:rFonts w:eastAsia="Times New Roman" w:hint="eastAsia"/>
          <w:lang w:val="en-US" w:eastAsia="zh-CN"/>
        </w:rPr>
        <w:t xml:space="preserve"> </w:t>
      </w:r>
      <w:r>
        <w:rPr>
          <w:rFonts w:eastAsia="Times New Roman"/>
          <w:lang w:eastAsia="en-GB"/>
        </w:rPr>
        <w:t xml:space="preserve">Table </w:t>
      </w:r>
      <w:r>
        <w:rPr>
          <w:rFonts w:eastAsia="Times New Roman"/>
          <w:snapToGrid w:val="0"/>
          <w:lang w:eastAsia="en-GB"/>
        </w:rPr>
        <w:t>A.6.3.1.3.2</w:t>
      </w:r>
      <w:r>
        <w:rPr>
          <w:rFonts w:eastAsia="Times New Roman"/>
          <w:lang w:eastAsia="en-GB"/>
        </w:rPr>
        <w:t>-2</w:t>
      </w:r>
      <w:r>
        <w:rPr>
          <w:rFonts w:eastAsia="Times New Roman" w:hint="eastAsia"/>
          <w:lang w:val="en-US" w:eastAsia="zh-CN"/>
        </w:rPr>
        <w:t xml:space="preserve"> and Table </w:t>
      </w:r>
      <w:r>
        <w:rPr>
          <w:rFonts w:eastAsia="Times New Roman"/>
          <w:snapToGrid w:val="0"/>
          <w:lang w:eastAsia="en-GB"/>
        </w:rPr>
        <w:t>A.6.3.1.3.2</w:t>
      </w:r>
      <w:r>
        <w:rPr>
          <w:rFonts w:eastAsia="Times New Roman"/>
          <w:lang w:eastAsia="en-GB"/>
        </w:rPr>
        <w:t>-</w:t>
      </w:r>
      <w:r>
        <w:rPr>
          <w:rFonts w:eastAsia="Times New Roman" w:hint="eastAsia"/>
          <w:lang w:val="en-US" w:eastAsia="zh-CN"/>
        </w:rPr>
        <w:t xml:space="preserve">3 </w:t>
      </w:r>
      <w:r>
        <w:rPr>
          <w:rFonts w:eastAsia="Times New Roman"/>
          <w:color w:val="000000"/>
          <w:lang w:eastAsia="ko-KR"/>
        </w:rPr>
        <w:t>except those described in the</w:t>
      </w:r>
      <w:r>
        <w:rPr>
          <w:rFonts w:eastAsia="Times New Roman"/>
          <w:lang w:eastAsia="en-GB"/>
        </w:rPr>
        <w:t xml:space="preserve"> table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w:t>
      </w:r>
      <w:r>
        <w:rPr>
          <w:rFonts w:eastAsia="Times New Roman"/>
          <w:snapToGrid w:val="0"/>
          <w:lang w:eastAsia="en-GB"/>
        </w:rPr>
        <w:t>.1.</w:t>
      </w:r>
      <w:r>
        <w:rPr>
          <w:rFonts w:eastAsia="Times New Roman" w:hint="eastAsia"/>
          <w:snapToGrid w:val="0"/>
          <w:lang w:val="en-US" w:eastAsia="zh-CN"/>
        </w:rPr>
        <w:t>2</w:t>
      </w:r>
      <w:r>
        <w:rPr>
          <w:rFonts w:eastAsia="Times New Roman"/>
          <w:snapToGrid w:val="0"/>
          <w:lang w:eastAsia="en-GB"/>
        </w:rPr>
        <w:t>.2</w:t>
      </w:r>
      <w:r>
        <w:rPr>
          <w:rFonts w:eastAsia="Times New Roman"/>
          <w:lang w:eastAsia="en-GB"/>
        </w:rPr>
        <w:t xml:space="preserve">-2 and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w:t>
      </w:r>
      <w:r>
        <w:rPr>
          <w:rFonts w:eastAsia="Times New Roman"/>
          <w:snapToGrid w:val="0"/>
          <w:lang w:eastAsia="en-GB"/>
        </w:rPr>
        <w:t>.1.</w:t>
      </w:r>
      <w:r>
        <w:rPr>
          <w:rFonts w:eastAsia="Times New Roman" w:hint="eastAsia"/>
          <w:snapToGrid w:val="0"/>
          <w:lang w:val="en-US" w:eastAsia="zh-CN"/>
        </w:rPr>
        <w:t>2</w:t>
      </w:r>
      <w:r>
        <w:rPr>
          <w:rFonts w:eastAsia="Times New Roman"/>
          <w:snapToGrid w:val="0"/>
          <w:lang w:eastAsia="en-GB"/>
        </w:rPr>
        <w:t>.2</w:t>
      </w:r>
      <w:r>
        <w:rPr>
          <w:rFonts w:eastAsia="Times New Roman"/>
          <w:lang w:eastAsia="en-GB"/>
        </w:rPr>
        <w:t>-3.</w:t>
      </w:r>
    </w:p>
    <w:p w14:paraId="788CC615" w14:textId="77777777" w:rsidR="004427F9" w:rsidRDefault="00000000">
      <w:pPr>
        <w:overflowPunct w:val="0"/>
        <w:autoSpaceDE w:val="0"/>
        <w:autoSpaceDN w:val="0"/>
        <w:adjustRightInd w:val="0"/>
        <w:textAlignment w:val="baseline"/>
        <w:rPr>
          <w:rFonts w:eastAsia="Batang"/>
          <w:lang w:eastAsia="en-GB"/>
        </w:rPr>
      </w:pPr>
      <w:r>
        <w:rPr>
          <w:rFonts w:eastAsia="Batang"/>
          <w:lang w:eastAsia="en-GB"/>
        </w:rPr>
        <w:t>The test scenario comprises of two carriers and one cell on each carrier. No gap patterns are configured in the test case</w:t>
      </w:r>
      <w:r>
        <w:rPr>
          <w:rFonts w:eastAsia="Times New Roman"/>
          <w:lang w:eastAsia="en-GB"/>
        </w:rPr>
        <w:t>. T</w:t>
      </w:r>
      <w:r>
        <w:rPr>
          <w:rFonts w:eastAsia="Batang"/>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B981661"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UE positioning and UE speed are set by AT command. UE speed is 0km/h, UE specific positioning is emulated by test system.</w:t>
      </w:r>
    </w:p>
    <w:p w14:paraId="249F5FBB" w14:textId="77777777" w:rsidR="004427F9" w:rsidRDefault="00000000">
      <w:pPr>
        <w:overflowPunct w:val="0"/>
        <w:autoSpaceDE w:val="0"/>
        <w:autoSpaceDN w:val="0"/>
        <w:adjustRightInd w:val="0"/>
        <w:textAlignment w:val="baseline"/>
        <w:rPr>
          <w:rFonts w:eastAsia="Times New Roma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1285045"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w:t>
      </w:r>
      <w:r>
        <w:rPr>
          <w:rFonts w:ascii="Arial" w:eastAsia="Times New Roman" w:hAnsi="Arial"/>
          <w:b/>
          <w:snapToGrid w:val="0"/>
          <w:lang w:eastAsia="en-GB"/>
        </w:rPr>
        <w:t>.1.</w:t>
      </w:r>
      <w:r>
        <w:rPr>
          <w:rFonts w:ascii="Arial" w:eastAsia="Times New Roman" w:hAnsi="Arial" w:hint="eastAsia"/>
          <w:b/>
          <w:snapToGrid w:val="0"/>
          <w:lang w:val="en-US" w:eastAsia="zh-CN"/>
        </w:rPr>
        <w:t>2</w:t>
      </w:r>
      <w:r>
        <w:rPr>
          <w:rFonts w:ascii="Arial" w:eastAsia="Times New Roman" w:hAnsi="Arial"/>
          <w:b/>
          <w:snapToGrid w:val="0"/>
          <w:lang w:eastAsia="en-GB"/>
        </w:rPr>
        <w:t>.2</w:t>
      </w:r>
      <w:r>
        <w:rPr>
          <w:rFonts w:ascii="Arial" w:eastAsia="Times New Roman" w:hAnsi="Arial"/>
          <w:b/>
          <w:lang w:eastAsia="en-GB"/>
        </w:rPr>
        <w:t xml:space="preserve">-1: </w:t>
      </w:r>
      <w:r>
        <w:rPr>
          <w:rFonts w:ascii="Arial" w:eastAsia="Times New Roman" w:hAnsi="Arial"/>
          <w:b/>
          <w:snapToGrid w:val="0"/>
          <w:lang w:eastAsia="en-GB"/>
        </w:rPr>
        <w:t xml:space="preserve">Inter-frequency handover from FR1 to FR1 </w:t>
      </w:r>
      <w:r>
        <w:rPr>
          <w:rFonts w:ascii="Arial" w:eastAsia="Times New Roman"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27F9" w14:paraId="3BB27762" w14:textId="77777777">
        <w:tc>
          <w:tcPr>
            <w:tcW w:w="2330" w:type="dxa"/>
            <w:shd w:val="clear" w:color="auto" w:fill="auto"/>
          </w:tcPr>
          <w:p w14:paraId="529C178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w:t>
            </w:r>
          </w:p>
        </w:tc>
        <w:tc>
          <w:tcPr>
            <w:tcW w:w="7299" w:type="dxa"/>
            <w:shd w:val="clear" w:color="auto" w:fill="auto"/>
          </w:tcPr>
          <w:p w14:paraId="49401D5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4427F9" w14:paraId="659B89CA" w14:textId="77777777">
        <w:tc>
          <w:tcPr>
            <w:tcW w:w="2330" w:type="dxa"/>
            <w:shd w:val="clear" w:color="auto" w:fill="auto"/>
          </w:tcPr>
          <w:p w14:paraId="489AD03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w:t>
            </w:r>
          </w:p>
        </w:tc>
        <w:tc>
          <w:tcPr>
            <w:tcW w:w="7299" w:type="dxa"/>
            <w:shd w:val="clear" w:color="auto" w:fill="auto"/>
          </w:tcPr>
          <w:p w14:paraId="7632406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15 kHz SSB SCS, 10 MHz bandwidth, FDD duplex mode</w:t>
            </w:r>
          </w:p>
          <w:p w14:paraId="00DE276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15 kHz SSB SCS, 10 MHz bandwidth, FDD duplex mode</w:t>
            </w:r>
          </w:p>
        </w:tc>
      </w:tr>
      <w:tr w:rsidR="004427F9" w14:paraId="60B52E9C" w14:textId="77777777">
        <w:tc>
          <w:tcPr>
            <w:tcW w:w="2330" w:type="dxa"/>
            <w:shd w:val="clear" w:color="auto" w:fill="auto"/>
          </w:tcPr>
          <w:p w14:paraId="1B01FAA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c>
          <w:tcPr>
            <w:tcW w:w="7299" w:type="dxa"/>
            <w:shd w:val="clear" w:color="auto" w:fill="auto"/>
          </w:tcPr>
          <w:p w14:paraId="35F8B52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Source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p w14:paraId="214B4C2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Target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tc>
      </w:tr>
      <w:tr w:rsidR="004427F9" w14:paraId="1EBB4CB9" w14:textId="77777777">
        <w:tc>
          <w:tcPr>
            <w:tcW w:w="2330" w:type="dxa"/>
            <w:shd w:val="clear" w:color="auto" w:fill="auto"/>
          </w:tcPr>
          <w:p w14:paraId="21CA0A9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3</w:t>
            </w:r>
          </w:p>
        </w:tc>
        <w:tc>
          <w:tcPr>
            <w:tcW w:w="7299" w:type="dxa"/>
            <w:shd w:val="clear" w:color="auto" w:fill="auto"/>
          </w:tcPr>
          <w:p w14:paraId="5F04F64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30 kHz SSB SCS, 40 MHz bandwidth, TDD duplex mode</w:t>
            </w:r>
          </w:p>
          <w:p w14:paraId="5C680CAE"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30 kHz SSB SCS, 40 MHz bandwidth, TDD duplex mode</w:t>
            </w:r>
          </w:p>
        </w:tc>
      </w:tr>
      <w:tr w:rsidR="004427F9" w14:paraId="18FCC5BA" w14:textId="77777777">
        <w:tc>
          <w:tcPr>
            <w:tcW w:w="9629" w:type="dxa"/>
            <w:gridSpan w:val="2"/>
            <w:shd w:val="clear" w:color="auto" w:fill="auto"/>
          </w:tcPr>
          <w:p w14:paraId="127B2310"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hint="eastAsia"/>
                <w:sz w:val="18"/>
                <w:lang w:val="en-US" w:eastAsia="zh-CN"/>
              </w:rPr>
              <w:t xml:space="preserve">Note1: </w:t>
            </w:r>
            <w:r>
              <w:rPr>
                <w:rFonts w:ascii="Arial" w:eastAsia="Times New Roman" w:hAnsi="Arial"/>
                <w:sz w:val="18"/>
                <w:lang w:eastAsia="en-GB"/>
              </w:rPr>
              <w:t>The UE is only required to be tested in one of the supported test configurations.</w:t>
            </w:r>
          </w:p>
        </w:tc>
      </w:tr>
    </w:tbl>
    <w:p w14:paraId="343A2ACA" w14:textId="77777777" w:rsidR="004427F9" w:rsidRDefault="004427F9">
      <w:pPr>
        <w:overflowPunct w:val="0"/>
        <w:autoSpaceDE w:val="0"/>
        <w:autoSpaceDN w:val="0"/>
        <w:adjustRightInd w:val="0"/>
        <w:textAlignment w:val="baseline"/>
        <w:rPr>
          <w:rFonts w:eastAsia="Times New Roman" w:cs="v4.2.0"/>
          <w:lang w:eastAsia="en-GB"/>
        </w:rPr>
      </w:pPr>
    </w:p>
    <w:p w14:paraId="36886665"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w:t>
      </w:r>
      <w:r>
        <w:rPr>
          <w:rFonts w:ascii="Arial" w:eastAsia="Times New Roman" w:hAnsi="Arial"/>
          <w:b/>
          <w:snapToGrid w:val="0"/>
          <w:lang w:eastAsia="en-GB"/>
        </w:rPr>
        <w:t>.1.</w:t>
      </w:r>
      <w:r>
        <w:rPr>
          <w:rFonts w:ascii="Arial" w:eastAsia="Times New Roman" w:hAnsi="Arial" w:hint="eastAsia"/>
          <w:b/>
          <w:snapToGrid w:val="0"/>
          <w:lang w:val="en-US" w:eastAsia="zh-CN"/>
        </w:rPr>
        <w:t>2</w:t>
      </w:r>
      <w:r>
        <w:rPr>
          <w:rFonts w:ascii="Arial" w:eastAsia="Times New Roman" w:hAnsi="Arial"/>
          <w:b/>
          <w:snapToGrid w:val="0"/>
          <w:lang w:eastAsia="en-GB"/>
        </w:rPr>
        <w:t>.2</w:t>
      </w:r>
      <w:r>
        <w:rPr>
          <w:rFonts w:ascii="Arial" w:eastAsia="Times New Roman" w:hAnsi="Arial"/>
          <w:b/>
          <w:lang w:eastAsia="en-GB"/>
        </w:rPr>
        <w:t>-2</w:t>
      </w:r>
      <w:r>
        <w:rPr>
          <w:rFonts w:ascii="Arial" w:eastAsia="Times New Roman" w:hAnsi="Arial" w:cs="v4.2.0"/>
          <w:b/>
          <w:lang w:eastAsia="en-GB"/>
        </w:rPr>
        <w:t xml:space="preserve">: General test parameters </w:t>
      </w:r>
      <w:r>
        <w:rPr>
          <w:rFonts w:ascii="Arial" w:eastAsia="Times New Roman" w:hAnsi="Arial"/>
          <w:b/>
          <w:snapToGrid w:val="0"/>
          <w:lang w:eastAsia="en-GB"/>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4427F9" w14:paraId="1251DB52" w14:textId="77777777">
        <w:trPr>
          <w:cantSplit/>
          <w:trHeight w:val="113"/>
          <w:jc w:val="center"/>
        </w:trPr>
        <w:tc>
          <w:tcPr>
            <w:tcW w:w="3289" w:type="dxa"/>
            <w:shd w:val="clear" w:color="auto" w:fill="auto"/>
          </w:tcPr>
          <w:p w14:paraId="29CCF07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708" w:type="dxa"/>
            <w:shd w:val="clear" w:color="auto" w:fill="auto"/>
          </w:tcPr>
          <w:p w14:paraId="3631821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2410" w:type="dxa"/>
            <w:shd w:val="clear" w:color="auto" w:fill="auto"/>
          </w:tcPr>
          <w:p w14:paraId="245847B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2835" w:type="dxa"/>
            <w:shd w:val="clear" w:color="auto" w:fill="auto"/>
          </w:tcPr>
          <w:p w14:paraId="69C3A9B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4427F9" w14:paraId="388B43A4" w14:textId="77777777">
        <w:trPr>
          <w:cantSplit/>
          <w:trHeight w:val="113"/>
          <w:jc w:val="center"/>
        </w:trPr>
        <w:tc>
          <w:tcPr>
            <w:tcW w:w="3289" w:type="dxa"/>
            <w:shd w:val="clear" w:color="auto" w:fill="auto"/>
          </w:tcPr>
          <w:p w14:paraId="6957A17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Barring Information</w:t>
            </w:r>
          </w:p>
        </w:tc>
        <w:tc>
          <w:tcPr>
            <w:tcW w:w="708" w:type="dxa"/>
            <w:shd w:val="clear" w:color="auto" w:fill="auto"/>
          </w:tcPr>
          <w:p w14:paraId="61DA59C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p>
        </w:tc>
        <w:tc>
          <w:tcPr>
            <w:tcW w:w="2410" w:type="dxa"/>
            <w:shd w:val="clear" w:color="auto" w:fill="auto"/>
          </w:tcPr>
          <w:p w14:paraId="10B2F15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not barred</w:t>
            </w:r>
          </w:p>
        </w:tc>
        <w:tc>
          <w:tcPr>
            <w:tcW w:w="2835" w:type="dxa"/>
            <w:shd w:val="clear" w:color="auto" w:fill="auto"/>
          </w:tcPr>
          <w:p w14:paraId="3BE0C25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 additional delays in random access procedure.</w:t>
            </w:r>
          </w:p>
        </w:tc>
      </w:tr>
      <w:tr w:rsidR="004427F9" w14:paraId="1B0D3C6D" w14:textId="77777777">
        <w:trPr>
          <w:cantSplit/>
          <w:trHeight w:val="113"/>
          <w:jc w:val="center"/>
        </w:trPr>
        <w:tc>
          <w:tcPr>
            <w:tcW w:w="3289" w:type="dxa"/>
            <w:shd w:val="clear" w:color="auto" w:fill="auto"/>
          </w:tcPr>
          <w:p w14:paraId="51AEB67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Time offset between cells</w:t>
            </w:r>
          </w:p>
        </w:tc>
        <w:tc>
          <w:tcPr>
            <w:tcW w:w="708" w:type="dxa"/>
            <w:shd w:val="clear" w:color="auto" w:fill="auto"/>
          </w:tcPr>
          <w:p w14:paraId="369B669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02BBD43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3 </w:t>
            </w:r>
            <w:r>
              <w:rPr>
                <w:rFonts w:ascii="Arial" w:eastAsia="Times New Roman" w:hAnsi="Arial"/>
                <w:sz w:val="18"/>
                <w:lang w:eastAsia="en-GB"/>
              </w:rPr>
              <w:sym w:font="Symbol" w:char="F06D"/>
            </w:r>
            <w:r>
              <w:rPr>
                <w:rFonts w:ascii="Arial" w:eastAsia="Times New Roman" w:hAnsi="Arial"/>
                <w:sz w:val="18"/>
                <w:lang w:eastAsia="en-GB"/>
              </w:rPr>
              <w:t>s</w:t>
            </w:r>
          </w:p>
        </w:tc>
        <w:tc>
          <w:tcPr>
            <w:tcW w:w="2835" w:type="dxa"/>
            <w:shd w:val="clear" w:color="auto" w:fill="auto"/>
          </w:tcPr>
          <w:p w14:paraId="7AC963F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Synchronous cells</w:t>
            </w:r>
          </w:p>
        </w:tc>
      </w:tr>
    </w:tbl>
    <w:p w14:paraId="65D3DA77" w14:textId="77777777" w:rsidR="004427F9" w:rsidRDefault="004427F9">
      <w:pPr>
        <w:overflowPunct w:val="0"/>
        <w:autoSpaceDE w:val="0"/>
        <w:autoSpaceDN w:val="0"/>
        <w:adjustRightInd w:val="0"/>
        <w:textAlignment w:val="baseline"/>
        <w:rPr>
          <w:rFonts w:eastAsia="Times New Roman"/>
          <w:lang w:eastAsia="en-GB"/>
        </w:rPr>
      </w:pPr>
    </w:p>
    <w:p w14:paraId="0B710244"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w:t>
      </w:r>
      <w:r>
        <w:rPr>
          <w:rFonts w:ascii="Arial" w:eastAsia="Times New Roman" w:hAnsi="Arial"/>
          <w:b/>
          <w:snapToGrid w:val="0"/>
          <w:lang w:eastAsia="en-GB"/>
        </w:rPr>
        <w:t>.1.</w:t>
      </w:r>
      <w:r>
        <w:rPr>
          <w:rFonts w:ascii="Arial" w:eastAsia="Times New Roman" w:hAnsi="Arial" w:hint="eastAsia"/>
          <w:b/>
          <w:snapToGrid w:val="0"/>
          <w:lang w:val="en-US" w:eastAsia="zh-CN"/>
        </w:rPr>
        <w:t>2</w:t>
      </w:r>
      <w:r>
        <w:rPr>
          <w:rFonts w:ascii="Arial" w:eastAsia="Times New Roman" w:hAnsi="Arial"/>
          <w:b/>
          <w:snapToGrid w:val="0"/>
          <w:lang w:eastAsia="en-GB"/>
        </w:rPr>
        <w:t>.2</w:t>
      </w:r>
      <w:r>
        <w:rPr>
          <w:rFonts w:ascii="Arial" w:eastAsia="Times New Roman" w:hAnsi="Arial"/>
          <w:b/>
          <w:lang w:eastAsia="en-GB"/>
        </w:rPr>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4427F9" w14:paraId="2F575239" w14:textId="77777777">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0970A7E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41E6CB9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4E1C7AC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59EFC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2</w:t>
            </w:r>
          </w:p>
        </w:tc>
      </w:tr>
      <w:tr w:rsidR="004427F9" w14:paraId="1BFB0F8B" w14:textId="77777777">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43FA276E" w14:textId="77777777" w:rsidR="004427F9" w:rsidRDefault="004427F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6EC76ED1" w14:textId="77777777" w:rsidR="004427F9" w:rsidRDefault="004427F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tcPr>
          <w:p w14:paraId="73F3292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527FC13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0A2476C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33ECBC2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r>
      <w:tr w:rsidR="004427F9" w14:paraId="4248CE50" w14:textId="77777777">
        <w:trPr>
          <w:trHeight w:val="226"/>
          <w:jc w:val="center"/>
        </w:trPr>
        <w:tc>
          <w:tcPr>
            <w:tcW w:w="2060" w:type="dxa"/>
            <w:tcBorders>
              <w:top w:val="single" w:sz="4" w:space="0" w:color="auto"/>
              <w:left w:val="single" w:sz="4" w:space="0" w:color="auto"/>
              <w:bottom w:val="nil"/>
              <w:right w:val="single" w:sz="4" w:space="0" w:color="auto"/>
            </w:tcBorders>
          </w:tcPr>
          <w:p w14:paraId="0990062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Propagation condition</w:t>
            </w:r>
          </w:p>
        </w:tc>
        <w:tc>
          <w:tcPr>
            <w:tcW w:w="1736" w:type="dxa"/>
            <w:tcBorders>
              <w:top w:val="single" w:sz="4" w:space="0" w:color="auto"/>
              <w:left w:val="single" w:sz="4" w:space="0" w:color="auto"/>
              <w:bottom w:val="single" w:sz="4" w:space="0" w:color="auto"/>
              <w:right w:val="single" w:sz="4" w:space="0" w:color="auto"/>
            </w:tcBorders>
          </w:tcPr>
          <w:p w14:paraId="754840D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en-GB"/>
              </w:rPr>
              <w:t>Config</w:t>
            </w:r>
            <w:r>
              <w:rPr>
                <w:rFonts w:ascii="Arial" w:eastAsia="Times New Roman" w:hAnsi="Arial"/>
                <w:sz w:val="18"/>
                <w:szCs w:val="18"/>
                <w:lang w:eastAsia="en-GB"/>
              </w:rPr>
              <w:t xml:space="preserve"> </w:t>
            </w:r>
            <w:r>
              <w:rPr>
                <w:rFonts w:ascii="Arial" w:eastAsia="Times New Roman" w:hAnsi="Arial"/>
                <w:sz w:val="18"/>
                <w:lang w:eastAsia="en-GB"/>
              </w:rPr>
              <w:t>1</w:t>
            </w:r>
            <w:r>
              <w:rPr>
                <w:rFonts w:ascii="Arial" w:eastAsia="Times New Roman" w:hAnsi="Arial" w:hint="eastAsia"/>
                <w:sz w:val="18"/>
                <w:lang w:val="en-US" w:eastAsia="zh-CN"/>
              </w:rPr>
              <w:t>, 2</w:t>
            </w:r>
          </w:p>
        </w:tc>
        <w:tc>
          <w:tcPr>
            <w:tcW w:w="1132" w:type="dxa"/>
            <w:tcBorders>
              <w:top w:val="single" w:sz="4" w:space="0" w:color="auto"/>
              <w:left w:val="single" w:sz="4" w:space="0" w:color="auto"/>
              <w:bottom w:val="nil"/>
              <w:right w:val="single" w:sz="4" w:space="0" w:color="auto"/>
            </w:tcBorders>
          </w:tcPr>
          <w:p w14:paraId="6FED111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74B558D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AWGN</w:t>
            </w:r>
            <w:r>
              <w:rPr>
                <w:rFonts w:ascii="Arial" w:eastAsia="Times New Roman" w:hAnsi="Arial" w:hint="eastAsia"/>
                <w:sz w:val="18"/>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6C1D7CC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AWGN</w:t>
            </w:r>
            <w:r>
              <w:rPr>
                <w:rFonts w:ascii="Arial" w:eastAsia="Times New Roman" w:hAnsi="Arial" w:hint="eastAsia"/>
                <w:sz w:val="18"/>
                <w:lang w:val="en-US" w:eastAsia="zh-CN"/>
              </w:rPr>
              <w:t xml:space="preserve"> + 220Hz</w:t>
            </w:r>
          </w:p>
        </w:tc>
      </w:tr>
      <w:tr w:rsidR="004427F9" w14:paraId="1B2FB4AD" w14:textId="77777777">
        <w:trPr>
          <w:trHeight w:val="42"/>
          <w:jc w:val="center"/>
        </w:trPr>
        <w:tc>
          <w:tcPr>
            <w:tcW w:w="2060" w:type="dxa"/>
            <w:tcBorders>
              <w:top w:val="nil"/>
              <w:left w:val="single" w:sz="4" w:space="0" w:color="auto"/>
              <w:bottom w:val="single" w:sz="4" w:space="0" w:color="auto"/>
              <w:right w:val="single" w:sz="4" w:space="0" w:color="auto"/>
            </w:tcBorders>
          </w:tcPr>
          <w:p w14:paraId="7E1F9BD0"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6" w:type="dxa"/>
            <w:tcBorders>
              <w:top w:val="single" w:sz="4" w:space="0" w:color="auto"/>
              <w:left w:val="single" w:sz="4" w:space="0" w:color="auto"/>
              <w:bottom w:val="single" w:sz="4" w:space="0" w:color="auto"/>
              <w:right w:val="single" w:sz="4" w:space="0" w:color="auto"/>
            </w:tcBorders>
          </w:tcPr>
          <w:p w14:paraId="1DA9891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eastAsia="en-GB"/>
              </w:rPr>
              <w:t>Config</w:t>
            </w:r>
            <w:r>
              <w:rPr>
                <w:rFonts w:ascii="Arial" w:eastAsia="Times New Roman" w:hAnsi="Arial"/>
                <w:sz w:val="18"/>
                <w:szCs w:val="18"/>
                <w:lang w:eastAsia="en-GB"/>
              </w:rPr>
              <w:t xml:space="preserve"> </w:t>
            </w:r>
            <w:r>
              <w:rPr>
                <w:rFonts w:ascii="Arial" w:eastAsia="Times New Roman" w:hAnsi="Arial" w:hint="eastAsia"/>
                <w:sz w:val="18"/>
                <w:szCs w:val="18"/>
                <w:lang w:val="en-US" w:eastAsia="zh-CN"/>
              </w:rPr>
              <w:t>3</w:t>
            </w:r>
          </w:p>
        </w:tc>
        <w:tc>
          <w:tcPr>
            <w:tcW w:w="1132" w:type="dxa"/>
            <w:tcBorders>
              <w:top w:val="nil"/>
              <w:left w:val="single" w:sz="4" w:space="0" w:color="auto"/>
              <w:bottom w:val="single" w:sz="4" w:space="0" w:color="auto"/>
              <w:right w:val="single" w:sz="4" w:space="0" w:color="auto"/>
            </w:tcBorders>
          </w:tcPr>
          <w:p w14:paraId="0BFC8A5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7253659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AWGN</w:t>
            </w:r>
            <w:r>
              <w:rPr>
                <w:rFonts w:ascii="Arial" w:eastAsia="Times New Roman" w:hAnsi="Arial" w:hint="eastAsia"/>
                <w:sz w:val="18"/>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046E6BF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AWGN</w:t>
            </w:r>
            <w:r>
              <w:rPr>
                <w:rFonts w:ascii="Arial" w:eastAsia="Times New Roman" w:hAnsi="Arial" w:hint="eastAsia"/>
                <w:sz w:val="18"/>
                <w:lang w:val="en-US" w:eastAsia="zh-CN"/>
              </w:rPr>
              <w:t xml:space="preserve"> + 500Hz</w:t>
            </w:r>
          </w:p>
        </w:tc>
      </w:tr>
    </w:tbl>
    <w:p w14:paraId="10330633" w14:textId="77777777" w:rsidR="004427F9" w:rsidRDefault="004427F9">
      <w:pPr>
        <w:overflowPunct w:val="0"/>
        <w:autoSpaceDE w:val="0"/>
        <w:autoSpaceDN w:val="0"/>
        <w:adjustRightInd w:val="0"/>
        <w:textAlignment w:val="baseline"/>
        <w:rPr>
          <w:rFonts w:eastAsia="Times New Roman"/>
          <w:lang w:eastAsia="en-GB"/>
        </w:rPr>
      </w:pPr>
    </w:p>
    <w:p w14:paraId="10819298"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w:t>
      </w:r>
      <w:r>
        <w:rPr>
          <w:rFonts w:ascii="Arial" w:eastAsia="Times New Roman" w:hAnsi="Arial"/>
          <w:snapToGrid w:val="0"/>
          <w:sz w:val="22"/>
          <w:lang w:eastAsia="en-GB"/>
        </w:rPr>
        <w:t>.1.</w:t>
      </w:r>
      <w:r>
        <w:rPr>
          <w:rFonts w:ascii="Arial" w:eastAsia="Times New Roman" w:hAnsi="Arial" w:hint="eastAsia"/>
          <w:snapToGrid w:val="0"/>
          <w:sz w:val="22"/>
          <w:lang w:val="en-US" w:eastAsia="zh-CN"/>
        </w:rPr>
        <w:t>2</w:t>
      </w:r>
      <w:r>
        <w:rPr>
          <w:rFonts w:ascii="Arial" w:eastAsia="Times New Roman" w:hAnsi="Arial"/>
          <w:snapToGrid w:val="0"/>
          <w:sz w:val="22"/>
          <w:lang w:eastAsia="en-GB"/>
        </w:rPr>
        <w:t>.3</w:t>
      </w:r>
      <w:r>
        <w:rPr>
          <w:rFonts w:ascii="Arial" w:eastAsia="Times New Roman" w:hAnsi="Arial"/>
          <w:snapToGrid w:val="0"/>
          <w:sz w:val="22"/>
          <w:lang w:eastAsia="en-GB"/>
        </w:rPr>
        <w:tab/>
        <w:t>Test Requirements</w:t>
      </w:r>
    </w:p>
    <w:p w14:paraId="55E1904F" w14:textId="77777777" w:rsidR="004427F9" w:rsidRDefault="00000000">
      <w:p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For UEs that don</w:t>
      </w:r>
      <w:r>
        <w:rPr>
          <w:rFonts w:eastAsia="Times New Roman"/>
          <w:lang w:val="en-US" w:eastAsia="zh-CN"/>
        </w:rPr>
        <w:t>’</w:t>
      </w:r>
      <w:r>
        <w:rPr>
          <w:rFonts w:eastAsia="Times New Roman" w:hint="eastAsia"/>
          <w:lang w:val="en-US" w:eastAsia="zh-CN"/>
        </w:rPr>
        <w:t xml:space="preserve">t support </w:t>
      </w:r>
      <w:r>
        <w:rPr>
          <w:rFonts w:eastAsia="Times New Roman" w:hint="eastAsia"/>
          <w:lang w:eastAsia="zh-CN"/>
        </w:rPr>
        <w:t>antennaArrayType-r18</w:t>
      </w:r>
      <w:ins w:id="36" w:author="CMCC-shiyuan-0418" w:date="2024-04-25T14:37:00Z">
        <w:r>
          <w:rPr>
            <w:rFonts w:eastAsia="Times New Roman" w:hint="eastAsia"/>
            <w:lang w:val="en-US" w:eastAsia="zh-CN"/>
          </w:rPr>
          <w:t xml:space="preserve"> </w:t>
        </w:r>
      </w:ins>
      <w:del w:id="37" w:author="CMCC-shiyuan-0418" w:date="2024-04-25T14:37:00Z">
        <w:r>
          <w:rPr>
            <w:rFonts w:eastAsia="Times New Roman" w:hint="eastAsia"/>
            <w:lang w:val="en-US" w:eastAsia="zh-CN"/>
          </w:rPr>
          <w:delText>[</w:delText>
        </w:r>
      </w:del>
      <w:r>
        <w:rPr>
          <w:rFonts w:eastAsia="Times New Roman" w:hint="eastAsia"/>
          <w:lang w:val="en-US" w:eastAsia="zh-CN"/>
        </w:rPr>
        <w:t>and UEs that support antennaArrayType-18</w:t>
      </w:r>
      <w:del w:id="38" w:author="CMCC-shiyuan-0418" w:date="2024-04-25T14:37:00Z">
        <w:r>
          <w:rPr>
            <w:rFonts w:eastAsia="Times New Roman" w:hint="eastAsia"/>
            <w:lang w:val="en-US" w:eastAsia="zh-CN"/>
          </w:rPr>
          <w:delText>]</w:delText>
        </w:r>
      </w:del>
      <w:r>
        <w:rPr>
          <w:rFonts w:eastAsia="Times New Roman" w:hint="eastAsia"/>
          <w:lang w:val="en-US" w:eastAsia="zh-CN"/>
        </w:rPr>
        <w:t>:</w:t>
      </w:r>
    </w:p>
    <w:p w14:paraId="4969FE4A" w14:textId="77777777" w:rsidR="004427F9" w:rsidRDefault="00000000">
      <w:pPr>
        <w:overflowPunct w:val="0"/>
        <w:autoSpaceDE w:val="0"/>
        <w:autoSpaceDN w:val="0"/>
        <w:adjustRightInd w:val="0"/>
        <w:spacing w:before="120" w:after="0"/>
        <w:textAlignment w:val="baseline"/>
        <w:rPr>
          <w:rFonts w:eastAsia="MS Mincho" w:cs="v4.2.0"/>
          <w:lang w:eastAsia="en-GB"/>
        </w:rPr>
      </w:pPr>
      <w:r>
        <w:rPr>
          <w:rFonts w:eastAsia="MS Mincho" w:cs="v4.2.0"/>
          <w:lang w:eastAsia="en-GB"/>
        </w:rPr>
        <w:t>The UE shall start to transmit the PRACH to Cell 2 less than 132 ms from the beginning of time period T2.</w:t>
      </w:r>
    </w:p>
    <w:p w14:paraId="024D43B0"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rate of correct handovers observed during repeated tests shall be at least 90%.</w:t>
      </w:r>
    </w:p>
    <w:p w14:paraId="692A7281" w14:textId="77777777" w:rsidR="004427F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 xml:space="preserve">The handover delay can be expressed as: RRC procedure delay + </w:t>
      </w:r>
      <w:r>
        <w:rPr>
          <w:rFonts w:eastAsia="Times New Roman"/>
          <w:bCs/>
          <w:lang w:eastAsia="en-GB"/>
        </w:rPr>
        <w:t>T</w:t>
      </w:r>
      <w:r>
        <w:rPr>
          <w:rFonts w:eastAsia="Times New Roman"/>
          <w:bCs/>
          <w:vertAlign w:val="subscript"/>
          <w:lang w:eastAsia="en-GB"/>
        </w:rPr>
        <w:t>interrupt</w:t>
      </w:r>
      <w:r>
        <w:rPr>
          <w:rFonts w:eastAsia="Times New Roman"/>
          <w:lang w:eastAsia="en-GB"/>
        </w:rPr>
        <w:t>, where:</w:t>
      </w:r>
    </w:p>
    <w:p w14:paraId="1C77A838" w14:textId="77777777" w:rsidR="004427F9"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RRC procedure delay = 10 ms and is specified in clause 12 in TS 38.331 [2].</w:t>
      </w:r>
    </w:p>
    <w:p w14:paraId="357D1F4C" w14:textId="77777777" w:rsidR="004427F9" w:rsidRDefault="00000000">
      <w:pPr>
        <w:overflowPunct w:val="0"/>
        <w:autoSpaceDE w:val="0"/>
        <w:autoSpaceDN w:val="0"/>
        <w:adjustRightInd w:val="0"/>
        <w:ind w:left="568" w:hanging="284"/>
        <w:textAlignment w:val="baseline"/>
        <w:rPr>
          <w:rFonts w:eastAsia="Times New Roman"/>
          <w:lang w:eastAsia="en-GB"/>
        </w:rPr>
      </w:pPr>
      <w:r>
        <w:rPr>
          <w:rFonts w:eastAsia="Times New Roman"/>
          <w:bCs/>
          <w:lang w:eastAsia="en-GB"/>
        </w:rPr>
        <w:t>T</w:t>
      </w:r>
      <w:r>
        <w:rPr>
          <w:rFonts w:eastAsia="Times New Roman"/>
          <w:bCs/>
          <w:vertAlign w:val="subscript"/>
          <w:lang w:eastAsia="en-GB"/>
        </w:rPr>
        <w:t>interrupt</w:t>
      </w:r>
      <w:r>
        <w:rPr>
          <w:rFonts w:eastAsia="Times New Roman"/>
          <w:lang w:eastAsia="en-GB"/>
        </w:rPr>
        <w:t xml:space="preserve"> = 122 ms</w:t>
      </w:r>
      <w:r>
        <w:rPr>
          <w:rFonts w:eastAsia="Times New Roman"/>
          <w:bCs/>
          <w:lang w:eastAsia="en-GB"/>
        </w:rPr>
        <w:t xml:space="preserve"> </w:t>
      </w:r>
      <w:r>
        <w:rPr>
          <w:rFonts w:eastAsia="Times New Roman"/>
          <w:lang w:eastAsia="en-GB"/>
        </w:rPr>
        <w:t xml:space="preserve">in the test. </w:t>
      </w:r>
      <w:r>
        <w:rPr>
          <w:rFonts w:eastAsia="Times New Roman"/>
          <w:bCs/>
          <w:lang w:eastAsia="en-GB"/>
        </w:rPr>
        <w:t>T</w:t>
      </w:r>
      <w:r>
        <w:rPr>
          <w:rFonts w:eastAsia="Times New Roman"/>
          <w:bCs/>
          <w:vertAlign w:val="subscript"/>
          <w:lang w:eastAsia="en-GB"/>
        </w:rPr>
        <w:t>interrupt</w:t>
      </w:r>
      <w:r>
        <w:rPr>
          <w:rFonts w:eastAsia="Times New Roman"/>
          <w:lang w:eastAsia="en-GB"/>
        </w:rPr>
        <w:t xml:space="preserve"> is defined in clause 6.1</w:t>
      </w:r>
      <w:r>
        <w:rPr>
          <w:rFonts w:eastAsia="Times New Roman" w:hint="eastAsia"/>
          <w:lang w:val="en-US" w:eastAsia="zh-CN"/>
        </w:rPr>
        <w:t>E</w:t>
      </w:r>
      <w:r>
        <w:rPr>
          <w:rFonts w:eastAsia="Times New Roman"/>
          <w:lang w:eastAsia="en-GB"/>
        </w:rPr>
        <w:t>.1.2.2.</w:t>
      </w:r>
    </w:p>
    <w:p w14:paraId="1C266DDE"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This gives a total of 132 ms.</w:t>
      </w:r>
    </w:p>
    <w:p w14:paraId="0951AD87" w14:textId="77777777" w:rsidR="004427F9" w:rsidRDefault="004427F9">
      <w:pPr>
        <w:overflowPunct w:val="0"/>
        <w:autoSpaceDE w:val="0"/>
        <w:autoSpaceDN w:val="0"/>
        <w:adjustRightInd w:val="0"/>
        <w:textAlignment w:val="baseline"/>
        <w:rPr>
          <w:rFonts w:eastAsia="Times New Roman"/>
          <w:lang w:eastAsia="en-GB"/>
        </w:rPr>
      </w:pPr>
    </w:p>
    <w:p w14:paraId="1D7AB949" w14:textId="77777777" w:rsidR="004427F9"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hint="eastAsia"/>
          <w:sz w:val="28"/>
          <w:lang w:eastAsia="zh-CN"/>
        </w:rPr>
        <w:t>A.</w:t>
      </w:r>
      <w:r>
        <w:rPr>
          <w:rFonts w:ascii="Arial" w:eastAsia="Times New Roman" w:hAnsi="Arial"/>
          <w:sz w:val="28"/>
          <w:lang w:eastAsia="zh-CN"/>
        </w:rPr>
        <w:t>19</w:t>
      </w:r>
      <w:r>
        <w:rPr>
          <w:rFonts w:ascii="Arial" w:eastAsia="Times New Roman" w:hAnsi="Arial" w:hint="eastAsia"/>
          <w:sz w:val="28"/>
          <w:lang w:eastAsia="zh-CN"/>
        </w:rPr>
        <w:t>.2</w:t>
      </w:r>
      <w:r>
        <w:rPr>
          <w:rFonts w:ascii="Arial" w:eastAsia="Times New Roman" w:hAnsi="Arial"/>
          <w:sz w:val="28"/>
          <w:lang w:eastAsia="en-GB"/>
        </w:rPr>
        <w:t>.</w:t>
      </w:r>
      <w:r>
        <w:rPr>
          <w:rFonts w:ascii="Arial" w:eastAsia="Times New Roman" w:hAnsi="Arial" w:hint="eastAsia"/>
          <w:sz w:val="28"/>
          <w:lang w:val="en-US" w:eastAsia="zh-CN"/>
        </w:rPr>
        <w:t>2</w:t>
      </w:r>
      <w:r>
        <w:rPr>
          <w:rFonts w:ascii="Arial" w:eastAsia="Times New Roman" w:hAnsi="Arial"/>
          <w:sz w:val="28"/>
          <w:lang w:eastAsia="en-GB"/>
        </w:rPr>
        <w:tab/>
      </w:r>
      <w:r>
        <w:rPr>
          <w:rFonts w:ascii="Arial" w:eastAsia="Times New Roman" w:hAnsi="Arial" w:hint="eastAsia"/>
          <w:sz w:val="28"/>
          <w:lang w:val="en-US" w:eastAsia="zh-CN"/>
        </w:rPr>
        <w:t xml:space="preserve">Conditional </w:t>
      </w:r>
      <w:r>
        <w:rPr>
          <w:rFonts w:ascii="Arial" w:eastAsia="Times New Roman" w:hAnsi="Arial"/>
          <w:sz w:val="28"/>
          <w:lang w:eastAsia="en-GB"/>
        </w:rPr>
        <w:t>Handover</w:t>
      </w:r>
    </w:p>
    <w:p w14:paraId="0822E390" w14:textId="77777777" w:rsidR="004427F9"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Pr>
          <w:rFonts w:ascii="Arial" w:eastAsia="Times New Roman" w:hAnsi="Arial" w:hint="eastAsia"/>
          <w:snapToGrid w:val="0"/>
          <w:sz w:val="24"/>
          <w:lang w:eastAsia="zh-CN"/>
        </w:rPr>
        <w:t>A.</w:t>
      </w:r>
      <w:r>
        <w:rPr>
          <w:rFonts w:ascii="Arial" w:eastAsia="Times New Roman" w:hAnsi="Arial"/>
          <w:snapToGrid w:val="0"/>
          <w:sz w:val="24"/>
          <w:lang w:eastAsia="zh-CN"/>
        </w:rPr>
        <w:t>19</w:t>
      </w:r>
      <w:r>
        <w:rPr>
          <w:rFonts w:ascii="Arial" w:eastAsia="Times New Roman" w:hAnsi="Arial" w:hint="eastAsia"/>
          <w:snapToGrid w:val="0"/>
          <w:sz w:val="24"/>
          <w:lang w:eastAsia="zh-CN"/>
        </w:rPr>
        <w:t>.2.2.1</w:t>
      </w:r>
      <w:r>
        <w:rPr>
          <w:rFonts w:ascii="Arial" w:eastAsia="Times New Roman" w:hAnsi="Arial"/>
          <w:snapToGrid w:val="0"/>
          <w:sz w:val="24"/>
          <w:lang w:eastAsia="en-GB"/>
        </w:rPr>
        <w:tab/>
        <w:t xml:space="preserve">Intra-frequency distance-based </w:t>
      </w:r>
      <w:r>
        <w:rPr>
          <w:rFonts w:ascii="Arial" w:eastAsia="Times New Roman" w:hAnsi="Arial" w:hint="eastAsia"/>
          <w:snapToGrid w:val="0"/>
          <w:sz w:val="24"/>
          <w:lang w:eastAsia="zh-CN"/>
        </w:rPr>
        <w:t>c</w:t>
      </w:r>
      <w:r>
        <w:rPr>
          <w:rFonts w:ascii="Arial" w:eastAsia="Times New Roman" w:hAnsi="Arial"/>
          <w:snapToGrid w:val="0"/>
          <w:sz w:val="24"/>
          <w:lang w:eastAsia="en-GB"/>
        </w:rPr>
        <w:t>onditional Handover from FR1 to FR1</w:t>
      </w:r>
    </w:p>
    <w:p w14:paraId="3D80CE13"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.2.2.1</w:t>
      </w:r>
      <w:r>
        <w:rPr>
          <w:rFonts w:ascii="Arial" w:eastAsia="Times New Roman" w:hAnsi="Arial"/>
          <w:snapToGrid w:val="0"/>
          <w:sz w:val="22"/>
          <w:lang w:eastAsia="en-GB"/>
        </w:rPr>
        <w:t>.1</w:t>
      </w:r>
      <w:r>
        <w:rPr>
          <w:rFonts w:ascii="Arial" w:eastAsia="Times New Roman" w:hAnsi="Arial"/>
          <w:snapToGrid w:val="0"/>
          <w:sz w:val="22"/>
          <w:lang w:eastAsia="en-GB"/>
        </w:rPr>
        <w:tab/>
        <w:t>Test Purpose and Environment</w:t>
      </w:r>
    </w:p>
    <w:p w14:paraId="116E82AD"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is to verify the requirement for </w:t>
      </w:r>
      <w:r>
        <w:rPr>
          <w:rFonts w:eastAsia="Times New Roman" w:cs="v4.2.0" w:hint="eastAsia"/>
          <w:lang w:eastAsia="zh-CN"/>
        </w:rPr>
        <w:t>i</w:t>
      </w:r>
      <w:r>
        <w:rPr>
          <w:rFonts w:eastAsia="Times New Roman" w:cs="v4.2.0"/>
          <w:lang w:eastAsia="en-GB"/>
        </w:rPr>
        <w:t xml:space="preserve">ntra-frequency </w:t>
      </w:r>
      <w:r>
        <w:rPr>
          <w:rFonts w:eastAsia="Times New Roman" w:cs="v4.2.0" w:hint="eastAsia"/>
          <w:lang w:eastAsia="zh-CN"/>
        </w:rPr>
        <w:t>distance</w:t>
      </w:r>
      <w:r>
        <w:rPr>
          <w:rFonts w:eastAsia="Times New Roman" w:cs="v4.2.0"/>
          <w:lang w:eastAsia="en-GB"/>
        </w:rPr>
        <w:t xml:space="preserve">-based conditional </w:t>
      </w:r>
      <w:r>
        <w:rPr>
          <w:rFonts w:eastAsia="Times New Roman" w:cs="v4.2.0" w:hint="eastAsia"/>
          <w:lang w:eastAsia="zh-CN"/>
        </w:rPr>
        <w:t>h</w:t>
      </w:r>
      <w:r>
        <w:rPr>
          <w:rFonts w:eastAsia="Times New Roman" w:cs="v4.2.0"/>
          <w:lang w:eastAsia="en-GB"/>
        </w:rPr>
        <w:t xml:space="preserve">andover from FR1 to FR1 </w:t>
      </w:r>
      <w:r>
        <w:rPr>
          <w:rFonts w:eastAsia="Times New Roman" w:cs="v4.2.0" w:hint="eastAsia"/>
          <w:lang w:val="en-US" w:eastAsia="zh-CN"/>
        </w:rPr>
        <w:t xml:space="preserve">for ATG </w:t>
      </w:r>
      <w:r>
        <w:rPr>
          <w:rFonts w:eastAsia="Times New Roman" w:cs="v4.2.0"/>
          <w:lang w:eastAsia="en-GB"/>
        </w:rPr>
        <w:t>specified in clause 6.1</w:t>
      </w:r>
      <w:r>
        <w:rPr>
          <w:rFonts w:eastAsia="Times New Roman" w:cs="v4.2.0" w:hint="eastAsia"/>
          <w:lang w:val="en-US" w:eastAsia="zh-CN"/>
        </w:rPr>
        <w:t>E</w:t>
      </w:r>
      <w:r>
        <w:rPr>
          <w:rFonts w:eastAsia="Times New Roman" w:cs="v4.2.0"/>
          <w:lang w:eastAsia="en-GB"/>
        </w:rPr>
        <w:t>.</w:t>
      </w:r>
      <w:r>
        <w:rPr>
          <w:rFonts w:eastAsia="Times New Roman" w:cs="v4.2.0" w:hint="eastAsia"/>
          <w:lang w:eastAsia="zh-CN"/>
        </w:rPr>
        <w:t>2</w:t>
      </w:r>
      <w:r>
        <w:rPr>
          <w:rFonts w:eastAsia="Times New Roman" w:cs="v4.2.0"/>
          <w:lang w:eastAsia="en-GB"/>
        </w:rPr>
        <w:t>.</w:t>
      </w:r>
    </w:p>
    <w:p w14:paraId="5797DD2B"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.2.2.1</w:t>
      </w:r>
      <w:r>
        <w:rPr>
          <w:rFonts w:ascii="Arial" w:eastAsia="Times New Roman" w:hAnsi="Arial"/>
          <w:snapToGrid w:val="0"/>
          <w:sz w:val="22"/>
          <w:lang w:eastAsia="en-GB"/>
        </w:rPr>
        <w:t>.2</w:t>
      </w:r>
      <w:r>
        <w:rPr>
          <w:rFonts w:ascii="Arial" w:eastAsia="Times New Roman" w:hAnsi="Arial"/>
          <w:snapToGrid w:val="0"/>
          <w:sz w:val="22"/>
          <w:lang w:eastAsia="en-GB"/>
        </w:rPr>
        <w:tab/>
        <w:t>Test Parameters</w:t>
      </w:r>
    </w:p>
    <w:p w14:paraId="780CAEE8" w14:textId="77777777" w:rsidR="004427F9" w:rsidRDefault="00000000">
      <w:pPr>
        <w:overflowPunct w:val="0"/>
        <w:autoSpaceDE w:val="0"/>
        <w:autoSpaceDN w:val="0"/>
        <w:adjustRightInd w:val="0"/>
        <w:textAlignment w:val="baseline"/>
        <w:rPr>
          <w:rFonts w:eastAsia="Times New Roman"/>
          <w:lang w:eastAsia="zh-CN"/>
        </w:rPr>
      </w:pPr>
      <w:r>
        <w:rPr>
          <w:rFonts w:eastAsia="Times New Roman"/>
          <w:lang w:eastAsia="en-GB"/>
        </w:rPr>
        <w:t xml:space="preserve">The test scenario comprises of 1 </w:t>
      </w:r>
      <w:r>
        <w:rPr>
          <w:rFonts w:eastAsia="Times New Roman" w:hint="eastAsia"/>
          <w:lang w:eastAsia="zh-CN"/>
        </w:rPr>
        <w:t>NR</w:t>
      </w:r>
      <w:r>
        <w:rPr>
          <w:rFonts w:eastAsia="Times New Roman"/>
          <w:lang w:eastAsia="en-GB"/>
        </w:rPr>
        <w:t xml:space="preserve"> carrier and 2 cells as given in table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.2.2.1</w:t>
      </w:r>
      <w:r>
        <w:rPr>
          <w:rFonts w:eastAsia="Times New Roman"/>
          <w:snapToGrid w:val="0"/>
          <w:lang w:eastAsia="en-GB"/>
        </w:rPr>
        <w:t>.2</w:t>
      </w:r>
      <w:r>
        <w:rPr>
          <w:rFonts w:eastAsia="Times New Roman"/>
          <w:lang w:eastAsia="en-GB"/>
        </w:rPr>
        <w:t>-</w:t>
      </w:r>
      <w:r>
        <w:rPr>
          <w:rFonts w:eastAsia="Times New Roman" w:hint="eastAsia"/>
          <w:lang w:eastAsia="zh-CN"/>
        </w:rPr>
        <w:t>1</w:t>
      </w:r>
      <w:r>
        <w:rPr>
          <w:rFonts w:eastAsia="Times New Roman"/>
          <w:lang w:eastAsia="en-GB"/>
        </w:rPr>
        <w:t xml:space="preserve">, and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.2.2.1</w:t>
      </w:r>
      <w:r>
        <w:rPr>
          <w:rFonts w:eastAsia="Times New Roman"/>
          <w:snapToGrid w:val="0"/>
          <w:lang w:eastAsia="en-GB"/>
        </w:rPr>
        <w:t>.2</w:t>
      </w:r>
      <w:r>
        <w:rPr>
          <w:rFonts w:eastAsia="Times New Roman"/>
          <w:lang w:eastAsia="en-GB"/>
        </w:rPr>
        <w:t>-</w:t>
      </w:r>
      <w:r>
        <w:rPr>
          <w:rFonts w:eastAsia="Times New Roman" w:hint="eastAsia"/>
          <w:lang w:eastAsia="zh-CN"/>
        </w:rPr>
        <w:t>2</w:t>
      </w:r>
      <w:r>
        <w:rPr>
          <w:rFonts w:eastAsia="Times New Roman"/>
          <w:lang w:eastAsia="en-GB"/>
        </w:rPr>
        <w:t>. Both handover delay and interruption length are tested</w:t>
      </w:r>
      <w:r>
        <w:rPr>
          <w:rFonts w:eastAsia="Times New Roman" w:hint="eastAsia"/>
          <w:lang w:eastAsia="zh-CN"/>
        </w:rPr>
        <w:t>.</w:t>
      </w:r>
    </w:p>
    <w:p w14:paraId="199EF6E4"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test consists of two successive time periods, with time durations of T1 and T2 respectively. At the start of time duration T1, the UE may not have any timing information of cell 2.</w:t>
      </w:r>
      <w:r>
        <w:rPr>
          <w:rFonts w:eastAsia="Times New Roman" w:cs="v4.2.0" w:hint="eastAsia"/>
          <w:lang w:eastAsia="zh-CN"/>
        </w:rPr>
        <w:t xml:space="preserve"> </w:t>
      </w:r>
      <w:r>
        <w:rPr>
          <w:rFonts w:eastAsia="Times New Roman" w:cs="v4.2.0"/>
          <w:lang w:eastAsia="zh-CN"/>
        </w:rPr>
        <w:t>D</w:t>
      </w:r>
      <w:r>
        <w:rPr>
          <w:rFonts w:eastAsia="Times New Roman" w:cs="v4.2.0" w:hint="eastAsia"/>
          <w:lang w:eastAsia="zh-CN"/>
        </w:rPr>
        <w:t xml:space="preserve">uring T1, the UE is configured to measure intra-frequency </w:t>
      </w:r>
      <w:r>
        <w:rPr>
          <w:rFonts w:eastAsia="Times New Roman" w:cs="v4.2.0"/>
          <w:lang w:eastAsia="zh-CN"/>
        </w:rPr>
        <w:t>neighbour</w:t>
      </w:r>
      <w:r>
        <w:rPr>
          <w:rFonts w:eastAsia="Times New Roman" w:cs="v4.2.0" w:hint="eastAsia"/>
          <w:lang w:eastAsia="zh-CN"/>
        </w:rPr>
        <w:t xml:space="preserve"> cell. The RRC message implying </w:t>
      </w:r>
      <w:r>
        <w:rPr>
          <w:rFonts w:eastAsia="Times New Roman" w:cs="v4.2.0"/>
          <w:lang w:eastAsia="zh-CN"/>
        </w:rPr>
        <w:t>distance-based</w:t>
      </w:r>
      <w:r>
        <w:rPr>
          <w:rFonts w:eastAsia="Times New Roman" w:cs="v4.2.0" w:hint="eastAsia"/>
          <w:lang w:eastAsia="zh-CN"/>
        </w:rPr>
        <w:t xml:space="preserve"> handover to cell 2 with</w:t>
      </w:r>
      <w:r>
        <w:rPr>
          <w:rFonts w:eastAsia="Times New Roman"/>
          <w:lang w:eastAsia="en-GB"/>
        </w:rPr>
        <w:t xml:space="preserve"> </w:t>
      </w:r>
      <w:r>
        <w:rPr>
          <w:rFonts w:eastAsia="Times New Roman" w:cs="v4.2.0"/>
          <w:lang w:eastAsia="zh-CN"/>
        </w:rPr>
        <w:t>Event D1</w:t>
      </w:r>
      <w:r>
        <w:rPr>
          <w:rFonts w:eastAsia="Times New Roman" w:cs="v4.2.0" w:hint="eastAsia"/>
          <w:lang w:eastAsia="zh-CN"/>
        </w:rPr>
        <w:t xml:space="preserve"> shall be sent to UE, at a time earlier than </w:t>
      </w:r>
      <w:r>
        <w:rPr>
          <w:rFonts w:eastAsia="Times New Roman"/>
          <w:bCs/>
          <w:lang w:val="en-US" w:eastAsia="zh-CN"/>
        </w:rPr>
        <w:t>T</w:t>
      </w:r>
      <w:r>
        <w:rPr>
          <w:rFonts w:eastAsia="Times New Roman"/>
          <w:bCs/>
          <w:vertAlign w:val="subscript"/>
          <w:lang w:val="en-US" w:eastAsia="zh-CN"/>
        </w:rPr>
        <w:t>RRC</w:t>
      </w:r>
      <w:r>
        <w:rPr>
          <w:rFonts w:eastAsia="Times New Roman"/>
          <w:bCs/>
          <w:lang w:val="en-US" w:eastAsia="zh-CN"/>
        </w:rPr>
        <w:t xml:space="preserve"> </w:t>
      </w:r>
      <w:r>
        <w:rPr>
          <w:rFonts w:eastAsia="Times New Roman" w:hint="eastAsia"/>
          <w:bCs/>
          <w:lang w:val="en-US" w:eastAsia="zh-CN"/>
        </w:rPr>
        <w:t xml:space="preserve">(10ms) </w:t>
      </w:r>
      <w:r>
        <w:rPr>
          <w:rFonts w:eastAsia="Times New Roman"/>
          <w:bCs/>
          <w:lang w:val="en-US" w:eastAsia="zh-CN"/>
        </w:rPr>
        <w:t xml:space="preserve">before </w:t>
      </w:r>
      <w:r>
        <w:rPr>
          <w:rFonts w:eastAsia="Times New Roman" w:cs="v4.2.0"/>
          <w:lang w:eastAsia="en-GB"/>
        </w:rPr>
        <w:t>the beginning of T2.</w:t>
      </w:r>
    </w:p>
    <w:p w14:paraId="02723F01" w14:textId="77777777" w:rsidR="004427F9" w:rsidRDefault="00000000">
      <w:pPr>
        <w:overflowPunct w:val="0"/>
        <w:autoSpaceDE w:val="0"/>
        <w:autoSpaceDN w:val="0"/>
        <w:adjustRightInd w:val="0"/>
        <w:textAlignment w:val="baseline"/>
        <w:rPr>
          <w:rFonts w:eastAsia="Times New Roman"/>
          <w:lang w:eastAsia="zh-CN"/>
        </w:rPr>
      </w:pPr>
      <w:r>
        <w:rPr>
          <w:rFonts w:eastAsia="Batang"/>
          <w:lang w:eastAsia="en-GB"/>
        </w:rPr>
        <w:t>Starting T2, cell 2 becomes detectable</w:t>
      </w:r>
      <w:r>
        <w:rPr>
          <w:rFonts w:eastAsia="Times New Roman" w:hint="eastAsia"/>
          <w:lang w:eastAsia="zh-CN"/>
        </w:rPr>
        <w:t xml:space="preserve"> and offset better than cell 1 and location condition event </w:t>
      </w:r>
      <w:r>
        <w:rPr>
          <w:rFonts w:eastAsia="Times New Roman"/>
          <w:lang w:eastAsia="zh-CN"/>
        </w:rPr>
        <w:t>condEventD1-r17</w:t>
      </w:r>
      <w:r>
        <w:rPr>
          <w:rFonts w:eastAsia="Times New Roman" w:hint="eastAsia"/>
          <w:lang w:eastAsia="zh-CN"/>
        </w:rPr>
        <w:t xml:space="preserve"> is fulfilled.</w:t>
      </w:r>
    </w:p>
    <w:p w14:paraId="73E7C959" w14:textId="77777777" w:rsidR="004427F9" w:rsidRDefault="00000000">
      <w:pPr>
        <w:overflowPunct w:val="0"/>
        <w:autoSpaceDE w:val="0"/>
        <w:autoSpaceDN w:val="0"/>
        <w:adjustRightInd w:val="0"/>
        <w:textAlignment w:val="baseline"/>
        <w:rPr>
          <w:rFonts w:eastAsia="Times New Roma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E24602F"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hint="eastAsia"/>
          <w:b/>
          <w:lang w:eastAsia="zh-CN"/>
        </w:rPr>
        <w:t>.2.2.1</w:t>
      </w:r>
      <w:r>
        <w:rPr>
          <w:rFonts w:ascii="Arial" w:eastAsia="Times New Roman" w:hAnsi="Arial"/>
          <w:b/>
          <w:lang w:eastAsia="en-G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406"/>
      </w:tblGrid>
      <w:tr w:rsidR="004427F9" w14:paraId="3D3D76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8AB76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0" w:type="auto"/>
            <w:tcBorders>
              <w:top w:val="single" w:sz="4" w:space="0" w:color="auto"/>
              <w:left w:val="single" w:sz="4" w:space="0" w:color="auto"/>
              <w:bottom w:val="single" w:sz="4" w:space="0" w:color="auto"/>
              <w:right w:val="single" w:sz="4" w:space="0" w:color="auto"/>
            </w:tcBorders>
          </w:tcPr>
          <w:p w14:paraId="08ABADF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4427F9" w14:paraId="159DD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F53F6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508E9D1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15 kHz SSB SCS, 10 MHz bandwidth, FDD duplex mode</w:t>
            </w:r>
          </w:p>
          <w:p w14:paraId="0A2DAEF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15 kHz SSB SCS, 10 MHz bandwidth, FDD duplex mode</w:t>
            </w:r>
          </w:p>
        </w:tc>
      </w:tr>
      <w:tr w:rsidR="004427F9" w14:paraId="7C6DA6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23E42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72F4487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Source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p w14:paraId="208DD69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Target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tc>
      </w:tr>
      <w:tr w:rsidR="004427F9" w14:paraId="16B457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91130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79943C4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30 kHz SSB SCS, 40 MHz bandwidth, TDD duplex mode</w:t>
            </w:r>
          </w:p>
          <w:p w14:paraId="46D93AD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30 kHz SSB SCS, 40 MHz bandwidth, TDD duplex mode</w:t>
            </w:r>
          </w:p>
        </w:tc>
      </w:tr>
      <w:tr w:rsidR="004427F9" w14:paraId="154B579A"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F803A5A"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hint="eastAsia"/>
                <w:sz w:val="18"/>
                <w:lang w:val="en-US" w:eastAsia="zh-CN"/>
              </w:rPr>
              <w:t xml:space="preserve">Note1: </w:t>
            </w:r>
            <w:r>
              <w:rPr>
                <w:rFonts w:ascii="Arial" w:eastAsia="Times New Roman" w:hAnsi="Arial"/>
                <w:sz w:val="18"/>
                <w:lang w:eastAsia="en-GB"/>
              </w:rPr>
              <w:t>The UE is only required to be tested in one of the supported test configurations.</w:t>
            </w:r>
          </w:p>
        </w:tc>
      </w:tr>
    </w:tbl>
    <w:p w14:paraId="066C7EAC" w14:textId="77777777" w:rsidR="004427F9" w:rsidRDefault="004427F9">
      <w:pPr>
        <w:overflowPunct w:val="0"/>
        <w:autoSpaceDE w:val="0"/>
        <w:autoSpaceDN w:val="0"/>
        <w:adjustRightInd w:val="0"/>
        <w:textAlignment w:val="baseline"/>
        <w:rPr>
          <w:rFonts w:eastAsia="Times New Roman"/>
          <w:lang w:eastAsia="zh-CN"/>
        </w:rPr>
      </w:pPr>
    </w:p>
    <w:p w14:paraId="0B444A27"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lang w:eastAsia="en-GB"/>
        </w:rPr>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.2.2.1</w:t>
      </w:r>
      <w:r>
        <w:rPr>
          <w:rFonts w:ascii="Arial" w:eastAsia="Times New Roman" w:hAnsi="Arial"/>
          <w:b/>
          <w:snapToGrid w:val="0"/>
          <w:lang w:eastAsia="en-GB"/>
        </w:rPr>
        <w:t>.2</w:t>
      </w:r>
      <w:r>
        <w:rPr>
          <w:rFonts w:ascii="Arial" w:eastAsia="Times New Roman" w:hAnsi="Arial"/>
          <w:b/>
          <w:lang w:eastAsia="en-GB"/>
        </w:rPr>
        <w:t>-</w:t>
      </w:r>
      <w:r>
        <w:rPr>
          <w:rFonts w:ascii="Arial" w:eastAsia="Times New Roman" w:hAnsi="Arial"/>
          <w:b/>
          <w:lang w:eastAsia="zh-CN"/>
        </w:rPr>
        <w:t>2</w:t>
      </w:r>
      <w:r>
        <w:rPr>
          <w:rFonts w:ascii="Arial" w:eastAsia="Times New Roman" w:hAnsi="Arial" w:cs="v4.2.0"/>
          <w:b/>
          <w:lang w:eastAsia="en-GB"/>
        </w:rPr>
        <w:t xml:space="preserve">: General test parameters </w:t>
      </w:r>
      <w:r>
        <w:rPr>
          <w:rFonts w:ascii="Arial" w:eastAsia="Times New Roman" w:hAnsi="Arial" w:cs="v4.2.0" w:hint="eastAsia"/>
          <w:b/>
          <w:lang w:eastAsia="zh-CN"/>
        </w:rPr>
        <w:t xml:space="preserve">for </w:t>
      </w:r>
      <w:r>
        <w:rPr>
          <w:rFonts w:ascii="Arial" w:eastAsia="Times New Roman" w:hAnsi="Arial"/>
          <w:b/>
          <w:snapToGrid w:val="0"/>
          <w:lang w:eastAsia="en-GB"/>
        </w:rPr>
        <w:t>Intra-frequency</w:t>
      </w:r>
      <w:r>
        <w:rPr>
          <w:rFonts w:ascii="Arial" w:eastAsia="Times New Roman" w:hAnsi="Arial" w:hint="eastAsia"/>
          <w:b/>
          <w:snapToGrid w:val="0"/>
          <w:lang w:eastAsia="zh-CN"/>
        </w:rPr>
        <w:t xml:space="preserve"> </w:t>
      </w:r>
      <w:r>
        <w:rPr>
          <w:rFonts w:ascii="Arial" w:eastAsia="Times New Roman" w:hAnsi="Arial"/>
          <w:b/>
          <w:snapToGrid w:val="0"/>
          <w:lang w:eastAsia="zh-CN"/>
        </w:rPr>
        <w:t>distance-based</w:t>
      </w:r>
      <w:r>
        <w:rPr>
          <w:rFonts w:ascii="Arial" w:eastAsia="Times New Roman" w:hAnsi="Arial" w:hint="eastAsia"/>
          <w:b/>
          <w:snapToGrid w:val="0"/>
          <w:lang w:eastAsia="zh-CN"/>
        </w:rPr>
        <w:t xml:space="preserve"> </w:t>
      </w:r>
      <w:r>
        <w:rPr>
          <w:rFonts w:ascii="Arial" w:eastAsia="Times New Roman" w:hAnsi="Arial"/>
          <w:b/>
          <w:snapToGrid w:val="0"/>
          <w:lang w:eastAsia="en-GB"/>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4427F9" w14:paraId="500B5F06"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DD8073"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en-GB"/>
              </w:rPr>
            </w:pPr>
            <w:r>
              <w:rPr>
                <w:rFonts w:ascii="Arial" w:eastAsia="Times New Roman" w:hAnsi="Arial" w:cs="Arial"/>
                <w:b/>
                <w:sz w:val="18"/>
                <w:lang w:val="en-US" w:eastAsia="en-GB"/>
              </w:rPr>
              <w:t>Parameter</w:t>
            </w:r>
          </w:p>
        </w:tc>
        <w:tc>
          <w:tcPr>
            <w:tcW w:w="708" w:type="dxa"/>
            <w:tcBorders>
              <w:top w:val="single" w:sz="2" w:space="0" w:color="auto"/>
              <w:left w:val="single" w:sz="2" w:space="0" w:color="auto"/>
              <w:bottom w:val="single" w:sz="2" w:space="0" w:color="auto"/>
              <w:right w:val="single" w:sz="2" w:space="0" w:color="auto"/>
            </w:tcBorders>
          </w:tcPr>
          <w:p w14:paraId="2D95A427"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en-GB"/>
              </w:rPr>
            </w:pPr>
            <w:r>
              <w:rPr>
                <w:rFonts w:ascii="Arial" w:eastAsia="Times New Roman" w:hAnsi="Arial" w:cs="Arial"/>
                <w:b/>
                <w:sz w:val="18"/>
                <w:lang w:val="en-US" w:eastAsia="en-GB"/>
              </w:rPr>
              <w:t>Unit</w:t>
            </w:r>
          </w:p>
        </w:tc>
        <w:tc>
          <w:tcPr>
            <w:tcW w:w="1701" w:type="dxa"/>
            <w:tcBorders>
              <w:top w:val="single" w:sz="2" w:space="0" w:color="auto"/>
              <w:left w:val="single" w:sz="2" w:space="0" w:color="auto"/>
              <w:bottom w:val="single" w:sz="2" w:space="0" w:color="auto"/>
              <w:right w:val="single" w:sz="2" w:space="0" w:color="auto"/>
            </w:tcBorders>
          </w:tcPr>
          <w:p w14:paraId="60C746FB"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en-GB"/>
              </w:rPr>
            </w:pPr>
            <w:r>
              <w:rPr>
                <w:rFonts w:ascii="Arial" w:eastAsia="Times New Roman" w:hAnsi="Arial" w:cs="Arial"/>
                <w:b/>
                <w:sz w:val="18"/>
                <w:lang w:val="en-US" w:eastAsia="en-GB"/>
              </w:rPr>
              <w:t>Value</w:t>
            </w:r>
          </w:p>
        </w:tc>
        <w:tc>
          <w:tcPr>
            <w:tcW w:w="3402" w:type="dxa"/>
            <w:tcBorders>
              <w:top w:val="single" w:sz="2" w:space="0" w:color="auto"/>
              <w:left w:val="single" w:sz="2" w:space="0" w:color="auto"/>
              <w:bottom w:val="single" w:sz="2" w:space="0" w:color="auto"/>
              <w:right w:val="single" w:sz="2" w:space="0" w:color="auto"/>
            </w:tcBorders>
          </w:tcPr>
          <w:p w14:paraId="57FAEAB7"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b/>
                <w:sz w:val="18"/>
                <w:lang w:val="en-US" w:eastAsia="en-GB"/>
              </w:rPr>
            </w:pPr>
            <w:r>
              <w:rPr>
                <w:rFonts w:ascii="Arial" w:eastAsia="Times New Roman" w:hAnsi="Arial" w:cs="Arial"/>
                <w:b/>
                <w:sz w:val="18"/>
                <w:lang w:val="en-US" w:eastAsia="en-GB"/>
              </w:rPr>
              <w:t>Comment</w:t>
            </w:r>
          </w:p>
        </w:tc>
      </w:tr>
      <w:tr w:rsidR="004427F9" w14:paraId="6BAF5191"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493C4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RF Channel Number</w:t>
            </w:r>
          </w:p>
        </w:tc>
        <w:tc>
          <w:tcPr>
            <w:tcW w:w="708" w:type="dxa"/>
            <w:tcBorders>
              <w:top w:val="single" w:sz="2" w:space="0" w:color="auto"/>
              <w:left w:val="single" w:sz="2" w:space="0" w:color="auto"/>
              <w:bottom w:val="single" w:sz="2" w:space="0" w:color="auto"/>
              <w:right w:val="single" w:sz="2" w:space="0" w:color="auto"/>
            </w:tcBorders>
          </w:tcPr>
          <w:p w14:paraId="179A342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1CEA2A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3F424073"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12383C57" w14:textId="77777777">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FD9270E"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Initial conditions</w:t>
            </w:r>
          </w:p>
        </w:tc>
        <w:tc>
          <w:tcPr>
            <w:tcW w:w="1701" w:type="dxa"/>
            <w:tcBorders>
              <w:top w:val="single" w:sz="2" w:space="0" w:color="auto"/>
              <w:left w:val="single" w:sz="4" w:space="0" w:color="auto"/>
              <w:bottom w:val="single" w:sz="2" w:space="0" w:color="auto"/>
              <w:right w:val="single" w:sz="2" w:space="0" w:color="auto"/>
            </w:tcBorders>
          </w:tcPr>
          <w:p w14:paraId="08BC15D6"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329E6CB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02BE58C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Cell 1</w:t>
            </w:r>
          </w:p>
        </w:tc>
        <w:tc>
          <w:tcPr>
            <w:tcW w:w="3402" w:type="dxa"/>
            <w:tcBorders>
              <w:top w:val="single" w:sz="2" w:space="0" w:color="auto"/>
              <w:left w:val="single" w:sz="2" w:space="0" w:color="auto"/>
              <w:bottom w:val="single" w:sz="2" w:space="0" w:color="auto"/>
              <w:right w:val="single" w:sz="2" w:space="0" w:color="auto"/>
            </w:tcBorders>
          </w:tcPr>
          <w:p w14:paraId="5B602354"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7AE437BB" w14:textId="77777777">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26F9286" w14:textId="77777777" w:rsidR="004427F9" w:rsidRDefault="004427F9">
            <w:pPr>
              <w:keepNext/>
              <w:keepLines/>
              <w:overflowPunct w:val="0"/>
              <w:autoSpaceDE w:val="0"/>
              <w:autoSpaceDN w:val="0"/>
              <w:adjustRightInd w:val="0"/>
              <w:spacing w:after="0"/>
              <w:textAlignment w:val="baseline"/>
              <w:rPr>
                <w:rFonts w:ascii="Arial" w:eastAsia="Times New Roman" w:hAnsi="Arial" w:cs="Arial"/>
                <w:sz w:val="18"/>
                <w:lang w:val="en-US" w:eastAsia="en-GB"/>
              </w:rPr>
            </w:pPr>
          </w:p>
        </w:tc>
        <w:tc>
          <w:tcPr>
            <w:tcW w:w="1701" w:type="dxa"/>
            <w:tcBorders>
              <w:top w:val="single" w:sz="2" w:space="0" w:color="auto"/>
              <w:left w:val="single" w:sz="4" w:space="0" w:color="auto"/>
              <w:bottom w:val="single" w:sz="2" w:space="0" w:color="auto"/>
              <w:right w:val="single" w:sz="2" w:space="0" w:color="auto"/>
            </w:tcBorders>
          </w:tcPr>
          <w:p w14:paraId="5D54EC01"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DEECD9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6D51CA8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Cell 2</w:t>
            </w:r>
          </w:p>
        </w:tc>
        <w:tc>
          <w:tcPr>
            <w:tcW w:w="3402" w:type="dxa"/>
            <w:tcBorders>
              <w:top w:val="single" w:sz="2" w:space="0" w:color="auto"/>
              <w:left w:val="single" w:sz="2" w:space="0" w:color="auto"/>
              <w:bottom w:val="single" w:sz="2" w:space="0" w:color="auto"/>
              <w:right w:val="single" w:sz="2" w:space="0" w:color="auto"/>
            </w:tcBorders>
          </w:tcPr>
          <w:p w14:paraId="75D4AC55"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25F842CB" w14:textId="77777777">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203AEEB5"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Final condition</w:t>
            </w:r>
          </w:p>
        </w:tc>
        <w:tc>
          <w:tcPr>
            <w:tcW w:w="1701" w:type="dxa"/>
            <w:tcBorders>
              <w:top w:val="single" w:sz="2" w:space="0" w:color="auto"/>
              <w:left w:val="single" w:sz="2" w:space="0" w:color="auto"/>
              <w:bottom w:val="single" w:sz="2" w:space="0" w:color="auto"/>
              <w:right w:val="single" w:sz="2" w:space="0" w:color="auto"/>
            </w:tcBorders>
          </w:tcPr>
          <w:p w14:paraId="0FE44D47"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475671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6701F14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Cell 2</w:t>
            </w:r>
          </w:p>
        </w:tc>
        <w:tc>
          <w:tcPr>
            <w:tcW w:w="3402" w:type="dxa"/>
            <w:tcBorders>
              <w:top w:val="single" w:sz="2" w:space="0" w:color="auto"/>
              <w:left w:val="single" w:sz="2" w:space="0" w:color="auto"/>
              <w:bottom w:val="single" w:sz="2" w:space="0" w:color="auto"/>
              <w:right w:val="single" w:sz="2" w:space="0" w:color="auto"/>
            </w:tcBorders>
          </w:tcPr>
          <w:p w14:paraId="5092ACB4"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41374029"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027319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en-GB"/>
              </w:rPr>
              <w:t>UE position (N,S, H)</w:t>
            </w:r>
            <w:r>
              <w:rPr>
                <w:rFonts w:ascii="Arial" w:eastAsia="Times New Roman" w:hAnsi="Arial"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3AA5A75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0011DE1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39" w:author="CMCC-shiyuan-0418" w:date="2024-04-25T14:38:00Z">
              <w:r>
                <w:rPr>
                  <w:rFonts w:ascii="Arial" w:eastAsia="Times New Roman" w:hAnsi="Arial" w:hint="eastAsia"/>
                  <w:sz w:val="18"/>
                  <w:lang w:val="en-US" w:eastAsia="zh-CN"/>
                </w:rPr>
                <w:delText>[</w:delText>
              </w:r>
            </w:del>
            <w:r>
              <w:rPr>
                <w:rFonts w:ascii="Arial" w:eastAsia="Times New Roman" w:hAnsi="Arial" w:hint="eastAsia"/>
                <w:sz w:val="18"/>
                <w:lang w:val="en-US" w:eastAsia="en-GB"/>
              </w:rPr>
              <w:t xml:space="preserve">(0, 0, </w:t>
            </w:r>
            <w:r>
              <w:rPr>
                <w:rFonts w:ascii="Arial" w:eastAsia="Times New Roman" w:hAnsi="Arial" w:hint="eastAsia"/>
                <w:sz w:val="18"/>
                <w:lang w:val="en-US" w:eastAsia="zh-CN"/>
              </w:rPr>
              <w:t>3000</w:t>
            </w:r>
            <w:r>
              <w:rPr>
                <w:rFonts w:ascii="Arial" w:eastAsia="Times New Roman" w:hAnsi="Arial" w:hint="eastAsia"/>
                <w:sz w:val="18"/>
                <w:lang w:val="en-US" w:eastAsia="en-GB"/>
              </w:rPr>
              <w:t>)</w:t>
            </w:r>
            <w:del w:id="40" w:author="CMCC-shiyuan-0418" w:date="2024-04-25T14:38: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4882139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val="en-US" w:eastAsia="en-GB"/>
              </w:rPr>
              <w:t>S</w:t>
            </w:r>
            <w:r>
              <w:rPr>
                <w:rFonts w:ascii="Arial" w:eastAsia="Times New Roman" w:hAnsi="Arial" w:hint="eastAsia"/>
                <w:sz w:val="18"/>
                <w:lang w:val="en-US" w:eastAsia="en-GB"/>
              </w:rPr>
              <w:t xml:space="preserve">et by </w:t>
            </w:r>
            <w:r>
              <w:rPr>
                <w:rFonts w:ascii="Arial" w:eastAsia="Times New Roman" w:hAnsi="Arial" w:hint="eastAsia"/>
                <w:sz w:val="18"/>
                <w:lang w:val="en-US" w:eastAsia="zh-CN"/>
              </w:rPr>
              <w:t>AT command</w:t>
            </w:r>
          </w:p>
        </w:tc>
      </w:tr>
      <w:tr w:rsidR="004427F9" w14:paraId="25C9110C"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FA5290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7E22E97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1C63A63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41" w:author="CMCC-shiyuan-0418" w:date="2024-04-25T14:38:00Z">
              <w:r>
                <w:rPr>
                  <w:rFonts w:ascii="Arial" w:eastAsia="Times New Roman" w:hAnsi="Arial" w:hint="eastAsia"/>
                  <w:sz w:val="18"/>
                  <w:szCs w:val="18"/>
                  <w:lang w:val="en-US" w:eastAsia="zh-CN"/>
                </w:rPr>
                <w:delText>[</w:delText>
              </w:r>
            </w:del>
            <w:r>
              <w:rPr>
                <w:rFonts w:ascii="Arial" w:eastAsia="Times New Roman" w:hAnsi="Arial" w:hint="eastAsia"/>
                <w:sz w:val="18"/>
                <w:szCs w:val="18"/>
                <w:lang w:val="en-US" w:eastAsia="zh-CN"/>
              </w:rPr>
              <w:t>(1200, 0, 0)</w:t>
            </w:r>
            <w:del w:id="42" w:author="CMCC-shiyuan-0418" w:date="2024-04-25T14:38:00Z">
              <w:r>
                <w:rPr>
                  <w:rFonts w:ascii="Arial" w:eastAsia="Times New Roman" w:hAnsi="Arial" w:hint="eastAsia"/>
                  <w:sz w:val="18"/>
                  <w:szCs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35EB7A8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S</w:t>
            </w:r>
            <w:r>
              <w:rPr>
                <w:rFonts w:ascii="Arial" w:eastAsia="Times New Roman" w:hAnsi="Arial" w:hint="eastAsia"/>
                <w:sz w:val="18"/>
                <w:lang w:val="en-US" w:eastAsia="en-GB"/>
              </w:rPr>
              <w:t xml:space="preserve">et by </w:t>
            </w:r>
            <w:r>
              <w:rPr>
                <w:rFonts w:ascii="Arial" w:eastAsia="Times New Roman" w:hAnsi="Arial" w:hint="eastAsia"/>
                <w:sz w:val="18"/>
                <w:lang w:val="en-US" w:eastAsia="zh-CN"/>
              </w:rPr>
              <w:t>AT command</w:t>
            </w:r>
          </w:p>
        </w:tc>
      </w:tr>
      <w:tr w:rsidR="004427F9" w14:paraId="1638B4C3"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D9FB81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referenceLocation1-r17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63658C0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9B94A7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43" w:author="CMCC-shiyuan-0418" w:date="2024-04-25T14:38:00Z">
              <w:r>
                <w:rPr>
                  <w:rFonts w:ascii="Arial" w:eastAsia="Times New Roman" w:hAnsi="Arial" w:hint="eastAsia"/>
                  <w:sz w:val="18"/>
                  <w:lang w:val="en-US" w:eastAsia="zh-CN"/>
                </w:rPr>
                <w:delText>[</w:delText>
              </w:r>
            </w:del>
            <w:r>
              <w:rPr>
                <w:rFonts w:ascii="Arial" w:eastAsia="Times New Roman" w:hAnsi="Arial" w:hint="eastAsia"/>
                <w:sz w:val="18"/>
                <w:lang w:val="en-US" w:eastAsia="en-GB"/>
              </w:rPr>
              <w:t>(</w:t>
            </w:r>
            <w:r>
              <w:rPr>
                <w:rFonts w:ascii="Arial" w:eastAsia="Times New Roman" w:hAnsi="Arial" w:hint="eastAsia"/>
                <w:sz w:val="18"/>
                <w:lang w:val="en-US" w:eastAsia="zh-CN"/>
              </w:rPr>
              <w:t>-4600</w:t>
            </w:r>
            <w:r>
              <w:rPr>
                <w:rFonts w:ascii="Arial" w:eastAsia="Times New Roman" w:hAnsi="Arial" w:hint="eastAsia"/>
                <w:sz w:val="18"/>
                <w:lang w:val="en-US" w:eastAsia="en-GB"/>
              </w:rPr>
              <w:t>, 0, 0)</w:t>
            </w:r>
            <w:del w:id="44" w:author="CMCC-shiyuan-0418" w:date="2024-04-25T14:38: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646BCA3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hint="eastAsia"/>
                <w:sz w:val="18"/>
                <w:szCs w:val="18"/>
                <w:lang w:val="en-US" w:eastAsia="zh-CN"/>
              </w:rPr>
              <w:t>Reference location for serving cell</w:t>
            </w:r>
          </w:p>
        </w:tc>
      </w:tr>
      <w:tr w:rsidR="004427F9" w14:paraId="7A30987A"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87B531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Pr>
                <w:rFonts w:ascii="Arial" w:eastAsia="Times New Roman" w:hAnsi="Arial"/>
                <w:sz w:val="18"/>
                <w:szCs w:val="18"/>
                <w:lang w:val="en-US" w:eastAsia="en-GB"/>
              </w:rPr>
              <w:t>referenceLocation</w:t>
            </w:r>
            <w:r>
              <w:rPr>
                <w:rFonts w:ascii="Arial" w:eastAsia="Times New Roman" w:hAnsi="Arial" w:hint="eastAsia"/>
                <w:sz w:val="18"/>
                <w:szCs w:val="18"/>
                <w:lang w:val="en-US" w:eastAsia="en-GB"/>
              </w:rPr>
              <w:t>2</w:t>
            </w:r>
            <w:r>
              <w:rPr>
                <w:rFonts w:ascii="Arial" w:eastAsia="Times New Roman" w:hAnsi="Arial"/>
                <w:sz w:val="18"/>
                <w:szCs w:val="18"/>
                <w:lang w:val="en-US" w:eastAsia="en-GB"/>
              </w:rPr>
              <w:t>-r17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4E2F605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0A8EB76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45" w:author="CMCC-shiyuan-0418" w:date="2024-04-25T14:38:00Z">
              <w:r>
                <w:rPr>
                  <w:rFonts w:ascii="Arial" w:eastAsia="Times New Roman" w:hAnsi="Arial" w:hint="eastAsia"/>
                  <w:sz w:val="18"/>
                  <w:szCs w:val="18"/>
                  <w:lang w:val="en-US" w:eastAsia="zh-CN"/>
                </w:rPr>
                <w:delText>[</w:delText>
              </w:r>
            </w:del>
            <w:r>
              <w:rPr>
                <w:rFonts w:ascii="Arial" w:eastAsia="Times New Roman" w:hAnsi="Arial"/>
                <w:sz w:val="18"/>
                <w:szCs w:val="18"/>
                <w:lang w:val="en-US" w:eastAsia="en-GB"/>
              </w:rPr>
              <w:t>(</w:t>
            </w:r>
            <w:r>
              <w:rPr>
                <w:rFonts w:ascii="Arial" w:eastAsia="Times New Roman" w:hAnsi="Arial" w:hint="eastAsia"/>
                <w:sz w:val="18"/>
                <w:szCs w:val="18"/>
                <w:lang w:val="en-US" w:eastAsia="zh-CN"/>
              </w:rPr>
              <w:t>14479</w:t>
            </w:r>
            <w:r>
              <w:rPr>
                <w:rFonts w:ascii="Arial" w:eastAsia="Times New Roman" w:hAnsi="Arial"/>
                <w:sz w:val="18"/>
                <w:szCs w:val="18"/>
                <w:lang w:val="en-US" w:eastAsia="en-GB"/>
              </w:rPr>
              <w:t>, 0, 0)</w:t>
            </w:r>
            <w:del w:id="46" w:author="CMCC-shiyuan-0418" w:date="2024-04-25T14:38:00Z">
              <w:r>
                <w:rPr>
                  <w:rFonts w:ascii="Arial" w:eastAsia="Times New Roman" w:hAnsi="Arial" w:hint="eastAsia"/>
                  <w:sz w:val="18"/>
                  <w:szCs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201FACB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Reference location for target cell</w:t>
            </w:r>
          </w:p>
        </w:tc>
      </w:tr>
      <w:tr w:rsidR="004427F9" w14:paraId="45508205"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556778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distanceThreshFromReference1-r17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513475F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649DA11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47" w:author="CMCC-shiyuan-0418" w:date="2024-04-25T14:38:00Z">
              <w:r>
                <w:rPr>
                  <w:rFonts w:ascii="Arial" w:eastAsia="Times New Roman" w:hAnsi="Arial" w:hint="eastAsia"/>
                  <w:sz w:val="18"/>
                  <w:lang w:val="en-US" w:eastAsia="zh-CN"/>
                </w:rPr>
                <w:delText>[</w:delText>
              </w:r>
            </w:del>
            <w:r>
              <w:rPr>
                <w:rFonts w:ascii="Arial" w:eastAsia="Times New Roman" w:hAnsi="Arial" w:hint="eastAsia"/>
                <w:sz w:val="18"/>
                <w:lang w:val="en-US" w:eastAsia="zh-CN"/>
              </w:rPr>
              <w:t>200</w:t>
            </w:r>
            <w:del w:id="48" w:author="CMCC-shiyuan-0418" w:date="2024-04-25T14:38: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E393FC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szCs w:val="18"/>
                <w:lang w:val="en-US" w:eastAsia="zh-CN"/>
              </w:rPr>
              <w:t>D1-1 Location</w:t>
            </w:r>
            <w:r>
              <w:rPr>
                <w:rFonts w:ascii="Arial" w:eastAsia="Times New Roman" w:hAnsi="Arial"/>
                <w:sz w:val="18"/>
                <w:szCs w:val="18"/>
                <w:lang w:val="en-US" w:eastAsia="en-GB"/>
              </w:rPr>
              <w:t xml:space="preserve"> condition</w:t>
            </w:r>
            <w:r>
              <w:rPr>
                <w:rFonts w:ascii="Arial" w:eastAsia="Times New Roman" w:hAnsi="Arial" w:hint="eastAsia"/>
                <w:sz w:val="18"/>
                <w:szCs w:val="18"/>
                <w:lang w:val="en-US" w:eastAsia="zh-CN"/>
              </w:rPr>
              <w:t xml:space="preserve"> is fulfilled at T2</w:t>
            </w:r>
          </w:p>
        </w:tc>
      </w:tr>
      <w:tr w:rsidR="004427F9" w14:paraId="1F41B2DB"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C98D3A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distanceThreshFromReference</w:t>
            </w:r>
            <w:r>
              <w:rPr>
                <w:rFonts w:ascii="Arial" w:eastAsia="Times New Roman" w:hAnsi="Arial" w:hint="eastAsia"/>
                <w:sz w:val="18"/>
                <w:szCs w:val="18"/>
                <w:lang w:val="en-US" w:eastAsia="en-GB"/>
              </w:rPr>
              <w:t>2</w:t>
            </w:r>
            <w:r>
              <w:rPr>
                <w:rFonts w:ascii="Arial" w:eastAsia="Times New Roman" w:hAnsi="Arial"/>
                <w:sz w:val="18"/>
                <w:szCs w:val="18"/>
                <w:lang w:val="en-US" w:eastAsia="en-GB"/>
              </w:rPr>
              <w:t>-r17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4DFCA5B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06DC3C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49" w:author="CMCC-shiyuan-0418" w:date="2024-04-25T14:38:00Z">
              <w:r>
                <w:rPr>
                  <w:rFonts w:ascii="Arial" w:eastAsia="Times New Roman" w:hAnsi="Arial" w:hint="eastAsia"/>
                  <w:sz w:val="18"/>
                  <w:lang w:val="en-US" w:eastAsia="zh-CN"/>
                </w:rPr>
                <w:delText>[</w:delText>
              </w:r>
            </w:del>
            <w:r>
              <w:rPr>
                <w:rFonts w:ascii="Arial" w:eastAsia="Times New Roman" w:hAnsi="Arial" w:hint="eastAsia"/>
                <w:sz w:val="18"/>
                <w:lang w:val="en-US" w:eastAsia="zh-CN"/>
              </w:rPr>
              <w:t>200</w:t>
            </w:r>
            <w:del w:id="50" w:author="CMCC-shiyuan-0418" w:date="2024-04-25T14:38: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3DFC9DE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hint="eastAsia"/>
                <w:sz w:val="18"/>
                <w:szCs w:val="18"/>
                <w:lang w:val="en-US" w:eastAsia="zh-CN"/>
              </w:rPr>
              <w:t>D1-2 Location</w:t>
            </w:r>
            <w:r>
              <w:rPr>
                <w:rFonts w:ascii="Arial" w:eastAsia="Times New Roman" w:hAnsi="Arial"/>
                <w:sz w:val="18"/>
                <w:szCs w:val="18"/>
                <w:lang w:val="en-US" w:eastAsia="en-GB"/>
              </w:rPr>
              <w:t xml:space="preserve"> condition</w:t>
            </w:r>
            <w:r>
              <w:rPr>
                <w:rFonts w:ascii="Arial" w:eastAsia="Times New Roman" w:hAnsi="Arial" w:hint="eastAsia"/>
                <w:sz w:val="18"/>
                <w:szCs w:val="18"/>
                <w:lang w:val="en-US" w:eastAsia="zh-CN"/>
              </w:rPr>
              <w:t xml:space="preserve"> is fulfilled at T2</w:t>
            </w:r>
          </w:p>
        </w:tc>
      </w:tr>
      <w:tr w:rsidR="004427F9" w14:paraId="40A16DB5"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677478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hysteresis-r17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190033A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37CA623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6A25A114"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2522D3AE"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FA92B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timeToTrigger-r17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26DC62A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6FC0B1F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E7978F9"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3D8E47A9"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41F914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A3-Offset in condition</w:t>
            </w:r>
          </w:p>
        </w:tc>
        <w:tc>
          <w:tcPr>
            <w:tcW w:w="708" w:type="dxa"/>
            <w:tcBorders>
              <w:top w:val="single" w:sz="2" w:space="0" w:color="auto"/>
              <w:left w:val="single" w:sz="2" w:space="0" w:color="auto"/>
              <w:bottom w:val="single" w:sz="2" w:space="0" w:color="auto"/>
              <w:right w:val="single" w:sz="2" w:space="0" w:color="auto"/>
            </w:tcBorders>
          </w:tcPr>
          <w:p w14:paraId="0A152D2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w:t>
            </w:r>
          </w:p>
        </w:tc>
        <w:tc>
          <w:tcPr>
            <w:tcW w:w="1701" w:type="dxa"/>
            <w:tcBorders>
              <w:top w:val="single" w:sz="2" w:space="0" w:color="auto"/>
              <w:left w:val="single" w:sz="2" w:space="0" w:color="auto"/>
              <w:bottom w:val="single" w:sz="2" w:space="0" w:color="auto"/>
              <w:right w:val="single" w:sz="2" w:space="0" w:color="auto"/>
            </w:tcBorders>
          </w:tcPr>
          <w:p w14:paraId="6973162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0</w:t>
            </w:r>
          </w:p>
        </w:tc>
        <w:tc>
          <w:tcPr>
            <w:tcW w:w="3402" w:type="dxa"/>
            <w:tcBorders>
              <w:top w:val="single" w:sz="2" w:space="0" w:color="auto"/>
              <w:left w:val="single" w:sz="2" w:space="0" w:color="auto"/>
              <w:bottom w:val="single" w:sz="2" w:space="0" w:color="auto"/>
              <w:right w:val="single" w:sz="2" w:space="0" w:color="auto"/>
            </w:tcBorders>
          </w:tcPr>
          <w:p w14:paraId="7F24B059"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5B40580A"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5FE5A7"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sz w:val="18"/>
                <w:lang w:val="en-US" w:eastAsia="en-GB"/>
              </w:rPr>
              <w:t>Hysteresis</w:t>
            </w:r>
          </w:p>
        </w:tc>
        <w:tc>
          <w:tcPr>
            <w:tcW w:w="708" w:type="dxa"/>
            <w:tcBorders>
              <w:top w:val="single" w:sz="2" w:space="0" w:color="auto"/>
              <w:left w:val="single" w:sz="2" w:space="0" w:color="auto"/>
              <w:bottom w:val="single" w:sz="2" w:space="0" w:color="auto"/>
              <w:right w:val="single" w:sz="2" w:space="0" w:color="auto"/>
            </w:tcBorders>
          </w:tcPr>
          <w:p w14:paraId="77FA078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w:t>
            </w:r>
          </w:p>
        </w:tc>
        <w:tc>
          <w:tcPr>
            <w:tcW w:w="1701" w:type="dxa"/>
            <w:tcBorders>
              <w:top w:val="single" w:sz="2" w:space="0" w:color="auto"/>
              <w:left w:val="single" w:sz="2" w:space="0" w:color="auto"/>
              <w:bottom w:val="single" w:sz="2" w:space="0" w:color="auto"/>
              <w:right w:val="single" w:sz="2" w:space="0" w:color="auto"/>
            </w:tcBorders>
          </w:tcPr>
          <w:p w14:paraId="4E002B1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0</w:t>
            </w:r>
          </w:p>
        </w:tc>
        <w:tc>
          <w:tcPr>
            <w:tcW w:w="3402" w:type="dxa"/>
            <w:tcBorders>
              <w:top w:val="single" w:sz="2" w:space="0" w:color="auto"/>
              <w:left w:val="single" w:sz="2" w:space="0" w:color="auto"/>
              <w:bottom w:val="single" w:sz="2" w:space="0" w:color="auto"/>
              <w:right w:val="single" w:sz="2" w:space="0" w:color="auto"/>
            </w:tcBorders>
          </w:tcPr>
          <w:p w14:paraId="7782428F"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0818D43B"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E7E6DA5"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sz w:val="18"/>
                <w:lang w:val="en-US" w:eastAsia="en-GB"/>
              </w:rPr>
              <w:t>Time To Trigger</w:t>
            </w:r>
          </w:p>
        </w:tc>
        <w:tc>
          <w:tcPr>
            <w:tcW w:w="708" w:type="dxa"/>
            <w:tcBorders>
              <w:top w:val="single" w:sz="2" w:space="0" w:color="auto"/>
              <w:left w:val="single" w:sz="2" w:space="0" w:color="auto"/>
              <w:bottom w:val="single" w:sz="2" w:space="0" w:color="auto"/>
              <w:right w:val="single" w:sz="2" w:space="0" w:color="auto"/>
            </w:tcBorders>
          </w:tcPr>
          <w:p w14:paraId="6341300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s</w:t>
            </w:r>
          </w:p>
        </w:tc>
        <w:tc>
          <w:tcPr>
            <w:tcW w:w="1701" w:type="dxa"/>
            <w:tcBorders>
              <w:top w:val="single" w:sz="2" w:space="0" w:color="auto"/>
              <w:left w:val="single" w:sz="2" w:space="0" w:color="auto"/>
              <w:bottom w:val="single" w:sz="2" w:space="0" w:color="auto"/>
              <w:right w:val="single" w:sz="2" w:space="0" w:color="auto"/>
            </w:tcBorders>
          </w:tcPr>
          <w:p w14:paraId="56DB60C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0</w:t>
            </w:r>
          </w:p>
        </w:tc>
        <w:tc>
          <w:tcPr>
            <w:tcW w:w="3402" w:type="dxa"/>
            <w:tcBorders>
              <w:top w:val="single" w:sz="2" w:space="0" w:color="auto"/>
              <w:left w:val="single" w:sz="2" w:space="0" w:color="auto"/>
              <w:bottom w:val="single" w:sz="2" w:space="0" w:color="auto"/>
              <w:right w:val="single" w:sz="2" w:space="0" w:color="auto"/>
            </w:tcBorders>
          </w:tcPr>
          <w:p w14:paraId="391C2734"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38F34783"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B9282D9"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7EB2872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21F72E6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0</w:t>
            </w:r>
          </w:p>
        </w:tc>
        <w:tc>
          <w:tcPr>
            <w:tcW w:w="3402" w:type="dxa"/>
            <w:tcBorders>
              <w:top w:val="single" w:sz="2" w:space="0" w:color="auto"/>
              <w:left w:val="single" w:sz="2" w:space="0" w:color="auto"/>
              <w:bottom w:val="single" w:sz="2" w:space="0" w:color="auto"/>
              <w:right w:val="single" w:sz="2" w:space="0" w:color="auto"/>
            </w:tcBorders>
          </w:tcPr>
          <w:p w14:paraId="22BC9D8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L3 filtering is not used</w:t>
            </w:r>
          </w:p>
        </w:tc>
      </w:tr>
      <w:tr w:rsidR="004427F9" w14:paraId="700FDBE7"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80B4AC6"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1440742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w:t>
            </w:r>
          </w:p>
        </w:tc>
        <w:tc>
          <w:tcPr>
            <w:tcW w:w="1701" w:type="dxa"/>
            <w:tcBorders>
              <w:top w:val="single" w:sz="2" w:space="0" w:color="auto"/>
              <w:left w:val="single" w:sz="2" w:space="0" w:color="auto"/>
              <w:bottom w:val="single" w:sz="2" w:space="0" w:color="auto"/>
              <w:right w:val="single" w:sz="2" w:space="0" w:color="auto"/>
            </w:tcBorders>
          </w:tcPr>
          <w:p w14:paraId="07B40CE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215FB78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No additional delays in random access procedure.</w:t>
            </w:r>
          </w:p>
        </w:tc>
      </w:tr>
      <w:tr w:rsidR="004427F9" w14:paraId="24775BF6"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B74196A"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FFFD1F3"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342613F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 xml:space="preserve">3 </w:t>
            </w:r>
            <w:r>
              <w:rPr>
                <w:rFonts w:ascii="Arial" w:eastAsia="Times New Roman" w:hAnsi="Arial"/>
                <w:sz w:val="18"/>
                <w:lang w:val="en-US" w:eastAsia="en-GB"/>
              </w:rPr>
              <w:sym w:font="Symbol" w:char="F06D"/>
            </w:r>
            <w:r>
              <w:rPr>
                <w:rFonts w:ascii="Arial" w:eastAsia="Times New Roman" w:hAnsi="Arial"/>
                <w:sz w:val="18"/>
                <w:lang w:val="en-US" w:eastAsia="en-GB"/>
              </w:rPr>
              <w:t>s</w:t>
            </w:r>
          </w:p>
        </w:tc>
        <w:tc>
          <w:tcPr>
            <w:tcW w:w="3402" w:type="dxa"/>
            <w:tcBorders>
              <w:top w:val="single" w:sz="2" w:space="0" w:color="auto"/>
              <w:left w:val="single" w:sz="2" w:space="0" w:color="auto"/>
              <w:bottom w:val="single" w:sz="2" w:space="0" w:color="auto"/>
              <w:right w:val="single" w:sz="2" w:space="0" w:color="auto"/>
            </w:tcBorders>
          </w:tcPr>
          <w:p w14:paraId="33D8EFE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Synchronous cells</w:t>
            </w:r>
          </w:p>
        </w:tc>
      </w:tr>
      <w:tr w:rsidR="004427F9" w14:paraId="3868BF48"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0FC250"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T1</w:t>
            </w:r>
          </w:p>
        </w:tc>
        <w:tc>
          <w:tcPr>
            <w:tcW w:w="708" w:type="dxa"/>
            <w:tcBorders>
              <w:top w:val="single" w:sz="2" w:space="0" w:color="auto"/>
              <w:left w:val="single" w:sz="2" w:space="0" w:color="auto"/>
              <w:bottom w:val="single" w:sz="2" w:space="0" w:color="auto"/>
              <w:right w:val="single" w:sz="2" w:space="0" w:color="auto"/>
            </w:tcBorders>
          </w:tcPr>
          <w:p w14:paraId="019E37A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s</w:t>
            </w:r>
          </w:p>
        </w:tc>
        <w:tc>
          <w:tcPr>
            <w:tcW w:w="1701" w:type="dxa"/>
            <w:tcBorders>
              <w:top w:val="single" w:sz="2" w:space="0" w:color="auto"/>
              <w:left w:val="single" w:sz="2" w:space="0" w:color="auto"/>
              <w:bottom w:val="single" w:sz="2" w:space="0" w:color="auto"/>
              <w:right w:val="single" w:sz="2" w:space="0" w:color="auto"/>
            </w:tcBorders>
          </w:tcPr>
          <w:p w14:paraId="2DC9CB2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31843818"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358E01DF"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57F0516"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T2</w:t>
            </w:r>
          </w:p>
        </w:tc>
        <w:tc>
          <w:tcPr>
            <w:tcW w:w="708" w:type="dxa"/>
            <w:tcBorders>
              <w:top w:val="single" w:sz="2" w:space="0" w:color="auto"/>
              <w:left w:val="single" w:sz="2" w:space="0" w:color="auto"/>
              <w:bottom w:val="single" w:sz="2" w:space="0" w:color="auto"/>
              <w:right w:val="single" w:sz="2" w:space="0" w:color="auto"/>
            </w:tcBorders>
          </w:tcPr>
          <w:p w14:paraId="14F2E99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s</w:t>
            </w:r>
          </w:p>
        </w:tc>
        <w:tc>
          <w:tcPr>
            <w:tcW w:w="1701" w:type="dxa"/>
            <w:tcBorders>
              <w:top w:val="single" w:sz="2" w:space="0" w:color="auto"/>
              <w:left w:val="single" w:sz="2" w:space="0" w:color="auto"/>
              <w:bottom w:val="single" w:sz="2" w:space="0" w:color="auto"/>
              <w:right w:val="single" w:sz="2" w:space="0" w:color="auto"/>
            </w:tcBorders>
          </w:tcPr>
          <w:p w14:paraId="45F751F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sym w:font="Symbol" w:char="F0A3"/>
            </w:r>
            <w:r>
              <w:rPr>
                <w:rFonts w:ascii="Arial" w:eastAsia="Times New Roman" w:hAnsi="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3C0F6477"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bl>
    <w:p w14:paraId="23EA9D48" w14:textId="77777777" w:rsidR="004427F9" w:rsidRDefault="004427F9">
      <w:pPr>
        <w:overflowPunct w:val="0"/>
        <w:autoSpaceDE w:val="0"/>
        <w:autoSpaceDN w:val="0"/>
        <w:adjustRightInd w:val="0"/>
        <w:textAlignment w:val="baseline"/>
        <w:rPr>
          <w:rFonts w:eastAsia="Times New Roman"/>
          <w:lang w:eastAsia="en-GB"/>
        </w:rPr>
      </w:pPr>
    </w:p>
    <w:p w14:paraId="7AA0A1C1"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lang w:eastAsia="en-GB"/>
        </w:rPr>
        <w:lastRenderedPageBreak/>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.2.2.1</w:t>
      </w:r>
      <w:r>
        <w:rPr>
          <w:rFonts w:ascii="Arial" w:eastAsia="Times New Roman" w:hAnsi="Arial"/>
          <w:b/>
          <w:snapToGrid w:val="0"/>
          <w:lang w:eastAsia="en-GB"/>
        </w:rPr>
        <w:t>.2</w:t>
      </w:r>
      <w:r>
        <w:rPr>
          <w:rFonts w:ascii="Arial" w:eastAsia="Times New Roman" w:hAnsi="Arial"/>
          <w:b/>
          <w:lang w:eastAsia="en-GB"/>
        </w:rPr>
        <w:t>-</w:t>
      </w:r>
      <w:r>
        <w:rPr>
          <w:rFonts w:ascii="Arial" w:eastAsia="Times New Roman" w:hAnsi="Arial"/>
          <w:b/>
          <w:lang w:eastAsia="zh-CN"/>
        </w:rPr>
        <w:t>3</w:t>
      </w:r>
      <w:r>
        <w:rPr>
          <w:rFonts w:ascii="Arial" w:eastAsia="Times New Roman" w:hAnsi="Arial" w:cs="v4.2.0"/>
          <w:b/>
          <w:lang w:eastAsia="en-GB"/>
        </w:rPr>
        <w:t xml:space="preserve">: Cell specific test parameters for </w:t>
      </w:r>
      <w:r>
        <w:rPr>
          <w:rFonts w:ascii="Arial" w:eastAsia="Times New Roman" w:hAnsi="Arial"/>
          <w:b/>
          <w:snapToGrid w:val="0"/>
          <w:lang w:eastAsia="en-GB"/>
        </w:rPr>
        <w:t>Intra-frequency</w:t>
      </w:r>
      <w:r>
        <w:rPr>
          <w:rFonts w:ascii="Arial" w:eastAsia="Times New Roman" w:hAnsi="Arial" w:hint="eastAsia"/>
          <w:b/>
          <w:snapToGrid w:val="0"/>
          <w:lang w:eastAsia="zh-CN"/>
        </w:rPr>
        <w:t xml:space="preserve"> </w:t>
      </w:r>
      <w:r>
        <w:rPr>
          <w:rFonts w:ascii="Arial" w:eastAsia="Times New Roman" w:hAnsi="Arial"/>
          <w:b/>
          <w:snapToGrid w:val="0"/>
          <w:lang w:eastAsia="zh-CN"/>
        </w:rPr>
        <w:t>distance-based</w:t>
      </w:r>
      <w:r>
        <w:rPr>
          <w:rFonts w:ascii="Arial" w:eastAsia="Times New Roman" w:hAnsi="Arial" w:hint="eastAsia"/>
          <w:b/>
          <w:snapToGrid w:val="0"/>
          <w:lang w:eastAsia="zh-CN"/>
        </w:rPr>
        <w:t xml:space="preserve"> </w:t>
      </w:r>
      <w:r>
        <w:rPr>
          <w:rFonts w:ascii="Arial" w:eastAsia="Times New Roman" w:hAnsi="Arial"/>
          <w:b/>
          <w:snapToGrid w:val="0"/>
          <w:lang w:eastAsia="en-GB"/>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4427F9" w14:paraId="2BB1D62F" w14:textId="77777777">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7F6A57B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2DB3987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eastAsia="zh-CN"/>
              </w:rPr>
              <w:t>T</w:t>
            </w:r>
            <w:r>
              <w:rPr>
                <w:rFonts w:ascii="Arial" w:eastAsia="Times New Roman" w:hAnsi="Arial" w:hint="eastAsia"/>
                <w:b/>
                <w:sz w:val="18"/>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5DEDD63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0D26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D4970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Cell 2</w:t>
            </w:r>
          </w:p>
        </w:tc>
      </w:tr>
      <w:tr w:rsidR="004427F9" w14:paraId="1CC542D8" w14:textId="77777777">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6072943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326" w:type="dxa"/>
            <w:vMerge/>
            <w:tcBorders>
              <w:left w:val="single" w:sz="4" w:space="0" w:color="auto"/>
              <w:bottom w:val="single" w:sz="4" w:space="0" w:color="auto"/>
              <w:right w:val="single" w:sz="4" w:space="0" w:color="auto"/>
            </w:tcBorders>
            <w:shd w:val="clear" w:color="auto" w:fill="auto"/>
            <w:vAlign w:val="center"/>
          </w:tcPr>
          <w:p w14:paraId="26AD560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095" w:type="dxa"/>
            <w:vMerge/>
            <w:tcBorders>
              <w:left w:val="single" w:sz="4" w:space="0" w:color="auto"/>
              <w:bottom w:val="single" w:sz="4" w:space="0" w:color="auto"/>
              <w:right w:val="single" w:sz="4" w:space="0" w:color="auto"/>
            </w:tcBorders>
            <w:shd w:val="clear" w:color="auto" w:fill="auto"/>
            <w:vAlign w:val="center"/>
          </w:tcPr>
          <w:p w14:paraId="62CA260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0021D26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2C92916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0DE165F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1B12013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T2</w:t>
            </w:r>
          </w:p>
        </w:tc>
      </w:tr>
      <w:tr w:rsidR="004427F9" w14:paraId="183F00D3" w14:textId="77777777">
        <w:trPr>
          <w:trHeight w:val="187"/>
          <w:jc w:val="center"/>
        </w:trPr>
        <w:tc>
          <w:tcPr>
            <w:tcW w:w="3079" w:type="dxa"/>
            <w:gridSpan w:val="2"/>
            <w:tcBorders>
              <w:top w:val="single" w:sz="4" w:space="0" w:color="auto"/>
              <w:left w:val="single" w:sz="4" w:space="0" w:color="auto"/>
              <w:bottom w:val="nil"/>
              <w:right w:val="single" w:sz="4" w:space="0" w:color="auto"/>
            </w:tcBorders>
          </w:tcPr>
          <w:p w14:paraId="56A2243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eastAsia="en-GB"/>
              </w:rPr>
              <w:t>Duplex mode</w:t>
            </w:r>
          </w:p>
        </w:tc>
        <w:tc>
          <w:tcPr>
            <w:tcW w:w="1326" w:type="dxa"/>
            <w:tcBorders>
              <w:top w:val="single" w:sz="4" w:space="0" w:color="auto"/>
              <w:left w:val="single" w:sz="4" w:space="0" w:color="auto"/>
              <w:right w:val="single" w:sz="4" w:space="0" w:color="auto"/>
            </w:tcBorders>
            <w:vAlign w:val="center"/>
          </w:tcPr>
          <w:p w14:paraId="25546AB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28D9C7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DB80905"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eastAsia="en-GB"/>
              </w:rPr>
              <w:t>FDD</w:t>
            </w:r>
          </w:p>
        </w:tc>
      </w:tr>
      <w:tr w:rsidR="004427F9" w14:paraId="760B7B3D" w14:textId="77777777">
        <w:trPr>
          <w:trHeight w:val="187"/>
          <w:jc w:val="center"/>
        </w:trPr>
        <w:tc>
          <w:tcPr>
            <w:tcW w:w="3079" w:type="dxa"/>
            <w:gridSpan w:val="2"/>
            <w:tcBorders>
              <w:top w:val="nil"/>
              <w:left w:val="single" w:sz="4" w:space="0" w:color="auto"/>
              <w:bottom w:val="single" w:sz="4" w:space="0" w:color="auto"/>
              <w:right w:val="single" w:sz="4" w:space="0" w:color="auto"/>
            </w:tcBorders>
          </w:tcPr>
          <w:p w14:paraId="440F69CE"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326" w:type="dxa"/>
            <w:tcBorders>
              <w:top w:val="single" w:sz="4" w:space="0" w:color="auto"/>
              <w:left w:val="single" w:sz="4" w:space="0" w:color="auto"/>
              <w:right w:val="single" w:sz="4" w:space="0" w:color="auto"/>
            </w:tcBorders>
            <w:vAlign w:val="center"/>
          </w:tcPr>
          <w:p w14:paraId="1E5AE4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Config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0081B3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2099E51"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US" w:eastAsia="zh-CN"/>
              </w:rPr>
              <w:t>T</w:t>
            </w:r>
            <w:r>
              <w:rPr>
                <w:rFonts w:ascii="Arial" w:eastAsia="Times New Roman" w:hAnsi="Arial" w:cs="Arial"/>
                <w:sz w:val="18"/>
                <w:szCs w:val="18"/>
                <w:lang w:eastAsia="en-GB"/>
              </w:rPr>
              <w:t>DD</w:t>
            </w:r>
          </w:p>
        </w:tc>
      </w:tr>
      <w:tr w:rsidR="004427F9" w14:paraId="48C59497" w14:textId="77777777">
        <w:trPr>
          <w:trHeight w:val="187"/>
          <w:jc w:val="center"/>
        </w:trPr>
        <w:tc>
          <w:tcPr>
            <w:tcW w:w="3079" w:type="dxa"/>
            <w:gridSpan w:val="2"/>
            <w:tcBorders>
              <w:top w:val="single" w:sz="4" w:space="0" w:color="auto"/>
              <w:left w:val="single" w:sz="4" w:space="0" w:color="auto"/>
              <w:bottom w:val="nil"/>
              <w:right w:val="single" w:sz="4" w:space="0" w:color="auto"/>
            </w:tcBorders>
          </w:tcPr>
          <w:p w14:paraId="3183D01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eastAsia="en-GB"/>
              </w:rPr>
              <w:t>TDD configuration</w:t>
            </w:r>
          </w:p>
        </w:tc>
        <w:tc>
          <w:tcPr>
            <w:tcW w:w="1326" w:type="dxa"/>
            <w:tcBorders>
              <w:top w:val="single" w:sz="4" w:space="0" w:color="auto"/>
              <w:left w:val="single" w:sz="4" w:space="0" w:color="auto"/>
              <w:right w:val="single" w:sz="4" w:space="0" w:color="auto"/>
            </w:tcBorders>
            <w:vAlign w:val="center"/>
          </w:tcPr>
          <w:p w14:paraId="28D1EE3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8ACD69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0A563"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val="en-US" w:eastAsia="en-GB"/>
              </w:rPr>
            </w:pPr>
            <w:r>
              <w:rPr>
                <w:rFonts w:ascii="Arial" w:eastAsia="Times New Roman" w:hAnsi="Arial" w:cs="Arial" w:hint="eastAsia"/>
                <w:sz w:val="18"/>
                <w:szCs w:val="18"/>
                <w:lang w:val="en-US" w:eastAsia="en-GB"/>
              </w:rPr>
              <w:t>Not Applicable</w:t>
            </w:r>
          </w:p>
        </w:tc>
      </w:tr>
      <w:tr w:rsidR="004427F9" w14:paraId="5F5081F7" w14:textId="77777777">
        <w:trPr>
          <w:trHeight w:val="187"/>
          <w:jc w:val="center"/>
        </w:trPr>
        <w:tc>
          <w:tcPr>
            <w:tcW w:w="3079" w:type="dxa"/>
            <w:gridSpan w:val="2"/>
            <w:tcBorders>
              <w:top w:val="nil"/>
              <w:left w:val="single" w:sz="4" w:space="0" w:color="auto"/>
              <w:bottom w:val="nil"/>
              <w:right w:val="single" w:sz="4" w:space="0" w:color="auto"/>
            </w:tcBorders>
          </w:tcPr>
          <w:p w14:paraId="5EE24596"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326" w:type="dxa"/>
            <w:tcBorders>
              <w:top w:val="single" w:sz="4" w:space="0" w:color="auto"/>
              <w:left w:val="single" w:sz="4" w:space="0" w:color="auto"/>
              <w:right w:val="single" w:sz="4" w:space="0" w:color="auto"/>
            </w:tcBorders>
            <w:vAlign w:val="center"/>
          </w:tcPr>
          <w:p w14:paraId="2994787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Config </w:t>
            </w:r>
            <w:r>
              <w:rPr>
                <w:rFonts w:ascii="Arial" w:eastAsia="Times New Roman" w:hAnsi="Arial" w:hint="eastAsia"/>
                <w:sz w:val="18"/>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FDD3E93"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B657BC"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val="en-US" w:eastAsia="en-GB"/>
              </w:rPr>
            </w:pPr>
            <w:r>
              <w:rPr>
                <w:rFonts w:ascii="Arial" w:eastAsia="Times New Roman" w:hAnsi="Arial" w:cs="Arial" w:hint="eastAsia"/>
                <w:sz w:val="18"/>
                <w:szCs w:val="18"/>
                <w:lang w:val="en-US" w:eastAsia="en-GB"/>
              </w:rPr>
              <w:t>TDDConf.</w:t>
            </w:r>
            <w:r>
              <w:rPr>
                <w:rFonts w:ascii="Arial" w:eastAsia="Times New Roman" w:hAnsi="Arial" w:cs="Arial" w:hint="eastAsia"/>
                <w:sz w:val="18"/>
                <w:szCs w:val="18"/>
                <w:lang w:val="en-US" w:eastAsia="zh-CN"/>
              </w:rPr>
              <w:t>1</w:t>
            </w:r>
            <w:r>
              <w:rPr>
                <w:rFonts w:ascii="Arial" w:eastAsia="Times New Roman" w:hAnsi="Arial" w:cs="Arial" w:hint="eastAsia"/>
                <w:sz w:val="18"/>
                <w:szCs w:val="18"/>
                <w:lang w:val="en-US" w:eastAsia="en-GB"/>
              </w:rPr>
              <w:t>.1</w:t>
            </w:r>
          </w:p>
        </w:tc>
      </w:tr>
      <w:tr w:rsidR="004427F9" w14:paraId="13F41D55" w14:textId="77777777">
        <w:trPr>
          <w:trHeight w:val="187"/>
          <w:jc w:val="center"/>
        </w:trPr>
        <w:tc>
          <w:tcPr>
            <w:tcW w:w="3079" w:type="dxa"/>
            <w:gridSpan w:val="2"/>
            <w:tcBorders>
              <w:top w:val="nil"/>
              <w:left w:val="single" w:sz="4" w:space="0" w:color="auto"/>
              <w:bottom w:val="single" w:sz="4" w:space="0" w:color="auto"/>
              <w:right w:val="single" w:sz="4" w:space="0" w:color="auto"/>
            </w:tcBorders>
          </w:tcPr>
          <w:p w14:paraId="2E96C330"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326" w:type="dxa"/>
            <w:tcBorders>
              <w:top w:val="single" w:sz="4" w:space="0" w:color="auto"/>
              <w:left w:val="single" w:sz="4" w:space="0" w:color="auto"/>
              <w:right w:val="single" w:sz="4" w:space="0" w:color="auto"/>
            </w:tcBorders>
            <w:vAlign w:val="center"/>
          </w:tcPr>
          <w:p w14:paraId="68CAD5D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487A64E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7EF7C6"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val="en-US" w:eastAsia="en-GB"/>
              </w:rPr>
            </w:pPr>
            <w:r>
              <w:rPr>
                <w:rFonts w:ascii="Arial" w:eastAsia="Times New Roman" w:hAnsi="Arial" w:cs="Arial" w:hint="eastAsia"/>
                <w:sz w:val="18"/>
                <w:szCs w:val="18"/>
                <w:lang w:val="en-US" w:eastAsia="en-GB"/>
              </w:rPr>
              <w:t>TDDConf.2.1</w:t>
            </w:r>
          </w:p>
        </w:tc>
      </w:tr>
      <w:tr w:rsidR="004427F9" w14:paraId="7C00F8A2"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715F46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eastAsia="en-GB"/>
              </w:rPr>
              <w:t>BW</w:t>
            </w:r>
            <w:r>
              <w:rPr>
                <w:rFonts w:ascii="Arial" w:eastAsia="Times New Roman" w:hAnsi="Arial"/>
                <w:sz w:val="18"/>
                <w:vertAlign w:val="subscript"/>
                <w:lang w:eastAsia="en-GB"/>
              </w:rPr>
              <w:t>channel</w:t>
            </w:r>
          </w:p>
        </w:tc>
        <w:tc>
          <w:tcPr>
            <w:tcW w:w="1326" w:type="dxa"/>
            <w:tcBorders>
              <w:left w:val="single" w:sz="4" w:space="0" w:color="auto"/>
              <w:right w:val="single" w:sz="4" w:space="0" w:color="auto"/>
            </w:tcBorders>
            <w:vAlign w:val="center"/>
          </w:tcPr>
          <w:p w14:paraId="404E324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12EB378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BE84FE"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eastAsia="zh-CN"/>
              </w:rPr>
              <w:t>10</w:t>
            </w:r>
            <w:r>
              <w:rPr>
                <w:rFonts w:ascii="Arial" w:eastAsia="Times New Roman" w:hAnsi="Arial" w:cs="Arial"/>
                <w:sz w:val="18"/>
                <w:szCs w:val="18"/>
                <w:lang w:eastAsia="en-GB"/>
              </w:rPr>
              <w:t>: N</w:t>
            </w:r>
            <w:r>
              <w:rPr>
                <w:rFonts w:ascii="Arial" w:eastAsia="Times New Roman" w:hAnsi="Arial" w:cs="Arial"/>
                <w:sz w:val="18"/>
                <w:szCs w:val="18"/>
                <w:vertAlign w:val="subscript"/>
                <w:lang w:eastAsia="en-GB"/>
              </w:rPr>
              <w:t>RB,c</w:t>
            </w:r>
            <w:r>
              <w:rPr>
                <w:rFonts w:ascii="Arial" w:eastAsia="Times New Roman" w:hAnsi="Arial" w:cs="Arial"/>
                <w:sz w:val="18"/>
                <w:szCs w:val="18"/>
                <w:lang w:eastAsia="en-GB"/>
              </w:rPr>
              <w:t xml:space="preserve"> = 52</w:t>
            </w:r>
          </w:p>
        </w:tc>
      </w:tr>
      <w:tr w:rsidR="004427F9" w14:paraId="3F6566CF"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C4F626D"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26" w:type="dxa"/>
            <w:tcBorders>
              <w:left w:val="single" w:sz="4" w:space="0" w:color="auto"/>
              <w:right w:val="single" w:sz="4" w:space="0" w:color="auto"/>
            </w:tcBorders>
            <w:vAlign w:val="center"/>
          </w:tcPr>
          <w:p w14:paraId="1C7FC7F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6D2621F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F11FFF"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40: N</w:t>
            </w:r>
            <w:r>
              <w:rPr>
                <w:rFonts w:ascii="Arial" w:eastAsia="Times New Roman" w:hAnsi="Arial" w:cs="Arial"/>
                <w:sz w:val="18"/>
                <w:szCs w:val="18"/>
                <w:vertAlign w:val="subscript"/>
                <w:lang w:eastAsia="zh-CN"/>
              </w:rPr>
              <w:t xml:space="preserve">RB,c </w:t>
            </w:r>
            <w:r>
              <w:rPr>
                <w:rFonts w:ascii="Arial" w:eastAsia="Times New Roman" w:hAnsi="Arial" w:cs="Arial"/>
                <w:sz w:val="18"/>
                <w:szCs w:val="18"/>
                <w:lang w:eastAsia="zh-CN"/>
              </w:rPr>
              <w:t>= 106</w:t>
            </w:r>
          </w:p>
        </w:tc>
      </w:tr>
      <w:tr w:rsidR="004427F9" w14:paraId="2C141A2F"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025DFB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hint="eastAsia"/>
                <w:sz w:val="18"/>
                <w:lang w:eastAsia="zh-CN"/>
              </w:rPr>
              <w:t>BWP BW</w:t>
            </w:r>
          </w:p>
        </w:tc>
        <w:tc>
          <w:tcPr>
            <w:tcW w:w="1326" w:type="dxa"/>
            <w:tcBorders>
              <w:left w:val="single" w:sz="4" w:space="0" w:color="auto"/>
              <w:bottom w:val="single" w:sz="4" w:space="0" w:color="auto"/>
              <w:right w:val="single" w:sz="4" w:space="0" w:color="auto"/>
            </w:tcBorders>
            <w:vAlign w:val="center"/>
          </w:tcPr>
          <w:p w14:paraId="3803C15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031C6B3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48E8B3"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eastAsia="zh-CN"/>
              </w:rPr>
              <w:t>10</w:t>
            </w:r>
            <w:r>
              <w:rPr>
                <w:rFonts w:ascii="Arial" w:eastAsia="Times New Roman" w:hAnsi="Arial" w:cs="Arial"/>
                <w:sz w:val="18"/>
                <w:szCs w:val="18"/>
                <w:lang w:eastAsia="en-GB"/>
              </w:rPr>
              <w:t>: N</w:t>
            </w:r>
            <w:r>
              <w:rPr>
                <w:rFonts w:ascii="Arial" w:eastAsia="Times New Roman" w:hAnsi="Arial" w:cs="Arial"/>
                <w:sz w:val="18"/>
                <w:szCs w:val="18"/>
                <w:vertAlign w:val="subscript"/>
                <w:lang w:eastAsia="en-GB"/>
              </w:rPr>
              <w:t>RB,c</w:t>
            </w:r>
            <w:r>
              <w:rPr>
                <w:rFonts w:ascii="Arial" w:eastAsia="Times New Roman" w:hAnsi="Arial" w:cs="Arial"/>
                <w:sz w:val="18"/>
                <w:szCs w:val="18"/>
                <w:lang w:eastAsia="en-GB"/>
              </w:rPr>
              <w:t xml:space="preserve"> = 52</w:t>
            </w:r>
          </w:p>
        </w:tc>
      </w:tr>
      <w:tr w:rsidR="004427F9" w14:paraId="6A5D1C37"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A3D50EC"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26" w:type="dxa"/>
            <w:tcBorders>
              <w:left w:val="single" w:sz="4" w:space="0" w:color="auto"/>
              <w:bottom w:val="single" w:sz="4" w:space="0" w:color="auto"/>
              <w:right w:val="single" w:sz="4" w:space="0" w:color="auto"/>
            </w:tcBorders>
            <w:vAlign w:val="center"/>
          </w:tcPr>
          <w:p w14:paraId="3D562B0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2DBD755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4BADF3" w14:textId="77777777" w:rsidR="004427F9" w:rsidRDefault="00000000">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40: N</w:t>
            </w:r>
            <w:r>
              <w:rPr>
                <w:rFonts w:ascii="Arial" w:eastAsia="Times New Roman" w:hAnsi="Arial" w:cs="Arial"/>
                <w:sz w:val="18"/>
                <w:szCs w:val="18"/>
                <w:vertAlign w:val="subscript"/>
                <w:lang w:eastAsia="zh-CN"/>
              </w:rPr>
              <w:t xml:space="preserve">RB,c </w:t>
            </w:r>
            <w:r>
              <w:rPr>
                <w:rFonts w:ascii="Arial" w:eastAsia="Times New Roman" w:hAnsi="Arial" w:cs="Arial"/>
                <w:sz w:val="18"/>
                <w:szCs w:val="18"/>
                <w:lang w:eastAsia="zh-CN"/>
              </w:rPr>
              <w:t>= 106</w:t>
            </w:r>
          </w:p>
        </w:tc>
      </w:tr>
      <w:tr w:rsidR="004427F9" w14:paraId="3A8ACEE7"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1105B2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DR</w:t>
            </w:r>
            <w:r>
              <w:rPr>
                <w:rFonts w:ascii="Arial" w:eastAsia="Times New Roman" w:hAnsi="Arial" w:hint="eastAsia"/>
                <w:sz w:val="18"/>
                <w:lang w:val="en-US" w:eastAsia="zh-CN"/>
              </w:rPr>
              <w:t>X</w:t>
            </w:r>
            <w:r>
              <w:rPr>
                <w:rFonts w:ascii="Arial" w:eastAsia="Times New Roman" w:hAnsi="Arial"/>
                <w:sz w:val="18"/>
                <w:lang w:val="en-US" w:eastAsia="en-GB"/>
              </w:rPr>
              <w:t xml:space="preserve"> Cycle</w:t>
            </w:r>
          </w:p>
        </w:tc>
        <w:tc>
          <w:tcPr>
            <w:tcW w:w="1326" w:type="dxa"/>
            <w:tcBorders>
              <w:left w:val="single" w:sz="4" w:space="0" w:color="auto"/>
              <w:right w:val="single" w:sz="4" w:space="0" w:color="auto"/>
            </w:tcBorders>
          </w:tcPr>
          <w:p w14:paraId="3B8498B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8E47AC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ms</w:t>
            </w:r>
          </w:p>
        </w:tc>
        <w:tc>
          <w:tcPr>
            <w:tcW w:w="3404" w:type="dxa"/>
            <w:gridSpan w:val="4"/>
            <w:tcBorders>
              <w:top w:val="single" w:sz="4" w:space="0" w:color="auto"/>
              <w:left w:val="single" w:sz="4" w:space="0" w:color="auto"/>
              <w:bottom w:val="single" w:sz="4" w:space="0" w:color="auto"/>
              <w:right w:val="single" w:sz="4" w:space="0" w:color="auto"/>
            </w:tcBorders>
          </w:tcPr>
          <w:p w14:paraId="20460DC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Not Applicable</w:t>
            </w:r>
          </w:p>
        </w:tc>
      </w:tr>
      <w:tr w:rsidR="004427F9" w14:paraId="44DF8A12"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A303E5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cs="Arial"/>
                <w:sz w:val="18"/>
                <w:lang w:eastAsia="en-GB"/>
              </w:rPr>
              <w:t>PDSCH Reference measurement channel</w:t>
            </w:r>
          </w:p>
        </w:tc>
        <w:tc>
          <w:tcPr>
            <w:tcW w:w="1326" w:type="dxa"/>
            <w:tcBorders>
              <w:left w:val="single" w:sz="4" w:space="0" w:color="auto"/>
              <w:right w:val="single" w:sz="4" w:space="0" w:color="auto"/>
            </w:tcBorders>
            <w:vAlign w:val="center"/>
          </w:tcPr>
          <w:p w14:paraId="27D3B7C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03E9EB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D5BC69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szCs w:val="18"/>
                <w:lang w:eastAsia="en-GB"/>
              </w:rPr>
              <w:t>SR.1.1 FDD</w:t>
            </w:r>
          </w:p>
        </w:tc>
      </w:tr>
      <w:tr w:rsidR="004427F9" w14:paraId="051950D6" w14:textId="77777777">
        <w:trPr>
          <w:trHeight w:val="187"/>
          <w:jc w:val="center"/>
        </w:trPr>
        <w:tc>
          <w:tcPr>
            <w:tcW w:w="3079" w:type="dxa"/>
            <w:gridSpan w:val="2"/>
            <w:tcBorders>
              <w:top w:val="nil"/>
              <w:left w:val="single" w:sz="4" w:space="0" w:color="auto"/>
              <w:bottom w:val="nil"/>
              <w:right w:val="single" w:sz="4" w:space="0" w:color="auto"/>
            </w:tcBorders>
            <w:vAlign w:val="center"/>
          </w:tcPr>
          <w:p w14:paraId="4EC0A157" w14:textId="77777777" w:rsidR="004427F9" w:rsidRDefault="004427F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326" w:type="dxa"/>
            <w:tcBorders>
              <w:left w:val="single" w:sz="4" w:space="0" w:color="auto"/>
              <w:right w:val="single" w:sz="4" w:space="0" w:color="auto"/>
            </w:tcBorders>
            <w:vAlign w:val="center"/>
          </w:tcPr>
          <w:p w14:paraId="4EFA676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Config </w:t>
            </w:r>
            <w:r>
              <w:rPr>
                <w:rFonts w:ascii="Arial" w:eastAsia="Times New Roman" w:hAnsi="Arial" w:hint="eastAsia"/>
                <w:sz w:val="18"/>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75E1B0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40E83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 xml:space="preserve">SR.1.1 </w:t>
            </w:r>
            <w:r>
              <w:rPr>
                <w:rFonts w:ascii="Arial" w:eastAsia="Times New Roman" w:hAnsi="Arial" w:hint="eastAsia"/>
                <w:sz w:val="18"/>
                <w:szCs w:val="18"/>
                <w:lang w:val="en-US" w:eastAsia="zh-CN"/>
              </w:rPr>
              <w:t>T</w:t>
            </w:r>
            <w:r>
              <w:rPr>
                <w:rFonts w:ascii="Arial" w:eastAsia="Times New Roman" w:hAnsi="Arial"/>
                <w:sz w:val="18"/>
                <w:szCs w:val="18"/>
                <w:lang w:eastAsia="en-GB"/>
              </w:rPr>
              <w:t>DD</w:t>
            </w:r>
          </w:p>
        </w:tc>
      </w:tr>
      <w:tr w:rsidR="004427F9" w14:paraId="21B08B94"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73EE6E7" w14:textId="77777777" w:rsidR="004427F9" w:rsidRDefault="004427F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326" w:type="dxa"/>
            <w:tcBorders>
              <w:left w:val="single" w:sz="4" w:space="0" w:color="auto"/>
              <w:right w:val="single" w:sz="4" w:space="0" w:color="auto"/>
            </w:tcBorders>
            <w:vAlign w:val="center"/>
          </w:tcPr>
          <w:p w14:paraId="032CF88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F45EC0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7D158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SR</w:t>
            </w:r>
            <w:r>
              <w:rPr>
                <w:rFonts w:ascii="Arial" w:eastAsia="Times New Roman" w:hAnsi="Arial" w:hint="eastAsia"/>
                <w:sz w:val="18"/>
                <w:szCs w:val="18"/>
                <w:lang w:val="en-US" w:eastAsia="zh-CN"/>
              </w:rPr>
              <w:t>.</w:t>
            </w:r>
            <w:r>
              <w:rPr>
                <w:rFonts w:ascii="Arial" w:eastAsia="Times New Roman" w:hAnsi="Arial"/>
                <w:sz w:val="18"/>
                <w:szCs w:val="18"/>
                <w:lang w:eastAsia="en-GB"/>
              </w:rPr>
              <w:t>2.1 TDD</w:t>
            </w:r>
          </w:p>
        </w:tc>
      </w:tr>
      <w:tr w:rsidR="004427F9" w14:paraId="2B76B067" w14:textId="77777777">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CE77FF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cs="v5.0.0"/>
                <w:sz w:val="18"/>
                <w:lang w:eastAsia="en-GB"/>
              </w:rPr>
              <w:t>CORESET Reference Channel</w:t>
            </w:r>
          </w:p>
        </w:tc>
        <w:tc>
          <w:tcPr>
            <w:tcW w:w="1326" w:type="dxa"/>
            <w:tcBorders>
              <w:left w:val="single" w:sz="4" w:space="0" w:color="auto"/>
              <w:right w:val="single" w:sz="4" w:space="0" w:color="auto"/>
            </w:tcBorders>
            <w:vAlign w:val="center"/>
          </w:tcPr>
          <w:p w14:paraId="2823E57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427DB4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815129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szCs w:val="18"/>
                <w:lang w:eastAsia="en-GB"/>
              </w:rPr>
              <w:t>CR.1.1 FDD</w:t>
            </w:r>
          </w:p>
        </w:tc>
      </w:tr>
      <w:tr w:rsidR="004427F9" w14:paraId="3B96000C" w14:textId="77777777">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35A23D5" w14:textId="77777777" w:rsidR="004427F9" w:rsidRDefault="004427F9">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326" w:type="dxa"/>
            <w:tcBorders>
              <w:left w:val="single" w:sz="4" w:space="0" w:color="auto"/>
              <w:right w:val="single" w:sz="4" w:space="0" w:color="auto"/>
            </w:tcBorders>
            <w:vAlign w:val="center"/>
          </w:tcPr>
          <w:p w14:paraId="341D4FA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384EEF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DD04FE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 xml:space="preserve">CR.1.1 </w:t>
            </w:r>
            <w:r>
              <w:rPr>
                <w:rFonts w:ascii="Arial" w:eastAsia="Times New Roman" w:hAnsi="Arial" w:hint="eastAsia"/>
                <w:sz w:val="18"/>
                <w:szCs w:val="18"/>
                <w:lang w:val="en-US" w:eastAsia="zh-CN"/>
              </w:rPr>
              <w:t>T</w:t>
            </w:r>
            <w:r>
              <w:rPr>
                <w:rFonts w:ascii="Arial" w:eastAsia="Times New Roman" w:hAnsi="Arial"/>
                <w:sz w:val="18"/>
                <w:szCs w:val="18"/>
                <w:lang w:eastAsia="en-GB"/>
              </w:rPr>
              <w:t>DD</w:t>
            </w:r>
          </w:p>
        </w:tc>
      </w:tr>
      <w:tr w:rsidR="004427F9" w14:paraId="7393E14D"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48CAFF1" w14:textId="77777777" w:rsidR="004427F9" w:rsidRDefault="004427F9">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326" w:type="dxa"/>
            <w:tcBorders>
              <w:left w:val="single" w:sz="4" w:space="0" w:color="auto"/>
              <w:right w:val="single" w:sz="4" w:space="0" w:color="auto"/>
            </w:tcBorders>
            <w:vAlign w:val="center"/>
          </w:tcPr>
          <w:p w14:paraId="2446736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DC577B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0CF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CR</w:t>
            </w:r>
            <w:r>
              <w:rPr>
                <w:rFonts w:ascii="Arial" w:eastAsia="Times New Roman" w:hAnsi="Arial" w:hint="eastAsia"/>
                <w:sz w:val="18"/>
                <w:szCs w:val="18"/>
                <w:lang w:val="en-US" w:eastAsia="zh-CN"/>
              </w:rPr>
              <w:t>.</w:t>
            </w:r>
            <w:r>
              <w:rPr>
                <w:rFonts w:ascii="Arial" w:eastAsia="Times New Roman" w:hAnsi="Arial"/>
                <w:sz w:val="18"/>
                <w:szCs w:val="18"/>
                <w:lang w:eastAsia="en-GB"/>
              </w:rPr>
              <w:t>2.1 TDD</w:t>
            </w:r>
          </w:p>
        </w:tc>
      </w:tr>
      <w:tr w:rsidR="004427F9" w14:paraId="44889962"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B37400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eastAsia="en-GB"/>
              </w:rPr>
              <w:t>TRS configuration</w:t>
            </w:r>
          </w:p>
        </w:tc>
        <w:tc>
          <w:tcPr>
            <w:tcW w:w="1326" w:type="dxa"/>
            <w:tcBorders>
              <w:left w:val="single" w:sz="4" w:space="0" w:color="auto"/>
              <w:right w:val="single" w:sz="4" w:space="0" w:color="auto"/>
            </w:tcBorders>
            <w:vAlign w:val="center"/>
          </w:tcPr>
          <w:p w14:paraId="61A1474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3395C9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A2043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cs="v4.2.0"/>
                <w:sz w:val="18"/>
                <w:lang w:eastAsia="zh-CN"/>
              </w:rPr>
              <w:t>TRS.1.1 FDD</w:t>
            </w:r>
          </w:p>
        </w:tc>
      </w:tr>
      <w:tr w:rsidR="004427F9" w14:paraId="145F32C5"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771288E"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26" w:type="dxa"/>
            <w:tcBorders>
              <w:left w:val="single" w:sz="4" w:space="0" w:color="auto"/>
              <w:right w:val="single" w:sz="4" w:space="0" w:color="auto"/>
            </w:tcBorders>
            <w:vAlign w:val="center"/>
          </w:tcPr>
          <w:p w14:paraId="5B2DB54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38FB7D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8C672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 xml:space="preserve">TRS.1.1 </w:t>
            </w:r>
            <w:r>
              <w:rPr>
                <w:rFonts w:ascii="Arial" w:eastAsia="Times New Roman" w:hAnsi="Arial" w:cs="v4.2.0" w:hint="eastAsia"/>
                <w:sz w:val="18"/>
                <w:lang w:val="en-US" w:eastAsia="zh-CN"/>
              </w:rPr>
              <w:t>T</w:t>
            </w:r>
            <w:r>
              <w:rPr>
                <w:rFonts w:ascii="Arial" w:eastAsia="Times New Roman" w:hAnsi="Arial" w:cs="v4.2.0"/>
                <w:sz w:val="18"/>
                <w:lang w:eastAsia="zh-CN"/>
              </w:rPr>
              <w:t>DD</w:t>
            </w:r>
          </w:p>
        </w:tc>
      </w:tr>
      <w:tr w:rsidR="004427F9" w14:paraId="6FF11E08"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32B67FD"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26" w:type="dxa"/>
            <w:tcBorders>
              <w:left w:val="single" w:sz="4" w:space="0" w:color="auto"/>
              <w:right w:val="single" w:sz="4" w:space="0" w:color="auto"/>
            </w:tcBorders>
            <w:vAlign w:val="center"/>
          </w:tcPr>
          <w:p w14:paraId="5341262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560BC4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24703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TRS.1.2 TDD</w:t>
            </w:r>
          </w:p>
        </w:tc>
      </w:tr>
      <w:tr w:rsidR="004427F9" w14:paraId="626D17FE"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019FA1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eastAsia="en-GB"/>
              </w:rPr>
              <w:t>OCNG Patterns</w:t>
            </w:r>
          </w:p>
        </w:tc>
        <w:tc>
          <w:tcPr>
            <w:tcW w:w="1326" w:type="dxa"/>
            <w:tcBorders>
              <w:left w:val="single" w:sz="4" w:space="0" w:color="auto"/>
              <w:right w:val="single" w:sz="4" w:space="0" w:color="auto"/>
            </w:tcBorders>
            <w:vAlign w:val="center"/>
          </w:tcPr>
          <w:p w14:paraId="4F9C0E7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0E390F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3E4F1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napToGrid w:val="0"/>
                <w:sz w:val="18"/>
                <w:lang w:eastAsia="en-GB"/>
              </w:rPr>
              <w:t>OP.1</w:t>
            </w:r>
          </w:p>
        </w:tc>
      </w:tr>
      <w:tr w:rsidR="004427F9" w14:paraId="49E17053"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E3E680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8"/>
                <w:lang w:eastAsia="zh-CN"/>
              </w:rPr>
              <w:t>SMTC Configuration</w:t>
            </w:r>
          </w:p>
        </w:tc>
        <w:tc>
          <w:tcPr>
            <w:tcW w:w="1326" w:type="dxa"/>
            <w:tcBorders>
              <w:left w:val="single" w:sz="4" w:space="0" w:color="auto"/>
              <w:right w:val="single" w:sz="4" w:space="0" w:color="auto"/>
            </w:tcBorders>
            <w:vAlign w:val="center"/>
          </w:tcPr>
          <w:p w14:paraId="0B29BEF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5B8EFAB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7343BA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napToGrid w:val="0"/>
                <w:sz w:val="18"/>
                <w:szCs w:val="18"/>
                <w:lang w:eastAsia="zh-CN"/>
              </w:rPr>
              <w:t>SMTC.1</w:t>
            </w:r>
          </w:p>
        </w:tc>
      </w:tr>
      <w:tr w:rsidR="004427F9" w14:paraId="24A88161"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689F074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cs="Arial"/>
                <w:sz w:val="18"/>
                <w:lang w:eastAsia="en-GB"/>
              </w:rPr>
              <w:t>SSB Configuration</w:t>
            </w:r>
          </w:p>
        </w:tc>
        <w:tc>
          <w:tcPr>
            <w:tcW w:w="1326" w:type="dxa"/>
            <w:tcBorders>
              <w:left w:val="single" w:sz="4" w:space="0" w:color="auto"/>
              <w:right w:val="single" w:sz="4" w:space="0" w:color="auto"/>
            </w:tcBorders>
            <w:vAlign w:val="center"/>
          </w:tcPr>
          <w:p w14:paraId="37E6200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126891F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B4017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cs="v4.2.0"/>
                <w:sz w:val="18"/>
                <w:lang w:eastAsia="en-GB"/>
              </w:rPr>
              <w:t>SSB.1 FR1</w:t>
            </w:r>
          </w:p>
        </w:tc>
      </w:tr>
      <w:tr w:rsidR="004427F9" w14:paraId="1A1F4980"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F782F97" w14:textId="77777777" w:rsidR="004427F9" w:rsidRDefault="004427F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326" w:type="dxa"/>
            <w:tcBorders>
              <w:left w:val="single" w:sz="4" w:space="0" w:color="auto"/>
              <w:right w:val="single" w:sz="4" w:space="0" w:color="auto"/>
            </w:tcBorders>
            <w:vAlign w:val="center"/>
          </w:tcPr>
          <w:p w14:paraId="70C6AD6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0F6A0C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82EF3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Pr>
                <w:rFonts w:ascii="Arial" w:eastAsia="Times New Roman" w:hAnsi="Arial"/>
                <w:sz w:val="18"/>
                <w:lang w:eastAsia="en-GB"/>
              </w:rPr>
              <w:t>SSB.2 FR1</w:t>
            </w:r>
          </w:p>
        </w:tc>
      </w:tr>
      <w:tr w:rsidR="004427F9" w14:paraId="060DE001"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D53826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cs="Arial"/>
                <w:sz w:val="18"/>
                <w:lang w:eastAsia="en-GB"/>
              </w:rPr>
              <w:t>PDSCH/PDCCH subcarrier spacing</w:t>
            </w:r>
          </w:p>
        </w:tc>
        <w:tc>
          <w:tcPr>
            <w:tcW w:w="1326" w:type="dxa"/>
            <w:tcBorders>
              <w:left w:val="single" w:sz="4" w:space="0" w:color="auto"/>
              <w:right w:val="single" w:sz="4" w:space="0" w:color="auto"/>
            </w:tcBorders>
            <w:vAlign w:val="center"/>
          </w:tcPr>
          <w:p w14:paraId="47BE672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E885D2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06A38B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15 kHz</w:t>
            </w:r>
          </w:p>
        </w:tc>
      </w:tr>
      <w:tr w:rsidR="004427F9" w14:paraId="40CDFB94"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D5749F3" w14:textId="77777777" w:rsidR="004427F9" w:rsidRDefault="004427F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326" w:type="dxa"/>
            <w:tcBorders>
              <w:left w:val="single" w:sz="4" w:space="0" w:color="auto"/>
              <w:right w:val="single" w:sz="4" w:space="0" w:color="auto"/>
            </w:tcBorders>
            <w:vAlign w:val="center"/>
          </w:tcPr>
          <w:p w14:paraId="78BCCE7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E49AE5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2AE1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30 kHz</w:t>
            </w:r>
          </w:p>
        </w:tc>
      </w:tr>
      <w:tr w:rsidR="004427F9" w14:paraId="24F67119" w14:textId="77777777">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939386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cs="Arial"/>
                <w:sz w:val="18"/>
                <w:lang w:eastAsia="en-GB"/>
              </w:rPr>
              <w:t>PUCCH/PUSCH subcarrier spacing</w:t>
            </w:r>
          </w:p>
        </w:tc>
        <w:tc>
          <w:tcPr>
            <w:tcW w:w="1326" w:type="dxa"/>
            <w:tcBorders>
              <w:left w:val="single" w:sz="4" w:space="0" w:color="auto"/>
              <w:right w:val="single" w:sz="4" w:space="0" w:color="auto"/>
            </w:tcBorders>
            <w:vAlign w:val="center"/>
          </w:tcPr>
          <w:p w14:paraId="6335A6E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1C4FC8F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DCE97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15 kHz</w:t>
            </w:r>
          </w:p>
        </w:tc>
      </w:tr>
      <w:tr w:rsidR="004427F9" w14:paraId="43FE31C5" w14:textId="77777777">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D5D9C42" w14:textId="77777777" w:rsidR="004427F9" w:rsidRDefault="004427F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326" w:type="dxa"/>
            <w:tcBorders>
              <w:left w:val="single" w:sz="4" w:space="0" w:color="auto"/>
              <w:right w:val="single" w:sz="4" w:space="0" w:color="auto"/>
            </w:tcBorders>
            <w:vAlign w:val="center"/>
          </w:tcPr>
          <w:p w14:paraId="2B40511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73B34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B16F0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30 kHz</w:t>
            </w:r>
          </w:p>
        </w:tc>
      </w:tr>
      <w:tr w:rsidR="004427F9" w14:paraId="2BBE6F95"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9C82990"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eastAsia="en-GB"/>
              </w:rPr>
              <w:t xml:space="preserve">PRACH configuration </w:t>
            </w:r>
          </w:p>
        </w:tc>
        <w:tc>
          <w:tcPr>
            <w:tcW w:w="1326" w:type="dxa"/>
            <w:tcBorders>
              <w:left w:val="single" w:sz="4" w:space="0" w:color="auto"/>
              <w:bottom w:val="single" w:sz="4" w:space="0" w:color="auto"/>
              <w:right w:val="single" w:sz="4" w:space="0" w:color="auto"/>
            </w:tcBorders>
            <w:vAlign w:val="center"/>
          </w:tcPr>
          <w:p w14:paraId="5EEF285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7EC7AB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2B71E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zh-CN"/>
              </w:rPr>
              <w:t>FR1 PRACH configuration 1</w:t>
            </w:r>
          </w:p>
        </w:tc>
      </w:tr>
      <w:tr w:rsidR="004427F9" w14:paraId="2291D70B" w14:textId="77777777">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43CB82D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da-DK" w:eastAsia="en-GB"/>
              </w:rPr>
            </w:pPr>
            <w:r>
              <w:rPr>
                <w:rFonts w:ascii="Arial" w:eastAsia="Times New Roman" w:hAnsi="Arial"/>
                <w:sz w:val="18"/>
                <w:lang w:val="en-US" w:eastAsia="en-GB"/>
              </w:rPr>
              <w:t>BWP configuration</w:t>
            </w:r>
          </w:p>
        </w:tc>
        <w:tc>
          <w:tcPr>
            <w:tcW w:w="1585" w:type="dxa"/>
            <w:tcBorders>
              <w:top w:val="single" w:sz="4" w:space="0" w:color="auto"/>
              <w:left w:val="single" w:sz="4" w:space="0" w:color="auto"/>
              <w:bottom w:val="single" w:sz="4" w:space="0" w:color="auto"/>
              <w:right w:val="single" w:sz="4" w:space="0" w:color="auto"/>
            </w:tcBorders>
          </w:tcPr>
          <w:p w14:paraId="71675888"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Initial DL BWP</w:t>
            </w:r>
          </w:p>
        </w:tc>
        <w:tc>
          <w:tcPr>
            <w:tcW w:w="1326" w:type="dxa"/>
            <w:vMerge w:val="restart"/>
            <w:tcBorders>
              <w:top w:val="single" w:sz="4" w:space="0" w:color="auto"/>
              <w:left w:val="single" w:sz="4" w:space="0" w:color="auto"/>
              <w:right w:val="single" w:sz="4" w:space="0" w:color="auto"/>
            </w:tcBorders>
            <w:vAlign w:val="center"/>
          </w:tcPr>
          <w:p w14:paraId="24BC3E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4C455A9"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tcPr>
          <w:p w14:paraId="5B17292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cs="v3.7.0"/>
                <w:sz w:val="18"/>
                <w:lang w:val="en-US" w:eastAsia="en-GB"/>
              </w:rPr>
              <w:t>DLBWP.0.1</w:t>
            </w:r>
          </w:p>
        </w:tc>
      </w:tr>
      <w:tr w:rsidR="004427F9" w14:paraId="6D345BB8" w14:textId="77777777">
        <w:trPr>
          <w:trHeight w:val="187"/>
          <w:jc w:val="center"/>
        </w:trPr>
        <w:tc>
          <w:tcPr>
            <w:tcW w:w="1494" w:type="dxa"/>
            <w:vMerge/>
            <w:tcBorders>
              <w:left w:val="single" w:sz="4" w:space="0" w:color="auto"/>
              <w:right w:val="single" w:sz="4" w:space="0" w:color="auto"/>
            </w:tcBorders>
            <w:shd w:val="clear" w:color="auto" w:fill="auto"/>
          </w:tcPr>
          <w:p w14:paraId="4FF384B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1585" w:type="dxa"/>
            <w:tcBorders>
              <w:top w:val="single" w:sz="4" w:space="0" w:color="auto"/>
              <w:left w:val="single" w:sz="4" w:space="0" w:color="auto"/>
              <w:bottom w:val="single" w:sz="4" w:space="0" w:color="auto"/>
              <w:right w:val="single" w:sz="4" w:space="0" w:color="auto"/>
            </w:tcBorders>
          </w:tcPr>
          <w:p w14:paraId="4C37DB9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Dedicated DL BWP</w:t>
            </w:r>
          </w:p>
        </w:tc>
        <w:tc>
          <w:tcPr>
            <w:tcW w:w="1326" w:type="dxa"/>
            <w:vMerge/>
            <w:tcBorders>
              <w:left w:val="single" w:sz="4" w:space="0" w:color="auto"/>
              <w:right w:val="single" w:sz="4" w:space="0" w:color="auto"/>
            </w:tcBorders>
          </w:tcPr>
          <w:p w14:paraId="15EF172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tcBorders>
              <w:top w:val="single" w:sz="4" w:space="0" w:color="auto"/>
              <w:left w:val="single" w:sz="4" w:space="0" w:color="auto"/>
              <w:bottom w:val="single" w:sz="4" w:space="0" w:color="auto"/>
              <w:right w:val="single" w:sz="4" w:space="0" w:color="auto"/>
            </w:tcBorders>
          </w:tcPr>
          <w:p w14:paraId="105805F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tcPr>
          <w:p w14:paraId="1BE9A38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cs="v3.7.0"/>
                <w:sz w:val="18"/>
                <w:lang w:val="en-US" w:eastAsia="en-GB"/>
              </w:rPr>
              <w:t>DLBWP.1.1</w:t>
            </w:r>
          </w:p>
        </w:tc>
      </w:tr>
      <w:tr w:rsidR="004427F9" w14:paraId="5F3ED04B" w14:textId="77777777">
        <w:trPr>
          <w:trHeight w:val="187"/>
          <w:jc w:val="center"/>
        </w:trPr>
        <w:tc>
          <w:tcPr>
            <w:tcW w:w="1494" w:type="dxa"/>
            <w:vMerge/>
            <w:tcBorders>
              <w:left w:val="single" w:sz="4" w:space="0" w:color="auto"/>
              <w:right w:val="single" w:sz="4" w:space="0" w:color="auto"/>
            </w:tcBorders>
            <w:shd w:val="clear" w:color="auto" w:fill="auto"/>
          </w:tcPr>
          <w:p w14:paraId="0CAF9995"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1585" w:type="dxa"/>
            <w:tcBorders>
              <w:top w:val="single" w:sz="4" w:space="0" w:color="auto"/>
              <w:left w:val="single" w:sz="4" w:space="0" w:color="auto"/>
              <w:bottom w:val="single" w:sz="4" w:space="0" w:color="auto"/>
              <w:right w:val="single" w:sz="4" w:space="0" w:color="auto"/>
            </w:tcBorders>
          </w:tcPr>
          <w:p w14:paraId="47A3A6C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Initial UL BWP</w:t>
            </w:r>
          </w:p>
        </w:tc>
        <w:tc>
          <w:tcPr>
            <w:tcW w:w="1326" w:type="dxa"/>
            <w:vMerge/>
            <w:tcBorders>
              <w:left w:val="single" w:sz="4" w:space="0" w:color="auto"/>
              <w:right w:val="single" w:sz="4" w:space="0" w:color="auto"/>
            </w:tcBorders>
          </w:tcPr>
          <w:p w14:paraId="6C42A66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tcBorders>
              <w:top w:val="single" w:sz="4" w:space="0" w:color="auto"/>
              <w:left w:val="single" w:sz="4" w:space="0" w:color="auto"/>
              <w:bottom w:val="single" w:sz="4" w:space="0" w:color="auto"/>
              <w:right w:val="single" w:sz="4" w:space="0" w:color="auto"/>
            </w:tcBorders>
          </w:tcPr>
          <w:p w14:paraId="53F632B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tcPr>
          <w:p w14:paraId="2703FE4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cs="v3.7.0"/>
                <w:sz w:val="18"/>
                <w:lang w:val="en-US" w:eastAsia="en-GB"/>
              </w:rPr>
              <w:t>ULBWP.0.1</w:t>
            </w:r>
          </w:p>
        </w:tc>
      </w:tr>
      <w:tr w:rsidR="004427F9" w14:paraId="73C49D3E" w14:textId="77777777">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07C9B9AC"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1585" w:type="dxa"/>
            <w:tcBorders>
              <w:top w:val="single" w:sz="4" w:space="0" w:color="auto"/>
              <w:left w:val="single" w:sz="4" w:space="0" w:color="auto"/>
              <w:bottom w:val="single" w:sz="4" w:space="0" w:color="auto"/>
              <w:right w:val="single" w:sz="4" w:space="0" w:color="auto"/>
            </w:tcBorders>
          </w:tcPr>
          <w:p w14:paraId="60E4A89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Dedicated UL BWP</w:t>
            </w:r>
          </w:p>
        </w:tc>
        <w:tc>
          <w:tcPr>
            <w:tcW w:w="1326" w:type="dxa"/>
            <w:vMerge/>
            <w:tcBorders>
              <w:left w:val="single" w:sz="4" w:space="0" w:color="auto"/>
              <w:bottom w:val="single" w:sz="4" w:space="0" w:color="auto"/>
              <w:right w:val="single" w:sz="4" w:space="0" w:color="auto"/>
            </w:tcBorders>
          </w:tcPr>
          <w:p w14:paraId="3F24900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tcBorders>
              <w:top w:val="single" w:sz="4" w:space="0" w:color="auto"/>
              <w:left w:val="single" w:sz="4" w:space="0" w:color="auto"/>
              <w:bottom w:val="single" w:sz="4" w:space="0" w:color="auto"/>
              <w:right w:val="single" w:sz="4" w:space="0" w:color="auto"/>
            </w:tcBorders>
          </w:tcPr>
          <w:p w14:paraId="78B6615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tcPr>
          <w:p w14:paraId="07C0352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cs="v3.7.0"/>
                <w:sz w:val="18"/>
                <w:lang w:val="en-US" w:eastAsia="en-GB"/>
              </w:rPr>
              <w:t>ULBWP.1.1</w:t>
            </w:r>
          </w:p>
        </w:tc>
      </w:tr>
      <w:tr w:rsidR="004427F9" w14:paraId="2FC59170"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8D13F9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6E809B2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56CE171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Pr>
                <w:rFonts w:ascii="Arial" w:eastAsia="Times New Roman" w:hAnsi="Arial"/>
                <w:sz w:val="18"/>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3B57BB9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Pr>
                <w:rFonts w:ascii="Arial" w:eastAsia="Times New Roman" w:hAnsi="Arial"/>
                <w:sz w:val="18"/>
                <w:szCs w:val="18"/>
                <w:lang w:val="en-US" w:eastAsia="ja-JP"/>
              </w:rPr>
              <w:t>0</w:t>
            </w:r>
          </w:p>
        </w:tc>
      </w:tr>
      <w:tr w:rsidR="004427F9" w14:paraId="1D761685"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96944E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EPRE ratio of PBCH DMRS to SSS</w:t>
            </w:r>
          </w:p>
        </w:tc>
        <w:tc>
          <w:tcPr>
            <w:tcW w:w="1326" w:type="dxa"/>
            <w:vMerge/>
            <w:tcBorders>
              <w:left w:val="single" w:sz="4" w:space="0" w:color="auto"/>
              <w:right w:val="single" w:sz="4" w:space="0" w:color="auto"/>
            </w:tcBorders>
          </w:tcPr>
          <w:p w14:paraId="6684921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right w:val="single" w:sz="4" w:space="0" w:color="auto"/>
            </w:tcBorders>
            <w:shd w:val="clear" w:color="auto" w:fill="auto"/>
          </w:tcPr>
          <w:p w14:paraId="06E4EC66"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right w:val="single" w:sz="4" w:space="0" w:color="auto"/>
            </w:tcBorders>
            <w:shd w:val="clear" w:color="auto" w:fill="auto"/>
          </w:tcPr>
          <w:p w14:paraId="174DC47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48E3E616"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64A9C45"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EPRE ratio of PBCH to PBCH DMRS</w:t>
            </w:r>
          </w:p>
        </w:tc>
        <w:tc>
          <w:tcPr>
            <w:tcW w:w="1326" w:type="dxa"/>
            <w:vMerge/>
            <w:tcBorders>
              <w:left w:val="single" w:sz="4" w:space="0" w:color="auto"/>
              <w:right w:val="single" w:sz="4" w:space="0" w:color="auto"/>
            </w:tcBorders>
          </w:tcPr>
          <w:p w14:paraId="0759E68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right w:val="single" w:sz="4" w:space="0" w:color="auto"/>
            </w:tcBorders>
            <w:shd w:val="clear" w:color="auto" w:fill="auto"/>
          </w:tcPr>
          <w:p w14:paraId="1EEC7167"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right w:val="single" w:sz="4" w:space="0" w:color="auto"/>
            </w:tcBorders>
            <w:shd w:val="clear" w:color="auto" w:fill="auto"/>
          </w:tcPr>
          <w:p w14:paraId="6FC7390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730D5873"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9FEAF55"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EPRE ratio of PDCCH DMRS to SSS</w:t>
            </w:r>
          </w:p>
        </w:tc>
        <w:tc>
          <w:tcPr>
            <w:tcW w:w="1326" w:type="dxa"/>
            <w:vMerge/>
            <w:tcBorders>
              <w:left w:val="single" w:sz="4" w:space="0" w:color="auto"/>
              <w:right w:val="single" w:sz="4" w:space="0" w:color="auto"/>
            </w:tcBorders>
          </w:tcPr>
          <w:p w14:paraId="6A994BCF"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right w:val="single" w:sz="4" w:space="0" w:color="auto"/>
            </w:tcBorders>
            <w:shd w:val="clear" w:color="auto" w:fill="auto"/>
          </w:tcPr>
          <w:p w14:paraId="15FE2EA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right w:val="single" w:sz="4" w:space="0" w:color="auto"/>
            </w:tcBorders>
            <w:shd w:val="clear" w:color="auto" w:fill="auto"/>
          </w:tcPr>
          <w:p w14:paraId="53515A9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503E4F8F"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2072EC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EPRE ratio of PDCCH to PDCCH DMRS</w:t>
            </w:r>
          </w:p>
        </w:tc>
        <w:tc>
          <w:tcPr>
            <w:tcW w:w="1326" w:type="dxa"/>
            <w:vMerge/>
            <w:tcBorders>
              <w:left w:val="single" w:sz="4" w:space="0" w:color="auto"/>
              <w:right w:val="single" w:sz="4" w:space="0" w:color="auto"/>
            </w:tcBorders>
          </w:tcPr>
          <w:p w14:paraId="489B9EE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right w:val="single" w:sz="4" w:space="0" w:color="auto"/>
            </w:tcBorders>
            <w:shd w:val="clear" w:color="auto" w:fill="auto"/>
          </w:tcPr>
          <w:p w14:paraId="152CE13D"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right w:val="single" w:sz="4" w:space="0" w:color="auto"/>
            </w:tcBorders>
            <w:shd w:val="clear" w:color="auto" w:fill="auto"/>
          </w:tcPr>
          <w:p w14:paraId="75C98D4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75BD922E"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7F0E9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 xml:space="preserve">EPRE ratio of PDSCH DMRS to SSS </w:t>
            </w:r>
          </w:p>
        </w:tc>
        <w:tc>
          <w:tcPr>
            <w:tcW w:w="1326" w:type="dxa"/>
            <w:vMerge/>
            <w:tcBorders>
              <w:left w:val="single" w:sz="4" w:space="0" w:color="auto"/>
              <w:right w:val="single" w:sz="4" w:space="0" w:color="auto"/>
            </w:tcBorders>
          </w:tcPr>
          <w:p w14:paraId="025EC6E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right w:val="single" w:sz="4" w:space="0" w:color="auto"/>
            </w:tcBorders>
            <w:shd w:val="clear" w:color="auto" w:fill="auto"/>
          </w:tcPr>
          <w:p w14:paraId="0901CA9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right w:val="single" w:sz="4" w:space="0" w:color="auto"/>
            </w:tcBorders>
            <w:shd w:val="clear" w:color="auto" w:fill="auto"/>
          </w:tcPr>
          <w:p w14:paraId="24C6B29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63673FB0"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9DDB3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 xml:space="preserve">EPRE ratio of PDSCH to PDSCH </w:t>
            </w:r>
          </w:p>
        </w:tc>
        <w:tc>
          <w:tcPr>
            <w:tcW w:w="1326" w:type="dxa"/>
            <w:vMerge/>
            <w:tcBorders>
              <w:left w:val="single" w:sz="4" w:space="0" w:color="auto"/>
              <w:right w:val="single" w:sz="4" w:space="0" w:color="auto"/>
            </w:tcBorders>
          </w:tcPr>
          <w:p w14:paraId="36EF5AB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right w:val="single" w:sz="4" w:space="0" w:color="auto"/>
            </w:tcBorders>
            <w:shd w:val="clear" w:color="auto" w:fill="auto"/>
          </w:tcPr>
          <w:p w14:paraId="17771B5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right w:val="single" w:sz="4" w:space="0" w:color="auto"/>
            </w:tcBorders>
            <w:shd w:val="clear" w:color="auto" w:fill="auto"/>
          </w:tcPr>
          <w:p w14:paraId="4F6150D8"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6BD5DBE6"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033F3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EPRE ratio of OCNG DMRS to SSS(Note 1)</w:t>
            </w:r>
          </w:p>
        </w:tc>
        <w:tc>
          <w:tcPr>
            <w:tcW w:w="1326" w:type="dxa"/>
            <w:vMerge/>
            <w:tcBorders>
              <w:left w:val="single" w:sz="4" w:space="0" w:color="auto"/>
              <w:right w:val="single" w:sz="4" w:space="0" w:color="auto"/>
            </w:tcBorders>
          </w:tcPr>
          <w:p w14:paraId="169E147A"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right w:val="single" w:sz="4" w:space="0" w:color="auto"/>
            </w:tcBorders>
            <w:shd w:val="clear" w:color="auto" w:fill="auto"/>
          </w:tcPr>
          <w:p w14:paraId="498455D3"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right w:val="single" w:sz="4" w:space="0" w:color="auto"/>
            </w:tcBorders>
            <w:shd w:val="clear" w:color="auto" w:fill="auto"/>
          </w:tcPr>
          <w:p w14:paraId="74DD60C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016CDBDA"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661F64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7731AEAC"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806F51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3404" w:type="dxa"/>
            <w:gridSpan w:val="4"/>
            <w:vMerge/>
            <w:tcBorders>
              <w:left w:val="single" w:sz="4" w:space="0" w:color="auto"/>
              <w:bottom w:val="single" w:sz="4" w:space="0" w:color="auto"/>
              <w:right w:val="single" w:sz="4" w:space="0" w:color="auto"/>
            </w:tcBorders>
            <w:shd w:val="clear" w:color="auto" w:fill="auto"/>
          </w:tcPr>
          <w:p w14:paraId="4DF66AD2"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r>
      <w:tr w:rsidR="004427F9" w14:paraId="338CC831"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3ADA5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position w:val="-12"/>
                <w:sz w:val="18"/>
                <w:lang w:val="en-US" w:eastAsia="en-GB"/>
              </w:rPr>
              <w:object w:dxaOrig="309" w:dyaOrig="309" w14:anchorId="0B5FCF8C">
                <v:shape id="_x0000_i1035" type="#_x0000_t75" style="width:15.5pt;height:15.5pt" o:ole="">
                  <v:imagedata r:id="rId12" o:title=""/>
                </v:shape>
                <o:OLEObject Type="Embed" ProgID="Equation.3" ShapeID="_x0000_i1035" DrawAspect="Content" ObjectID="_1779114077" r:id="rId23"/>
              </w:object>
            </w:r>
            <w:r>
              <w:rPr>
                <w:rFonts w:ascii="Arial" w:eastAsia="Times New Roman" w:hAnsi="Arial"/>
                <w:sz w:val="18"/>
                <w:vertAlign w:val="superscript"/>
                <w:lang w:val="en-US" w:eastAsia="en-GB"/>
              </w:rPr>
              <w:t>Note2</w:t>
            </w:r>
          </w:p>
        </w:tc>
        <w:tc>
          <w:tcPr>
            <w:tcW w:w="1326" w:type="dxa"/>
            <w:tcBorders>
              <w:top w:val="single" w:sz="4" w:space="0" w:color="auto"/>
              <w:left w:val="single" w:sz="4" w:space="0" w:color="auto"/>
              <w:right w:val="single" w:sz="4" w:space="0" w:color="auto"/>
            </w:tcBorders>
            <w:vAlign w:val="center"/>
          </w:tcPr>
          <w:p w14:paraId="14D7128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19EE789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dBm/</w:t>
            </w:r>
            <w:r>
              <w:rPr>
                <w:rFonts w:ascii="Arial" w:eastAsia="Times New Roman" w:hAnsi="Arial" w:hint="eastAsia"/>
                <w:sz w:val="18"/>
                <w:lang w:val="en-US" w:eastAsia="zh-CN"/>
              </w:rPr>
              <w:br/>
            </w:r>
            <w:r>
              <w:rPr>
                <w:rFonts w:ascii="Arial" w:eastAsia="Times New Roman" w:hAnsi="Arial"/>
                <w:sz w:val="18"/>
                <w:lang w:val="en-US" w:eastAsia="en-GB"/>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9537D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-98</w:t>
            </w:r>
          </w:p>
        </w:tc>
      </w:tr>
      <w:tr w:rsidR="004427F9" w14:paraId="798276F9" w14:textId="77777777">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AE8CE8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position w:val="-12"/>
                <w:sz w:val="18"/>
                <w:lang w:val="en-US" w:eastAsia="en-GB"/>
              </w:rPr>
              <w:object w:dxaOrig="309" w:dyaOrig="309" w14:anchorId="75A9F2B7">
                <v:shape id="_x0000_i1036" type="#_x0000_t75" style="width:15.5pt;height:15.5pt" o:ole="">
                  <v:imagedata r:id="rId12" o:title=""/>
                </v:shape>
                <o:OLEObject Type="Embed" ProgID="Equation.3" ShapeID="_x0000_i1036" DrawAspect="Content" ObjectID="_1779114078" r:id="rId24"/>
              </w:object>
            </w:r>
            <w:r>
              <w:rPr>
                <w:rFonts w:ascii="Arial" w:eastAsia="Times New Roman" w:hAnsi="Arial"/>
                <w:sz w:val="18"/>
                <w:vertAlign w:val="superscript"/>
                <w:lang w:val="en-US" w:eastAsia="en-GB"/>
              </w:rPr>
              <w:t>Note2</w:t>
            </w:r>
          </w:p>
        </w:tc>
        <w:tc>
          <w:tcPr>
            <w:tcW w:w="1326" w:type="dxa"/>
            <w:tcBorders>
              <w:left w:val="single" w:sz="4" w:space="0" w:color="auto"/>
              <w:right w:val="single" w:sz="4" w:space="0" w:color="auto"/>
            </w:tcBorders>
            <w:shd w:val="clear" w:color="auto" w:fill="auto"/>
          </w:tcPr>
          <w:p w14:paraId="1048CD6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53FC4AD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dBm/</w:t>
            </w:r>
            <w:r>
              <w:rPr>
                <w:rFonts w:ascii="Arial" w:eastAsia="Times New Roman" w:hAnsi="Arial" w:hint="eastAsia"/>
                <w:sz w:val="18"/>
                <w:lang w:val="en-US" w:eastAsia="zh-CN"/>
              </w:rPr>
              <w:br/>
            </w:r>
            <w:r>
              <w:rPr>
                <w:rFonts w:ascii="Arial" w:eastAsia="Times New Roman" w:hAnsi="Arial"/>
                <w:sz w:val="18"/>
                <w:lang w:val="en-US" w:eastAsia="en-GB"/>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CF3D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-98</w:t>
            </w:r>
          </w:p>
        </w:tc>
      </w:tr>
      <w:tr w:rsidR="004427F9" w14:paraId="179C63CD" w14:textId="77777777">
        <w:trPr>
          <w:trHeight w:val="187"/>
          <w:jc w:val="center"/>
        </w:trPr>
        <w:tc>
          <w:tcPr>
            <w:tcW w:w="3079" w:type="dxa"/>
            <w:gridSpan w:val="2"/>
            <w:tcBorders>
              <w:top w:val="nil"/>
              <w:left w:val="single" w:sz="4" w:space="0" w:color="auto"/>
              <w:right w:val="single" w:sz="4" w:space="0" w:color="auto"/>
            </w:tcBorders>
            <w:shd w:val="clear" w:color="auto" w:fill="auto"/>
          </w:tcPr>
          <w:p w14:paraId="1D1B33AF" w14:textId="77777777" w:rsidR="004427F9" w:rsidRDefault="004427F9">
            <w:pPr>
              <w:keepNext/>
              <w:keepLines/>
              <w:overflowPunct w:val="0"/>
              <w:autoSpaceDE w:val="0"/>
              <w:autoSpaceDN w:val="0"/>
              <w:adjustRightInd w:val="0"/>
              <w:spacing w:after="0"/>
              <w:textAlignment w:val="baseline"/>
              <w:rPr>
                <w:rFonts w:ascii="Arial" w:eastAsia="Times New Roman" w:hAnsi="Arial"/>
                <w:position w:val="-12"/>
                <w:sz w:val="18"/>
                <w:lang w:val="en-US" w:eastAsia="en-GB"/>
              </w:rPr>
            </w:pPr>
          </w:p>
        </w:tc>
        <w:tc>
          <w:tcPr>
            <w:tcW w:w="1326" w:type="dxa"/>
            <w:tcBorders>
              <w:left w:val="single" w:sz="4" w:space="0" w:color="auto"/>
              <w:right w:val="single" w:sz="4" w:space="0" w:color="auto"/>
            </w:tcBorders>
            <w:shd w:val="clear" w:color="auto" w:fill="auto"/>
          </w:tcPr>
          <w:p w14:paraId="379A728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 xml:space="preserve">Config </w:t>
            </w:r>
            <w:r>
              <w:rPr>
                <w:rFonts w:ascii="Arial" w:eastAsia="Times New Roman" w:hAnsi="Arial" w:hint="eastAsia"/>
                <w:sz w:val="18"/>
                <w:lang w:val="en-US" w:eastAsia="zh-CN"/>
              </w:rPr>
              <w:t>3</w:t>
            </w:r>
          </w:p>
        </w:tc>
        <w:tc>
          <w:tcPr>
            <w:tcW w:w="1095" w:type="dxa"/>
            <w:tcBorders>
              <w:top w:val="nil"/>
              <w:left w:val="single" w:sz="4" w:space="0" w:color="auto"/>
              <w:right w:val="single" w:sz="4" w:space="0" w:color="auto"/>
            </w:tcBorders>
            <w:shd w:val="clear" w:color="auto" w:fill="auto"/>
            <w:vAlign w:val="center"/>
          </w:tcPr>
          <w:p w14:paraId="3B296AF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F9FE4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-95</w:t>
            </w:r>
          </w:p>
        </w:tc>
      </w:tr>
      <w:tr w:rsidR="004427F9" w14:paraId="75E465E2"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5AD74EE" w14:textId="77777777" w:rsidR="004427F9" w:rsidRDefault="00000000">
            <w:pPr>
              <w:keepNext/>
              <w:keepLines/>
              <w:overflowPunct w:val="0"/>
              <w:autoSpaceDE w:val="0"/>
              <w:autoSpaceDN w:val="0"/>
              <w:adjustRightInd w:val="0"/>
              <w:spacing w:after="0"/>
              <w:textAlignment w:val="baseline"/>
              <w:rPr>
                <w:rFonts w:ascii="Arial" w:eastAsia="Times New Roman" w:hAnsi="Arial"/>
                <w:i/>
                <w:sz w:val="18"/>
                <w:lang w:val="en-US" w:eastAsia="en-GB"/>
              </w:rPr>
            </w:pPr>
            <w:r>
              <w:rPr>
                <w:rFonts w:ascii="Arial" w:eastAsia="Times New Roman" w:hAnsi="Arial"/>
                <w:i/>
                <w:position w:val="-12"/>
                <w:sz w:val="18"/>
                <w:lang w:val="en-US" w:eastAsia="en-GB"/>
              </w:rPr>
              <w:object w:dxaOrig="617" w:dyaOrig="309" w14:anchorId="13D153EA">
                <v:shape id="_x0000_i1037" type="#_x0000_t75" style="width:31pt;height:15.5pt" o:ole="">
                  <v:imagedata r:id="rId10" o:title=""/>
                </v:shape>
                <o:OLEObject Type="Embed" ProgID="Equation.3" ShapeID="_x0000_i1037" DrawAspect="Content" ObjectID="_1779114079" r:id="rId25"/>
              </w:object>
            </w:r>
          </w:p>
        </w:tc>
        <w:tc>
          <w:tcPr>
            <w:tcW w:w="1326" w:type="dxa"/>
            <w:tcBorders>
              <w:left w:val="single" w:sz="4" w:space="0" w:color="auto"/>
              <w:right w:val="single" w:sz="4" w:space="0" w:color="auto"/>
            </w:tcBorders>
          </w:tcPr>
          <w:p w14:paraId="4A6BB6E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154EA6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w:t>
            </w:r>
          </w:p>
        </w:tc>
        <w:tc>
          <w:tcPr>
            <w:tcW w:w="851" w:type="dxa"/>
            <w:tcBorders>
              <w:top w:val="single" w:sz="4" w:space="0" w:color="auto"/>
              <w:left w:val="single" w:sz="4" w:space="0" w:color="auto"/>
              <w:bottom w:val="single" w:sz="4" w:space="0" w:color="auto"/>
              <w:right w:val="single" w:sz="4" w:space="0" w:color="auto"/>
            </w:tcBorders>
            <w:vAlign w:val="center"/>
          </w:tcPr>
          <w:p w14:paraId="51B2330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8</w:t>
            </w:r>
          </w:p>
        </w:tc>
        <w:tc>
          <w:tcPr>
            <w:tcW w:w="851" w:type="dxa"/>
            <w:tcBorders>
              <w:top w:val="single" w:sz="4" w:space="0" w:color="auto"/>
              <w:left w:val="single" w:sz="4" w:space="0" w:color="auto"/>
              <w:bottom w:val="single" w:sz="4" w:space="0" w:color="auto"/>
              <w:right w:val="single" w:sz="4" w:space="0" w:color="auto"/>
            </w:tcBorders>
            <w:vAlign w:val="center"/>
          </w:tcPr>
          <w:p w14:paraId="3C5BC4A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-3.3</w:t>
            </w:r>
          </w:p>
        </w:tc>
        <w:tc>
          <w:tcPr>
            <w:tcW w:w="851" w:type="dxa"/>
            <w:tcBorders>
              <w:top w:val="single" w:sz="4" w:space="0" w:color="auto"/>
              <w:left w:val="single" w:sz="4" w:space="0" w:color="auto"/>
              <w:bottom w:val="single" w:sz="4" w:space="0" w:color="auto"/>
              <w:right w:val="single" w:sz="4" w:space="0" w:color="auto"/>
            </w:tcBorders>
            <w:vAlign w:val="center"/>
          </w:tcPr>
          <w:p w14:paraId="2793BD8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69DA470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2.36</w:t>
            </w:r>
          </w:p>
        </w:tc>
      </w:tr>
      <w:tr w:rsidR="004427F9" w14:paraId="0381C0CB" w14:textId="77777777">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62576B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position w:val="-12"/>
                <w:sz w:val="18"/>
                <w:lang w:val="en-US" w:eastAsia="en-GB"/>
              </w:rPr>
              <w:object w:dxaOrig="823" w:dyaOrig="309" w14:anchorId="608CEE2E">
                <v:shape id="_x0000_i1038" type="#_x0000_t75" style="width:41pt;height:15.5pt" o:ole="">
                  <v:imagedata r:id="rId15" o:title=""/>
                </v:shape>
                <o:OLEObject Type="Embed" ProgID="Equation.3" ShapeID="_x0000_i1038" DrawAspect="Content" ObjectID="_1779114080" r:id="rId26"/>
              </w:object>
            </w:r>
          </w:p>
        </w:tc>
        <w:tc>
          <w:tcPr>
            <w:tcW w:w="1326" w:type="dxa"/>
            <w:tcBorders>
              <w:left w:val="single" w:sz="4" w:space="0" w:color="auto"/>
              <w:right w:val="single" w:sz="4" w:space="0" w:color="auto"/>
            </w:tcBorders>
          </w:tcPr>
          <w:p w14:paraId="76489F8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eastAsia="zh-CN"/>
              </w:rPr>
              <w:t>, 2</w:t>
            </w:r>
            <w:r>
              <w:rPr>
                <w:rFonts w:ascii="Arial" w:eastAsia="Times New Roman" w:hAnsi="Arial" w:hint="eastAsia"/>
                <w:sz w:val="18"/>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B1BDAD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w:t>
            </w:r>
          </w:p>
        </w:tc>
        <w:tc>
          <w:tcPr>
            <w:tcW w:w="851" w:type="dxa"/>
            <w:tcBorders>
              <w:top w:val="single" w:sz="4" w:space="0" w:color="auto"/>
              <w:left w:val="single" w:sz="4" w:space="0" w:color="auto"/>
              <w:bottom w:val="single" w:sz="4" w:space="0" w:color="auto"/>
              <w:right w:val="single" w:sz="4" w:space="0" w:color="auto"/>
            </w:tcBorders>
            <w:vAlign w:val="center"/>
          </w:tcPr>
          <w:p w14:paraId="56A79FA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8</w:t>
            </w:r>
          </w:p>
        </w:tc>
        <w:tc>
          <w:tcPr>
            <w:tcW w:w="851" w:type="dxa"/>
            <w:tcBorders>
              <w:top w:val="single" w:sz="4" w:space="0" w:color="auto"/>
              <w:left w:val="single" w:sz="4" w:space="0" w:color="auto"/>
              <w:bottom w:val="single" w:sz="4" w:space="0" w:color="auto"/>
              <w:right w:val="single" w:sz="4" w:space="0" w:color="auto"/>
            </w:tcBorders>
            <w:vAlign w:val="center"/>
          </w:tcPr>
          <w:p w14:paraId="77A4CE4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8</w:t>
            </w:r>
          </w:p>
        </w:tc>
        <w:tc>
          <w:tcPr>
            <w:tcW w:w="851" w:type="dxa"/>
            <w:tcBorders>
              <w:top w:val="single" w:sz="4" w:space="0" w:color="auto"/>
              <w:left w:val="single" w:sz="4" w:space="0" w:color="auto"/>
              <w:bottom w:val="single" w:sz="4" w:space="0" w:color="auto"/>
              <w:right w:val="single" w:sz="4" w:space="0" w:color="auto"/>
            </w:tcBorders>
            <w:vAlign w:val="center"/>
          </w:tcPr>
          <w:p w14:paraId="088ADA0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51DC179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11</w:t>
            </w:r>
          </w:p>
        </w:tc>
      </w:tr>
      <w:tr w:rsidR="004427F9" w14:paraId="7AA9A783" w14:textId="77777777">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23CDE36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SSB_RP</w:t>
            </w:r>
          </w:p>
        </w:tc>
        <w:tc>
          <w:tcPr>
            <w:tcW w:w="1326" w:type="dxa"/>
            <w:tcBorders>
              <w:left w:val="single" w:sz="4" w:space="0" w:color="auto"/>
              <w:right w:val="single" w:sz="4" w:space="0" w:color="auto"/>
            </w:tcBorders>
            <w:shd w:val="clear" w:color="auto" w:fill="auto"/>
          </w:tcPr>
          <w:p w14:paraId="2C9A582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val="en-US" w:eastAsia="zh-CN"/>
              </w:rPr>
              <w:t>, 2</w:t>
            </w:r>
          </w:p>
        </w:tc>
        <w:tc>
          <w:tcPr>
            <w:tcW w:w="1095" w:type="dxa"/>
            <w:tcBorders>
              <w:top w:val="single" w:sz="4" w:space="0" w:color="auto"/>
              <w:left w:val="single" w:sz="4" w:space="0" w:color="auto"/>
              <w:bottom w:val="nil"/>
              <w:right w:val="single" w:sz="4" w:space="0" w:color="auto"/>
            </w:tcBorders>
          </w:tcPr>
          <w:p w14:paraId="38340F8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dBm/</w:t>
            </w:r>
            <w:r>
              <w:rPr>
                <w:rFonts w:ascii="Arial" w:eastAsia="Times New Roman" w:hAnsi="Arial" w:hint="eastAsia"/>
                <w:sz w:val="18"/>
                <w:lang w:val="en-US" w:eastAsia="zh-CN"/>
              </w:rPr>
              <w:br/>
            </w:r>
            <w:r>
              <w:rPr>
                <w:rFonts w:ascii="Arial" w:eastAsia="Times New Roman" w:hAnsi="Arial"/>
                <w:sz w:val="18"/>
                <w:lang w:val="en-US" w:eastAsia="en-GB"/>
              </w:rPr>
              <w:lastRenderedPageBreak/>
              <w:t>SCS</w:t>
            </w:r>
          </w:p>
        </w:tc>
        <w:tc>
          <w:tcPr>
            <w:tcW w:w="851" w:type="dxa"/>
            <w:tcBorders>
              <w:top w:val="single" w:sz="4" w:space="0" w:color="auto"/>
              <w:left w:val="single" w:sz="4" w:space="0" w:color="auto"/>
              <w:bottom w:val="single" w:sz="4" w:space="0" w:color="auto"/>
              <w:right w:val="single" w:sz="4" w:space="0" w:color="auto"/>
            </w:tcBorders>
            <w:vAlign w:val="center"/>
          </w:tcPr>
          <w:p w14:paraId="4043AB1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lastRenderedPageBreak/>
              <w:t>-90</w:t>
            </w:r>
          </w:p>
        </w:tc>
        <w:tc>
          <w:tcPr>
            <w:tcW w:w="851" w:type="dxa"/>
            <w:tcBorders>
              <w:top w:val="single" w:sz="4" w:space="0" w:color="auto"/>
              <w:left w:val="single" w:sz="4" w:space="0" w:color="auto"/>
              <w:bottom w:val="single" w:sz="4" w:space="0" w:color="auto"/>
              <w:right w:val="single" w:sz="4" w:space="0" w:color="auto"/>
            </w:tcBorders>
            <w:vAlign w:val="center"/>
          </w:tcPr>
          <w:p w14:paraId="7F0697E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-90</w:t>
            </w:r>
          </w:p>
        </w:tc>
        <w:tc>
          <w:tcPr>
            <w:tcW w:w="851" w:type="dxa"/>
            <w:tcBorders>
              <w:top w:val="single" w:sz="4" w:space="0" w:color="auto"/>
              <w:left w:val="single" w:sz="4" w:space="0" w:color="auto"/>
              <w:bottom w:val="single" w:sz="4" w:space="0" w:color="auto"/>
              <w:right w:val="single" w:sz="4" w:space="0" w:color="auto"/>
            </w:tcBorders>
            <w:vAlign w:val="center"/>
          </w:tcPr>
          <w:p w14:paraId="3AFE1B8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1732D9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-87</w:t>
            </w:r>
          </w:p>
        </w:tc>
      </w:tr>
      <w:tr w:rsidR="004427F9" w14:paraId="30AA8973" w14:textId="77777777">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598C57B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326" w:type="dxa"/>
            <w:tcBorders>
              <w:left w:val="single" w:sz="4" w:space="0" w:color="auto"/>
              <w:right w:val="single" w:sz="4" w:space="0" w:color="auto"/>
            </w:tcBorders>
            <w:shd w:val="clear" w:color="auto" w:fill="auto"/>
          </w:tcPr>
          <w:p w14:paraId="780E869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 xml:space="preserve">Config </w:t>
            </w:r>
            <w:r>
              <w:rPr>
                <w:rFonts w:ascii="Arial" w:eastAsia="Times New Roman" w:hAnsi="Arial" w:hint="eastAsia"/>
                <w:sz w:val="18"/>
                <w:lang w:val="en-US" w:eastAsia="zh-CN"/>
              </w:rPr>
              <w:t>3</w:t>
            </w:r>
          </w:p>
        </w:tc>
        <w:tc>
          <w:tcPr>
            <w:tcW w:w="1095" w:type="dxa"/>
            <w:tcBorders>
              <w:top w:val="nil"/>
              <w:left w:val="single" w:sz="4" w:space="0" w:color="auto"/>
              <w:bottom w:val="single" w:sz="4" w:space="0" w:color="auto"/>
              <w:right w:val="single" w:sz="4" w:space="0" w:color="auto"/>
            </w:tcBorders>
          </w:tcPr>
          <w:p w14:paraId="604EFB2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1067B0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00ABD18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5A9120A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C9E518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-84</w:t>
            </w:r>
          </w:p>
        </w:tc>
      </w:tr>
      <w:tr w:rsidR="004427F9" w14:paraId="775C3707" w14:textId="77777777">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1967DFB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Io</w:t>
            </w:r>
            <w:r>
              <w:rPr>
                <w:rFonts w:ascii="Arial" w:eastAsia="Times New Roman" w:hAnsi="Arial"/>
                <w:sz w:val="18"/>
                <w:vertAlign w:val="superscript"/>
                <w:lang w:val="en-US" w:eastAsia="en-GB"/>
              </w:rPr>
              <w:t>Note3</w:t>
            </w:r>
          </w:p>
        </w:tc>
        <w:tc>
          <w:tcPr>
            <w:tcW w:w="1326" w:type="dxa"/>
            <w:tcBorders>
              <w:left w:val="single" w:sz="4" w:space="0" w:color="auto"/>
              <w:right w:val="single" w:sz="4" w:space="0" w:color="auto"/>
            </w:tcBorders>
            <w:shd w:val="clear" w:color="auto" w:fill="auto"/>
            <w:vAlign w:val="center"/>
          </w:tcPr>
          <w:p w14:paraId="40FE284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715BF97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dBm/</w:t>
            </w:r>
            <w:r>
              <w:rPr>
                <w:rFonts w:ascii="Arial" w:eastAsia="Times New Roman" w:hAnsi="Arial" w:hint="eastAsia"/>
                <w:sz w:val="18"/>
                <w:lang w:val="en-US" w:eastAsia="zh-CN"/>
              </w:rPr>
              <w:br/>
            </w:r>
            <w:r>
              <w:rPr>
                <w:rFonts w:ascii="Arial" w:eastAsia="Times New Roman" w:hAnsi="Arial"/>
                <w:sz w:val="18"/>
                <w:lang w:val="en-US" w:eastAsia="en-GB"/>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07F3E7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5C8C90C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-57.06</w:t>
            </w:r>
          </w:p>
        </w:tc>
        <w:tc>
          <w:tcPr>
            <w:tcW w:w="851" w:type="dxa"/>
            <w:tcBorders>
              <w:top w:val="single" w:sz="4" w:space="0" w:color="auto"/>
              <w:left w:val="single" w:sz="4" w:space="0" w:color="auto"/>
              <w:bottom w:val="single" w:sz="4" w:space="0" w:color="auto"/>
              <w:right w:val="single" w:sz="4" w:space="0" w:color="auto"/>
            </w:tcBorders>
            <w:vAlign w:val="center"/>
          </w:tcPr>
          <w:p w14:paraId="179B26F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3633AC0D"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-57.06</w:t>
            </w:r>
          </w:p>
        </w:tc>
      </w:tr>
      <w:tr w:rsidR="004427F9" w14:paraId="148A5BBF" w14:textId="77777777">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27B7EC40"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326" w:type="dxa"/>
            <w:tcBorders>
              <w:left w:val="single" w:sz="4" w:space="0" w:color="auto"/>
              <w:right w:val="single" w:sz="4" w:space="0" w:color="auto"/>
            </w:tcBorders>
            <w:shd w:val="clear" w:color="auto" w:fill="auto"/>
            <w:vAlign w:val="center"/>
          </w:tcPr>
          <w:p w14:paraId="55EF0B8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Config </w:t>
            </w:r>
            <w:r>
              <w:rPr>
                <w:rFonts w:ascii="Arial" w:eastAsia="Times New Roman" w:hAnsi="Arial" w:hint="eastAsia"/>
                <w:sz w:val="18"/>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4E99D6F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dBm/</w:t>
            </w:r>
          </w:p>
          <w:p w14:paraId="7ED89FE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38.16MHz</w:t>
            </w:r>
          </w:p>
        </w:tc>
        <w:tc>
          <w:tcPr>
            <w:tcW w:w="851" w:type="dxa"/>
            <w:tcBorders>
              <w:top w:val="single" w:sz="4" w:space="0" w:color="auto"/>
              <w:left w:val="single" w:sz="4" w:space="0" w:color="auto"/>
              <w:bottom w:val="single" w:sz="4" w:space="0" w:color="auto"/>
              <w:right w:val="single" w:sz="4" w:space="0" w:color="auto"/>
            </w:tcBorders>
            <w:vAlign w:val="center"/>
          </w:tcPr>
          <w:p w14:paraId="577BBA3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40A37A2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-50.96</w:t>
            </w:r>
          </w:p>
        </w:tc>
        <w:tc>
          <w:tcPr>
            <w:tcW w:w="851" w:type="dxa"/>
            <w:tcBorders>
              <w:top w:val="single" w:sz="4" w:space="0" w:color="auto"/>
              <w:left w:val="single" w:sz="4" w:space="0" w:color="auto"/>
              <w:bottom w:val="single" w:sz="4" w:space="0" w:color="auto"/>
              <w:right w:val="single" w:sz="4" w:space="0" w:color="auto"/>
            </w:tcBorders>
            <w:vAlign w:val="center"/>
          </w:tcPr>
          <w:p w14:paraId="5A92813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4173DA4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val="en-US" w:eastAsia="zh-CN"/>
              </w:rPr>
              <w:t>-50.96</w:t>
            </w:r>
          </w:p>
        </w:tc>
      </w:tr>
      <w:tr w:rsidR="004427F9" w14:paraId="1D78DA14" w14:textId="77777777">
        <w:trPr>
          <w:trHeight w:val="187"/>
          <w:jc w:val="center"/>
        </w:trPr>
        <w:tc>
          <w:tcPr>
            <w:tcW w:w="3079" w:type="dxa"/>
            <w:gridSpan w:val="2"/>
            <w:tcBorders>
              <w:top w:val="single" w:sz="4" w:space="0" w:color="auto"/>
              <w:left w:val="single" w:sz="4" w:space="0" w:color="auto"/>
              <w:bottom w:val="nil"/>
              <w:right w:val="single" w:sz="4" w:space="0" w:color="auto"/>
            </w:tcBorders>
          </w:tcPr>
          <w:p w14:paraId="1AEE6277"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Propagation condition</w:t>
            </w:r>
          </w:p>
        </w:tc>
        <w:tc>
          <w:tcPr>
            <w:tcW w:w="1326" w:type="dxa"/>
            <w:tcBorders>
              <w:left w:val="single" w:sz="4" w:space="0" w:color="auto"/>
              <w:bottom w:val="single" w:sz="4" w:space="0" w:color="auto"/>
              <w:right w:val="single" w:sz="4" w:space="0" w:color="auto"/>
            </w:tcBorders>
          </w:tcPr>
          <w:p w14:paraId="46442BE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sz w:val="18"/>
                <w:lang w:eastAsia="zh-CN"/>
              </w:rPr>
              <w:t>Config 1</w:t>
            </w:r>
            <w:r>
              <w:rPr>
                <w:rFonts w:ascii="Arial" w:eastAsia="Times New Roman" w:hAnsi="Arial" w:hint="eastAsia"/>
                <w:sz w:val="18"/>
                <w:lang w:val="en-US" w:eastAsia="zh-CN"/>
              </w:rPr>
              <w:t>, 2</w:t>
            </w:r>
          </w:p>
        </w:tc>
        <w:tc>
          <w:tcPr>
            <w:tcW w:w="1095" w:type="dxa"/>
            <w:tcBorders>
              <w:top w:val="single" w:sz="4" w:space="0" w:color="auto"/>
              <w:left w:val="single" w:sz="4" w:space="0" w:color="auto"/>
              <w:bottom w:val="nil"/>
              <w:right w:val="single" w:sz="4" w:space="0" w:color="auto"/>
            </w:tcBorders>
          </w:tcPr>
          <w:p w14:paraId="4055DB8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Pr>
                <w:rFonts w:ascii="Arial" w:eastAsia="Times New Roman" w:hAnsi="Arial" w:cs="Arial"/>
                <w:sz w:val="18"/>
                <w:lang w:val="en-US" w:eastAsia="en-GB"/>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D34E8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Pr>
                <w:rFonts w:ascii="Arial" w:eastAsia="Times New Roman" w:hAnsi="Arial" w:cs="Arial"/>
                <w:sz w:val="18"/>
                <w:lang w:val="en-US" w:eastAsia="en-GB"/>
              </w:rPr>
              <w:t>AWGN</w:t>
            </w:r>
            <w:r>
              <w:rPr>
                <w:rFonts w:ascii="Arial" w:eastAsia="Times New Roman" w:hAnsi="Arial" w:cs="Arial" w:hint="eastAsia"/>
                <w:sz w:val="18"/>
                <w:lang w:val="en-US" w:eastAsia="zh-CN"/>
              </w:rPr>
              <w:t xml:space="preserve"> + 2412Hz</w:t>
            </w:r>
            <w:r>
              <w:rPr>
                <w:rFonts w:ascii="Arial" w:eastAsia="Times New Roman" w:hAnsi="Arial"/>
                <w:sz w:val="18"/>
                <w:vertAlign w:val="superscript"/>
                <w:lang w:val="en-US" w:eastAsia="en-GB"/>
              </w:rPr>
              <w:t>Note</w:t>
            </w:r>
            <w:r>
              <w:rPr>
                <w:rFonts w:ascii="Arial" w:eastAsia="Times New Roman" w:hAnsi="Arial" w:hint="eastAsia"/>
                <w:sz w:val="18"/>
                <w:vertAlign w:val="superscript"/>
                <w:lang w:val="en-US" w:eastAsia="zh-CN"/>
              </w:rPr>
              <w:t>4</w:t>
            </w:r>
          </w:p>
        </w:tc>
      </w:tr>
      <w:tr w:rsidR="004427F9" w14:paraId="4CBCB964" w14:textId="77777777">
        <w:trPr>
          <w:trHeight w:val="187"/>
          <w:jc w:val="center"/>
        </w:trPr>
        <w:tc>
          <w:tcPr>
            <w:tcW w:w="3079" w:type="dxa"/>
            <w:gridSpan w:val="2"/>
            <w:tcBorders>
              <w:top w:val="nil"/>
              <w:left w:val="single" w:sz="4" w:space="0" w:color="auto"/>
              <w:bottom w:val="single" w:sz="4" w:space="0" w:color="auto"/>
              <w:right w:val="single" w:sz="4" w:space="0" w:color="auto"/>
            </w:tcBorders>
          </w:tcPr>
          <w:p w14:paraId="4052F1D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326" w:type="dxa"/>
            <w:tcBorders>
              <w:left w:val="single" w:sz="4" w:space="0" w:color="auto"/>
              <w:bottom w:val="single" w:sz="4" w:space="0" w:color="auto"/>
              <w:right w:val="single" w:sz="4" w:space="0" w:color="auto"/>
            </w:tcBorders>
          </w:tcPr>
          <w:p w14:paraId="4915281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Config </w:t>
            </w:r>
            <w:r>
              <w:rPr>
                <w:rFonts w:ascii="Arial" w:eastAsia="Times New Roman" w:hAnsi="Arial" w:hint="eastAsia"/>
                <w:sz w:val="18"/>
                <w:lang w:val="en-US" w:eastAsia="zh-CN"/>
              </w:rPr>
              <w:t>3</w:t>
            </w:r>
          </w:p>
        </w:tc>
        <w:tc>
          <w:tcPr>
            <w:tcW w:w="1095" w:type="dxa"/>
            <w:tcBorders>
              <w:top w:val="nil"/>
              <w:left w:val="single" w:sz="4" w:space="0" w:color="auto"/>
              <w:bottom w:val="single" w:sz="4" w:space="0" w:color="auto"/>
              <w:right w:val="single" w:sz="4" w:space="0" w:color="auto"/>
            </w:tcBorders>
          </w:tcPr>
          <w:p w14:paraId="4BAECEE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C44F6C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Pr>
                <w:rFonts w:ascii="Arial" w:eastAsia="Times New Roman" w:hAnsi="Arial" w:cs="Arial"/>
                <w:sz w:val="18"/>
                <w:lang w:val="en-US" w:eastAsia="en-GB"/>
              </w:rPr>
              <w:t>AWGN</w:t>
            </w:r>
            <w:r>
              <w:rPr>
                <w:rFonts w:ascii="Arial" w:eastAsia="Times New Roman" w:hAnsi="Arial" w:cs="Arial" w:hint="eastAsia"/>
                <w:sz w:val="18"/>
                <w:lang w:val="en-US" w:eastAsia="zh-CN"/>
              </w:rPr>
              <w:t xml:space="preserve"> + 5556</w:t>
            </w:r>
            <w:r>
              <w:rPr>
                <w:rFonts w:ascii="Arial" w:eastAsia="Times New Roman" w:hAnsi="Arial" w:cs="Arial" w:hint="eastAsia"/>
                <w:sz w:val="18"/>
                <w:lang w:val="en-US" w:eastAsia="en-GB"/>
              </w:rPr>
              <w:t>Hz</w:t>
            </w:r>
            <w:r>
              <w:rPr>
                <w:rFonts w:ascii="Arial" w:eastAsia="Times New Roman" w:hAnsi="Arial"/>
                <w:sz w:val="18"/>
                <w:vertAlign w:val="superscript"/>
                <w:lang w:val="en-US" w:eastAsia="en-GB"/>
              </w:rPr>
              <w:t>Note</w:t>
            </w:r>
            <w:r>
              <w:rPr>
                <w:rFonts w:ascii="Arial" w:eastAsia="Times New Roman" w:hAnsi="Arial" w:hint="eastAsia"/>
                <w:sz w:val="18"/>
                <w:vertAlign w:val="superscript"/>
                <w:lang w:val="en-US" w:eastAsia="zh-CN"/>
              </w:rPr>
              <w:t>5</w:t>
            </w:r>
          </w:p>
        </w:tc>
      </w:tr>
      <w:tr w:rsidR="004427F9" w14:paraId="5CAD4ED8" w14:textId="77777777">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7F20FD87"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val="en-US" w:eastAsia="en-GB"/>
              </w:rPr>
              <w:t>Note 1:</w:t>
            </w:r>
            <w:r>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2FAB19D5"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val="en-US" w:eastAsia="en-GB"/>
              </w:rPr>
              <w:t>Note 2:</w:t>
            </w:r>
            <w:r>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eastAsia="en-GB"/>
              </w:rPr>
              <w:object w:dxaOrig="309" w:dyaOrig="309" w14:anchorId="199A4111">
                <v:shape id="_x0000_i1039" type="#_x0000_t75" style="width:15.5pt;height:15.5pt" o:ole="">
                  <v:imagedata r:id="rId12" o:title=""/>
                </v:shape>
                <o:OLEObject Type="Embed" ProgID="Equation.3" ShapeID="_x0000_i1039" DrawAspect="Content" ObjectID="_1779114081" r:id="rId27"/>
              </w:object>
            </w:r>
            <w:r>
              <w:rPr>
                <w:rFonts w:ascii="Arial" w:eastAsia="Times New Roman" w:hAnsi="Arial"/>
                <w:sz w:val="18"/>
                <w:lang w:val="en-US" w:eastAsia="en-GB"/>
              </w:rPr>
              <w:t xml:space="preserve"> to be fulfilled.</w:t>
            </w:r>
          </w:p>
          <w:p w14:paraId="520AC889"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val="en-US" w:eastAsia="en-GB"/>
              </w:rPr>
              <w:t>Note 3:</w:t>
            </w:r>
            <w:r>
              <w:rPr>
                <w:rFonts w:ascii="Arial" w:eastAsia="Times New Roman" w:hAnsi="Arial"/>
                <w:sz w:val="18"/>
                <w:lang w:val="en-US" w:eastAsia="en-GB"/>
              </w:rPr>
              <w:tab/>
              <w:t>Io levels have been derived from other parameters for information purposes. They are not settable parameters themselves.</w:t>
            </w:r>
          </w:p>
          <w:p w14:paraId="02BC068A"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val="en-US" w:eastAsia="en-GB"/>
              </w:rPr>
              <w:t xml:space="preserve">Note </w:t>
            </w:r>
            <w:r>
              <w:rPr>
                <w:rFonts w:ascii="Arial" w:eastAsia="Times New Roman" w:hAnsi="Arial" w:hint="eastAsia"/>
                <w:sz w:val="18"/>
                <w:lang w:val="en-US" w:eastAsia="zh-CN"/>
              </w:rPr>
              <w:t>4</w:t>
            </w:r>
            <w:r>
              <w:rPr>
                <w:rFonts w:ascii="Arial" w:eastAsia="Times New Roman" w:hAnsi="Arial"/>
                <w:sz w:val="18"/>
                <w:lang w:val="en-US" w:eastAsia="en-GB"/>
              </w:rPr>
              <w:t>:</w:t>
            </w:r>
            <w:r>
              <w:rPr>
                <w:rFonts w:ascii="Arial" w:eastAsia="Times New Roman" w:hAnsi="Arial"/>
                <w:sz w:val="18"/>
                <w:lang w:val="en-US" w:eastAsia="en-GB"/>
              </w:rPr>
              <w:tab/>
            </w:r>
            <w:r>
              <w:rPr>
                <w:rFonts w:ascii="Arial" w:eastAsia="Times New Roman" w:hAnsi="Arial" w:hint="eastAsia"/>
                <w:sz w:val="18"/>
                <w:lang w:val="en-US" w:eastAsia="en-GB"/>
              </w:rPr>
              <w:t>2</w:t>
            </w:r>
            <w:r>
              <w:rPr>
                <w:rFonts w:ascii="Arial" w:eastAsia="Times New Roman" w:hAnsi="Arial" w:hint="eastAsia"/>
                <w:sz w:val="18"/>
                <w:lang w:val="en-US" w:eastAsia="zh-CN"/>
              </w:rPr>
              <w:t>412</w:t>
            </w:r>
            <w:r>
              <w:rPr>
                <w:rFonts w:ascii="Arial" w:eastAsia="Times New Roman" w:hAnsi="Arial" w:hint="eastAsia"/>
                <w:sz w:val="18"/>
                <w:lang w:val="en-US" w:eastAsia="en-GB"/>
              </w:rPr>
              <w:t xml:space="preserve">Hz </w:t>
            </w:r>
            <w:r>
              <w:rPr>
                <w:rFonts w:ascii="Arial" w:eastAsia="Times New Roman" w:hAnsi="Arial" w:hint="eastAsia"/>
                <w:sz w:val="18"/>
                <w:lang w:val="en-US" w:eastAsia="zh-CN"/>
              </w:rPr>
              <w:t>is</w:t>
            </w:r>
            <w:r>
              <w:rPr>
                <w:rFonts w:ascii="Arial" w:eastAsia="Times New Roman" w:hAnsi="Arial" w:hint="eastAsia"/>
                <w:sz w:val="18"/>
                <w:lang w:val="en-US" w:eastAsia="en-GB"/>
              </w:rPr>
              <w:t xml:space="preserve"> the maximum value of doppler</w:t>
            </w:r>
            <w:r>
              <w:rPr>
                <w:rFonts w:ascii="Arial" w:eastAsia="Times New Roman" w:hAnsi="Arial" w:hint="eastAsia"/>
                <w:sz w:val="18"/>
                <w:lang w:val="en-US" w:eastAsia="zh-CN"/>
              </w:rPr>
              <w:t xml:space="preserve"> with carrier frequency of 2170MHz</w:t>
            </w:r>
            <w:r>
              <w:rPr>
                <w:rFonts w:ascii="Arial" w:eastAsia="Times New Roman" w:hAnsi="Arial" w:hint="eastAsia"/>
                <w:sz w:val="18"/>
                <w:lang w:val="en-US" w:eastAsia="en-GB"/>
              </w:rPr>
              <w:t xml:space="preserve">. The specific doppler shift trajectory is up to </w:t>
            </w:r>
            <w:r>
              <w:rPr>
                <w:rFonts w:ascii="Arial" w:eastAsia="Times New Roman" w:hAnsi="Arial" w:hint="eastAsia"/>
                <w:sz w:val="18"/>
                <w:lang w:val="en-US" w:eastAsia="zh-CN"/>
              </w:rPr>
              <w:t>test system</w:t>
            </w:r>
            <w:r>
              <w:rPr>
                <w:rFonts w:ascii="Arial" w:eastAsia="Times New Roman" w:hAnsi="Arial"/>
                <w:sz w:val="18"/>
                <w:lang w:val="en-US" w:eastAsia="zh-CN"/>
              </w:rPr>
              <w:t>’</w:t>
            </w:r>
            <w:r>
              <w:rPr>
                <w:rFonts w:ascii="Arial" w:eastAsia="Times New Roman" w:hAnsi="Arial" w:hint="eastAsia"/>
                <w:sz w:val="18"/>
                <w:lang w:val="en-US" w:eastAsia="en-GB"/>
              </w:rPr>
              <w:t>s design considering of BS location and UE GNSS emulation.</w:t>
            </w:r>
          </w:p>
          <w:p w14:paraId="02539CA6"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val="en-US" w:eastAsia="en-GB"/>
              </w:rPr>
              <w:t xml:space="preserve">Note </w:t>
            </w:r>
            <w:r>
              <w:rPr>
                <w:rFonts w:ascii="Arial" w:eastAsia="Times New Roman" w:hAnsi="Arial" w:hint="eastAsia"/>
                <w:sz w:val="18"/>
                <w:lang w:val="en-US" w:eastAsia="zh-CN"/>
              </w:rPr>
              <w:t>5</w:t>
            </w:r>
            <w:r>
              <w:rPr>
                <w:rFonts w:ascii="Arial" w:eastAsia="Times New Roman" w:hAnsi="Arial"/>
                <w:sz w:val="18"/>
                <w:lang w:val="en-US" w:eastAsia="en-GB"/>
              </w:rPr>
              <w:t>:</w:t>
            </w:r>
            <w:r>
              <w:rPr>
                <w:rFonts w:ascii="Arial" w:eastAsia="Times New Roman" w:hAnsi="Arial"/>
                <w:sz w:val="18"/>
                <w:lang w:val="en-US" w:eastAsia="en-GB"/>
              </w:rPr>
              <w:tab/>
            </w:r>
            <w:r>
              <w:rPr>
                <w:rFonts w:ascii="Arial" w:eastAsia="Times New Roman" w:hAnsi="Arial" w:hint="eastAsia"/>
                <w:sz w:val="18"/>
                <w:lang w:val="en-US" w:eastAsia="zh-CN"/>
              </w:rPr>
              <w:t>5556</w:t>
            </w:r>
            <w:r>
              <w:rPr>
                <w:rFonts w:ascii="Arial" w:eastAsia="Times New Roman" w:hAnsi="Arial" w:hint="eastAsia"/>
                <w:sz w:val="18"/>
                <w:lang w:val="en-US" w:eastAsia="en-GB"/>
              </w:rPr>
              <w:t xml:space="preserve">Hz </w:t>
            </w:r>
            <w:r>
              <w:rPr>
                <w:rFonts w:ascii="Arial" w:eastAsia="Times New Roman" w:hAnsi="Arial" w:hint="eastAsia"/>
                <w:sz w:val="18"/>
                <w:lang w:val="en-US" w:eastAsia="zh-CN"/>
              </w:rPr>
              <w:t>is</w:t>
            </w:r>
            <w:r>
              <w:rPr>
                <w:rFonts w:ascii="Arial" w:eastAsia="Times New Roman" w:hAnsi="Arial" w:hint="eastAsia"/>
                <w:sz w:val="18"/>
                <w:lang w:val="en-US" w:eastAsia="en-GB"/>
              </w:rPr>
              <w:t xml:space="preserve"> the maximum value of doppler</w:t>
            </w:r>
            <w:r>
              <w:rPr>
                <w:rFonts w:ascii="Arial" w:eastAsia="Times New Roman" w:hAnsi="Arial" w:hint="eastAsia"/>
                <w:sz w:val="18"/>
                <w:lang w:val="en-US" w:eastAsia="zh-CN"/>
              </w:rPr>
              <w:t xml:space="preserve"> with carrier frequency of 5GHz</w:t>
            </w:r>
            <w:r>
              <w:rPr>
                <w:rFonts w:ascii="Arial" w:eastAsia="Times New Roman" w:hAnsi="Arial" w:hint="eastAsia"/>
                <w:sz w:val="18"/>
                <w:lang w:val="en-US" w:eastAsia="en-GB"/>
              </w:rPr>
              <w:t xml:space="preserve">. The specific doppler shift trajectory is up to </w:t>
            </w:r>
            <w:r>
              <w:rPr>
                <w:rFonts w:ascii="Arial" w:eastAsia="Times New Roman" w:hAnsi="Arial" w:hint="eastAsia"/>
                <w:sz w:val="18"/>
                <w:lang w:val="en-US" w:eastAsia="zh-CN"/>
              </w:rPr>
              <w:t>test system</w:t>
            </w:r>
            <w:r>
              <w:rPr>
                <w:rFonts w:ascii="Arial" w:eastAsia="Times New Roman" w:hAnsi="Arial"/>
                <w:sz w:val="18"/>
                <w:lang w:val="en-US" w:eastAsia="zh-CN"/>
              </w:rPr>
              <w:t>’</w:t>
            </w:r>
            <w:r>
              <w:rPr>
                <w:rFonts w:ascii="Arial" w:eastAsia="Times New Roman" w:hAnsi="Arial" w:hint="eastAsia"/>
                <w:sz w:val="18"/>
                <w:lang w:val="en-US" w:eastAsia="en-GB"/>
              </w:rPr>
              <w:t>s design considering of BS location and UE GNSS emulation.</w:t>
            </w:r>
          </w:p>
        </w:tc>
      </w:tr>
    </w:tbl>
    <w:p w14:paraId="7FB68A54" w14:textId="77777777" w:rsidR="004427F9" w:rsidRDefault="004427F9">
      <w:pPr>
        <w:overflowPunct w:val="0"/>
        <w:autoSpaceDE w:val="0"/>
        <w:autoSpaceDN w:val="0"/>
        <w:adjustRightInd w:val="0"/>
        <w:textAlignment w:val="baseline"/>
        <w:rPr>
          <w:rFonts w:eastAsia="Times New Roman"/>
          <w:lang w:eastAsia="en-GB"/>
        </w:rPr>
      </w:pPr>
    </w:p>
    <w:p w14:paraId="18E5B739"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.2.2.1</w:t>
      </w:r>
      <w:r>
        <w:rPr>
          <w:rFonts w:ascii="Arial" w:eastAsia="Times New Roman" w:hAnsi="Arial"/>
          <w:snapToGrid w:val="0"/>
          <w:sz w:val="22"/>
          <w:lang w:eastAsia="en-GB"/>
        </w:rPr>
        <w:t>.3</w:t>
      </w:r>
      <w:r>
        <w:rPr>
          <w:rFonts w:ascii="Arial" w:eastAsia="Times New Roman" w:hAnsi="Arial"/>
          <w:snapToGrid w:val="0"/>
          <w:sz w:val="22"/>
          <w:lang w:eastAsia="en-GB"/>
        </w:rPr>
        <w:tab/>
        <w:t>Test Requirements</w:t>
      </w:r>
    </w:p>
    <w:p w14:paraId="3FB2BF2D" w14:textId="77777777" w:rsidR="004427F9" w:rsidRDefault="00000000">
      <w:pPr>
        <w:overflowPunct w:val="0"/>
        <w:autoSpaceDE w:val="0"/>
        <w:autoSpaceDN w:val="0"/>
        <w:adjustRightInd w:val="0"/>
        <w:spacing w:before="120" w:after="0"/>
        <w:textAlignment w:val="baseline"/>
        <w:rPr>
          <w:rFonts w:eastAsia="MS Mincho" w:cs="v4.2.0"/>
          <w:lang w:eastAsia="en-GB"/>
        </w:rPr>
      </w:pPr>
      <w:r>
        <w:rPr>
          <w:rFonts w:eastAsia="MS Mincho" w:cs="v4.2.0"/>
          <w:lang w:eastAsia="en-GB"/>
        </w:rPr>
        <w:t xml:space="preserve">The UE shall start to transmit the PRACH to Cell 2 less than </w:t>
      </w:r>
      <w:r>
        <w:rPr>
          <w:rFonts w:eastAsia="Times New Roman" w:cs="v4.2.0" w:hint="eastAsia"/>
          <w:lang w:eastAsia="zh-CN"/>
        </w:rPr>
        <w:t>872</w:t>
      </w:r>
      <w:r>
        <w:rPr>
          <w:rFonts w:eastAsia="MS Mincho" w:cs="v4.2.0"/>
          <w:lang w:eastAsia="en-GB"/>
        </w:rPr>
        <w:t xml:space="preserve"> ms from the beginning of time period T</w:t>
      </w:r>
      <w:r>
        <w:rPr>
          <w:rFonts w:eastAsia="Times New Roman" w:cs="v4.2.0" w:hint="eastAsia"/>
          <w:lang w:eastAsia="zh-CN"/>
        </w:rPr>
        <w:t>2</w:t>
      </w:r>
      <w:r>
        <w:rPr>
          <w:rFonts w:eastAsia="MS Mincho" w:cs="v4.2.0"/>
          <w:lang w:eastAsia="en-GB"/>
        </w:rPr>
        <w:t>.</w:t>
      </w:r>
    </w:p>
    <w:p w14:paraId="475D0766"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The rate of correct handovers observed during repeated tests shall be at least 90%.</w:t>
      </w:r>
    </w:p>
    <w:p w14:paraId="56F1BD07" w14:textId="77777777" w:rsidR="004427F9"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en-GB"/>
        </w:rPr>
        <w:t>NOTE:</w:t>
      </w:r>
      <w:r>
        <w:rPr>
          <w:rFonts w:eastAsia="Times New Roman"/>
          <w:lang w:eastAsia="en-GB"/>
        </w:rPr>
        <w:tab/>
        <w:t xml:space="preserve">The handover delay </w:t>
      </w:r>
      <w:r>
        <w:rPr>
          <w:rFonts w:eastAsia="Times New Roman" w:hint="eastAsia"/>
          <w:lang w:eastAsia="zh-CN"/>
        </w:rPr>
        <w:t xml:space="preserve">is defined </w:t>
      </w:r>
      <w:r>
        <w:rPr>
          <w:rFonts w:eastAsia="Times New Roman"/>
          <w:lang w:eastAsia="en-GB"/>
        </w:rPr>
        <w:t>in clause 6.1</w:t>
      </w:r>
      <w:r>
        <w:rPr>
          <w:rFonts w:eastAsia="Times New Roman" w:hint="eastAsia"/>
          <w:lang w:val="en-US" w:eastAsia="zh-CN"/>
        </w:rPr>
        <w:t>E</w:t>
      </w:r>
      <w:r>
        <w:rPr>
          <w:rFonts w:eastAsia="Times New Roman"/>
          <w:lang w:eastAsia="en-GB"/>
        </w:rPr>
        <w:t>.2</w:t>
      </w:r>
      <w:r>
        <w:rPr>
          <w:rFonts w:eastAsia="Times New Roman" w:hint="eastAsia"/>
          <w:lang w:eastAsia="zh-CN"/>
        </w:rPr>
        <w:t xml:space="preserve">, </w:t>
      </w:r>
      <w:r>
        <w:rPr>
          <w:rFonts w:eastAsia="Times New Roman"/>
          <w:lang w:eastAsia="en-GB"/>
        </w:rPr>
        <w:t>can be expressed as:</w:t>
      </w:r>
    </w:p>
    <w:p w14:paraId="12EDA1BE" w14:textId="77777777" w:rsidR="004427F9" w:rsidRDefault="00000000">
      <w:pPr>
        <w:keepLines/>
        <w:tabs>
          <w:tab w:val="center" w:pos="4536"/>
          <w:tab w:val="right" w:pos="9072"/>
        </w:tabs>
        <w:overflowPunct w:val="0"/>
        <w:autoSpaceDE w:val="0"/>
        <w:autoSpaceDN w:val="0"/>
        <w:adjustRightInd w:val="0"/>
        <w:textAlignment w:val="baseline"/>
        <w:rPr>
          <w:rFonts w:eastAsia="Times New Roman"/>
          <w:lang w:val="en-US" w:eastAsia="zh-CN"/>
        </w:rPr>
      </w:pPr>
      <w:r>
        <w:rPr>
          <w:rFonts w:eastAsia="Times New Roman"/>
          <w:lang w:val="en-US" w:eastAsia="zh-CN"/>
        </w:rPr>
        <w:tab/>
        <w:t>D</w:t>
      </w:r>
      <w:r>
        <w:rPr>
          <w:rFonts w:eastAsia="Times New Roman"/>
          <w:vertAlign w:val="subscript"/>
          <w:lang w:val="en-US" w:eastAsia="zh-CN"/>
        </w:rPr>
        <w:t>CHO</w:t>
      </w:r>
      <w:r>
        <w:rPr>
          <w:rFonts w:eastAsia="Times New Roman"/>
          <w:lang w:val="en-US" w:eastAsia="zh-CN"/>
        </w:rPr>
        <w:t xml:space="preserve"> = T</w:t>
      </w:r>
      <w:r>
        <w:rPr>
          <w:rFonts w:eastAsia="Times New Roman"/>
          <w:vertAlign w:val="subscript"/>
          <w:lang w:val="en-US" w:eastAsia="zh-CN"/>
        </w:rPr>
        <w:t>RRC</w:t>
      </w:r>
      <w:r>
        <w:rPr>
          <w:rFonts w:eastAsia="Times New Roman"/>
          <w:lang w:val="en-US" w:eastAsia="zh-CN"/>
        </w:rPr>
        <w:t xml:space="preserve"> + </w:t>
      </w:r>
      <w:r>
        <w:rPr>
          <w:rFonts w:eastAsia="Times New Roman"/>
          <w:iCs/>
          <w:lang w:eastAsia="en-GB"/>
        </w:rPr>
        <w:t>T</w:t>
      </w:r>
      <w:r>
        <w:rPr>
          <w:rFonts w:eastAsia="Times New Roman"/>
          <w:iCs/>
          <w:vertAlign w:val="subscript"/>
          <w:lang w:eastAsia="en-GB"/>
        </w:rPr>
        <w:t>Event_DU</w:t>
      </w:r>
      <w:r>
        <w:rPr>
          <w:rFonts w:eastAsia="Times New Roman"/>
          <w:iCs/>
          <w:lang w:eastAsia="en-GB"/>
        </w:rPr>
        <w:t xml:space="preserve"> + </w:t>
      </w:r>
      <w:r>
        <w:rPr>
          <w:rFonts w:eastAsia="Times New Roman"/>
          <w:lang w:val="en-US" w:eastAsia="zh-CN"/>
        </w:rPr>
        <w:t>T</w:t>
      </w:r>
      <w:r>
        <w:rPr>
          <w:rFonts w:eastAsia="Times New Roman"/>
          <w:vertAlign w:val="subscript"/>
          <w:lang w:val="en-US" w:eastAsia="zh-CN"/>
        </w:rPr>
        <w:t>measure</w:t>
      </w:r>
      <w:r>
        <w:rPr>
          <w:rFonts w:eastAsia="Times New Roman"/>
          <w:lang w:val="en-US" w:eastAsia="zh-CN"/>
        </w:rPr>
        <w:t xml:space="preserve"> + </w:t>
      </w:r>
      <w:r>
        <w:rPr>
          <w:rFonts w:eastAsia="Times New Roman"/>
          <w:lang w:eastAsia="zh-CN"/>
        </w:rPr>
        <w:t>T</w:t>
      </w:r>
      <w:r>
        <w:rPr>
          <w:rFonts w:eastAsia="Times New Roman"/>
          <w:vertAlign w:val="subscript"/>
          <w:lang w:eastAsia="zh-CN"/>
        </w:rPr>
        <w:t>interrupt</w:t>
      </w:r>
      <w:r>
        <w:rPr>
          <w:rFonts w:eastAsia="Times New Roman"/>
          <w:lang w:eastAsia="zh-CN"/>
        </w:rPr>
        <w:t xml:space="preserve"> </w:t>
      </w:r>
      <w:r>
        <w:rPr>
          <w:rFonts w:eastAsia="Times New Roman"/>
          <w:lang w:val="en-US" w:eastAsia="zh-CN"/>
        </w:rPr>
        <w:t xml:space="preserve">+ </w:t>
      </w:r>
      <w:r>
        <w:rPr>
          <w:rFonts w:eastAsia="Times New Roman"/>
          <w:lang w:eastAsia="en-GB"/>
        </w:rPr>
        <w:t>T</w:t>
      </w:r>
      <w:r>
        <w:rPr>
          <w:rFonts w:eastAsia="Times New Roman"/>
          <w:vertAlign w:val="subscript"/>
          <w:lang w:eastAsia="en-GB"/>
        </w:rPr>
        <w:t>CHO_execution</w:t>
      </w:r>
    </w:p>
    <w:p w14:paraId="4162B497" w14:textId="77777777" w:rsidR="004427F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where:</w:t>
      </w:r>
    </w:p>
    <w:p w14:paraId="02B6D209"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en-GB"/>
        </w:rPr>
        <w:t xml:space="preserve">RRC procedure delay </w:t>
      </w:r>
      <w:r>
        <w:rPr>
          <w:rFonts w:eastAsia="Times New Roman" w:hint="eastAsia"/>
          <w:lang w:eastAsia="zh-CN"/>
        </w:rPr>
        <w:t>T</w:t>
      </w:r>
      <w:r>
        <w:rPr>
          <w:rFonts w:eastAsia="Times New Roman"/>
          <w:vertAlign w:val="subscript"/>
          <w:lang w:eastAsia="zh-CN"/>
        </w:rPr>
        <w:t>RRC</w:t>
      </w:r>
      <w:r>
        <w:rPr>
          <w:rFonts w:eastAsia="Times New Roman" w:hint="eastAsia"/>
          <w:lang w:eastAsia="zh-CN"/>
        </w:rPr>
        <w:t xml:space="preserve"> </w:t>
      </w:r>
      <w:r>
        <w:rPr>
          <w:rFonts w:eastAsia="Times New Roman"/>
          <w:lang w:eastAsia="en-GB"/>
        </w:rPr>
        <w:t>= 10 ms and is specified in clause 12 in TS 38.331 [2].</w:t>
      </w:r>
    </w:p>
    <w:p w14:paraId="3AA45A31"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iCs/>
          <w:lang w:eastAsia="en-GB"/>
        </w:rPr>
        <w:t>T</w:t>
      </w:r>
      <w:r>
        <w:rPr>
          <w:rFonts w:eastAsia="Times New Roman"/>
          <w:iCs/>
          <w:vertAlign w:val="subscript"/>
          <w:lang w:eastAsia="en-GB"/>
        </w:rPr>
        <w:t>Event_DU</w:t>
      </w:r>
      <w:r>
        <w:rPr>
          <w:rFonts w:eastAsia="Times New Roman" w:hint="eastAsia"/>
          <w:lang w:eastAsia="zh-CN"/>
        </w:rPr>
        <w:t xml:space="preserve"> = start of T2</w:t>
      </w:r>
    </w:p>
    <w:p w14:paraId="4E24E91D"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A</w:t>
      </w:r>
      <w:r>
        <w:rPr>
          <w:rFonts w:eastAsia="Times New Roman"/>
          <w:lang w:eastAsia="zh-CN"/>
        </w:rPr>
        <w:t xml:space="preserve">t start of T2, </w:t>
      </w:r>
    </w:p>
    <w:p w14:paraId="790FC9CF"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rFonts w:eastAsia="Times New Roman"/>
          <w:lang w:eastAsia="zh-CN"/>
        </w:rPr>
        <w:t xml:space="preserve">  = </w:t>
      </w:r>
      <w:r>
        <w:rPr>
          <w:rFonts w:eastAsia="Times New Roman" w:hint="eastAsia"/>
          <w:lang w:val="en-US" w:eastAsia="zh-CN"/>
        </w:rPr>
        <w:t>10057.8</w:t>
      </w:r>
      <w:r>
        <w:rPr>
          <w:rFonts w:eastAsia="Times New Roman"/>
          <w:lang w:eastAsia="zh-CN"/>
        </w:rPr>
        <w:t>m, and D1-1 = 100</w:t>
      </w:r>
      <w:r>
        <w:rPr>
          <w:rFonts w:eastAsia="Times New Roman" w:hint="eastAsia"/>
          <w:lang w:val="en-US" w:eastAsia="zh-CN"/>
        </w:rPr>
        <w:t>0</w:t>
      </w:r>
      <w:r>
        <w:rPr>
          <w:rFonts w:eastAsia="Times New Roman"/>
          <w:lang w:eastAsia="zh-CN"/>
        </w:rPr>
        <w:t>0m</w:t>
      </w:r>
    </w:p>
    <w:p w14:paraId="6DBE06F4"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rFonts w:eastAsia="Times New Roman"/>
          <w:lang w:eastAsia="zh-CN"/>
        </w:rPr>
        <w:t xml:space="preserve">  =</w:t>
      </w:r>
      <w:r>
        <w:rPr>
          <w:rFonts w:eastAsia="Times New Roman" w:hint="eastAsia"/>
          <w:lang w:val="en-US" w:eastAsia="zh-CN"/>
        </w:rPr>
        <w:t xml:space="preserve"> 9942.4</w:t>
      </w:r>
      <w:r>
        <w:rPr>
          <w:rFonts w:eastAsia="Times New Roman"/>
          <w:lang w:eastAsia="zh-CN"/>
        </w:rPr>
        <w:t>m, and D1-2 = 100</w:t>
      </w:r>
      <w:r>
        <w:rPr>
          <w:rFonts w:eastAsia="Times New Roman" w:hint="eastAsia"/>
          <w:lang w:val="en-US" w:eastAsia="zh-CN"/>
        </w:rPr>
        <w:t>0</w:t>
      </w:r>
      <w:r>
        <w:rPr>
          <w:rFonts w:eastAsia="Times New Roman"/>
          <w:lang w:eastAsia="zh-CN"/>
        </w:rPr>
        <w:t>0m</w:t>
      </w:r>
    </w:p>
    <w:p w14:paraId="2E1DA91D"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 xml:space="preserve">i.e. D1-1 and D1-2 conditions are fulfilled at </w:t>
      </w:r>
      <w:r>
        <w:rPr>
          <w:rFonts w:eastAsia="Times New Roman"/>
          <w:lang w:eastAsia="zh-CN"/>
        </w:rPr>
        <w:t xml:space="preserve">start of </w:t>
      </w:r>
      <w:r>
        <w:rPr>
          <w:rFonts w:eastAsia="Times New Roman" w:hint="eastAsia"/>
          <w:lang w:eastAsia="zh-CN"/>
        </w:rPr>
        <w:t>T2</w:t>
      </w:r>
      <w:r>
        <w:rPr>
          <w:rFonts w:eastAsia="Times New Roman"/>
          <w:lang w:eastAsia="zh-CN"/>
        </w:rPr>
        <w:t xml:space="preserve"> with &gt;=50m location margin</w:t>
      </w:r>
      <w:r>
        <w:rPr>
          <w:rFonts w:eastAsia="Times New Roman" w:hint="eastAsia"/>
          <w:lang w:eastAsia="zh-CN"/>
        </w:rPr>
        <w:t>.</w:t>
      </w:r>
    </w:p>
    <w:p w14:paraId="42ED9BB8"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hint="eastAsia"/>
          <w:lang w:eastAsia="zh-CN"/>
        </w:rPr>
        <w:t>T</w:t>
      </w:r>
      <w:r>
        <w:rPr>
          <w:rFonts w:eastAsia="Times New Roman" w:hint="eastAsia"/>
          <w:vertAlign w:val="subscript"/>
          <w:lang w:eastAsia="zh-CN"/>
        </w:rPr>
        <w:t>measure</w:t>
      </w:r>
      <w:r>
        <w:rPr>
          <w:rFonts w:eastAsia="Times New Roman" w:hint="eastAsia"/>
          <w:lang w:eastAsia="zh-CN"/>
        </w:rPr>
        <w:t xml:space="preserve"> = max(600 + 200 ms, </w:t>
      </w:r>
      <w:r>
        <w:rPr>
          <w:rFonts w:eastAsia="Times New Roman"/>
          <w:lang w:eastAsia="zh-CN"/>
        </w:rPr>
        <w:t>0</w:t>
      </w:r>
      <w:r>
        <w:rPr>
          <w:rFonts w:eastAsia="Times New Roman" w:hint="eastAsia"/>
          <w:lang w:eastAsia="zh-CN"/>
        </w:rPr>
        <w:t>) = 800 ms;</w:t>
      </w:r>
    </w:p>
    <w:p w14:paraId="307BC80C" w14:textId="77777777" w:rsidR="004427F9"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T</w:t>
      </w:r>
      <w:r>
        <w:rPr>
          <w:rFonts w:eastAsia="Times New Roman"/>
          <w:vertAlign w:val="subscript"/>
          <w:lang w:eastAsia="zh-CN"/>
        </w:rPr>
        <w:t>interrupt</w:t>
      </w:r>
      <w:r>
        <w:rPr>
          <w:rFonts w:eastAsia="Times New Roman" w:hint="eastAsia"/>
          <w:lang w:eastAsia="zh-CN"/>
        </w:rPr>
        <w:t xml:space="preserve"> = 62ms; </w:t>
      </w:r>
      <w:r>
        <w:rPr>
          <w:rFonts w:eastAsia="Times New Roman"/>
          <w:lang w:eastAsia="en-GB"/>
        </w:rPr>
        <w:t>T</w:t>
      </w:r>
      <w:r>
        <w:rPr>
          <w:rFonts w:eastAsia="Times New Roman"/>
          <w:vertAlign w:val="subscript"/>
          <w:lang w:eastAsia="en-GB"/>
        </w:rPr>
        <w:t>CHO_execution</w:t>
      </w:r>
      <w:r>
        <w:rPr>
          <w:rFonts w:eastAsia="Times New Roman" w:hint="eastAsia"/>
          <w:lang w:eastAsia="zh-CN"/>
        </w:rPr>
        <w:t xml:space="preserve"> = 10ms.</w:t>
      </w:r>
    </w:p>
    <w:p w14:paraId="17B644E9" w14:textId="77777777" w:rsidR="004427F9"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This gives a total of </w:t>
      </w:r>
      <w:r>
        <w:rPr>
          <w:rFonts w:eastAsia="Times New Roman" w:hint="eastAsia"/>
          <w:lang w:eastAsia="zh-CN"/>
        </w:rPr>
        <w:t>800ms + 62ms + 10ms = 872</w:t>
      </w:r>
      <w:r>
        <w:rPr>
          <w:rFonts w:eastAsia="Times New Roman"/>
          <w:lang w:eastAsia="en-GB"/>
        </w:rPr>
        <w:t xml:space="preserve"> ms.</w:t>
      </w:r>
    </w:p>
    <w:p w14:paraId="467E5C3C" w14:textId="77777777" w:rsidR="004427F9" w:rsidRDefault="004427F9">
      <w:pPr>
        <w:overflowPunct w:val="0"/>
        <w:autoSpaceDE w:val="0"/>
        <w:autoSpaceDN w:val="0"/>
        <w:adjustRightInd w:val="0"/>
        <w:textAlignment w:val="baseline"/>
        <w:rPr>
          <w:rFonts w:eastAsia="Times New Roman"/>
          <w:lang w:eastAsia="en-GB"/>
        </w:rPr>
      </w:pPr>
    </w:p>
    <w:p w14:paraId="78A54F79" w14:textId="77777777" w:rsidR="004427F9"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Pr>
          <w:rFonts w:ascii="Arial" w:eastAsia="Times New Roman" w:hAnsi="Arial" w:hint="eastAsia"/>
          <w:snapToGrid w:val="0"/>
          <w:sz w:val="24"/>
          <w:lang w:eastAsia="zh-CN"/>
        </w:rPr>
        <w:t>A.</w:t>
      </w:r>
      <w:r>
        <w:rPr>
          <w:rFonts w:ascii="Arial" w:eastAsia="Times New Roman" w:hAnsi="Arial"/>
          <w:snapToGrid w:val="0"/>
          <w:sz w:val="24"/>
          <w:lang w:eastAsia="zh-CN"/>
        </w:rPr>
        <w:t>19</w:t>
      </w:r>
      <w:r>
        <w:rPr>
          <w:rFonts w:ascii="Arial" w:eastAsia="Times New Roman" w:hAnsi="Arial" w:hint="eastAsia"/>
          <w:snapToGrid w:val="0"/>
          <w:sz w:val="24"/>
          <w:lang w:eastAsia="zh-CN"/>
        </w:rPr>
        <w:t>.2.2.2</w:t>
      </w:r>
      <w:r>
        <w:rPr>
          <w:rFonts w:ascii="Arial" w:eastAsia="Times New Roman" w:hAnsi="Arial"/>
          <w:snapToGrid w:val="0"/>
          <w:sz w:val="24"/>
          <w:lang w:eastAsia="en-GB"/>
        </w:rPr>
        <w:tab/>
        <w:t>Int</w:t>
      </w:r>
      <w:r>
        <w:rPr>
          <w:rFonts w:ascii="Arial" w:eastAsia="Times New Roman" w:hAnsi="Arial" w:hint="eastAsia"/>
          <w:snapToGrid w:val="0"/>
          <w:sz w:val="24"/>
          <w:lang w:val="en-US" w:eastAsia="zh-CN"/>
        </w:rPr>
        <w:t>er</w:t>
      </w:r>
      <w:r>
        <w:rPr>
          <w:rFonts w:ascii="Arial" w:eastAsia="Times New Roman" w:hAnsi="Arial"/>
          <w:snapToGrid w:val="0"/>
          <w:sz w:val="24"/>
          <w:lang w:eastAsia="en-GB"/>
        </w:rPr>
        <w:t xml:space="preserve">-frequency distance-based </w:t>
      </w:r>
      <w:r>
        <w:rPr>
          <w:rFonts w:ascii="Arial" w:eastAsia="Times New Roman" w:hAnsi="Arial" w:hint="eastAsia"/>
          <w:snapToGrid w:val="0"/>
          <w:sz w:val="24"/>
          <w:lang w:eastAsia="zh-CN"/>
        </w:rPr>
        <w:t>c</w:t>
      </w:r>
      <w:r>
        <w:rPr>
          <w:rFonts w:ascii="Arial" w:eastAsia="Times New Roman" w:hAnsi="Arial"/>
          <w:snapToGrid w:val="0"/>
          <w:sz w:val="24"/>
          <w:lang w:eastAsia="en-GB"/>
        </w:rPr>
        <w:t>onditional Handover from FR1 to FR1</w:t>
      </w:r>
    </w:p>
    <w:p w14:paraId="78E6C173"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.2.2.2</w:t>
      </w:r>
      <w:r>
        <w:rPr>
          <w:rFonts w:ascii="Arial" w:eastAsia="Times New Roman" w:hAnsi="Arial"/>
          <w:snapToGrid w:val="0"/>
          <w:sz w:val="22"/>
          <w:lang w:eastAsia="en-GB"/>
        </w:rPr>
        <w:t>.1</w:t>
      </w:r>
      <w:r>
        <w:rPr>
          <w:rFonts w:ascii="Arial" w:eastAsia="Times New Roman" w:hAnsi="Arial"/>
          <w:snapToGrid w:val="0"/>
          <w:sz w:val="22"/>
          <w:lang w:eastAsia="en-GB"/>
        </w:rPr>
        <w:tab/>
        <w:t>Test Purpose and Environment</w:t>
      </w:r>
    </w:p>
    <w:p w14:paraId="47985994"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This test is to verify the requirement for </w:t>
      </w:r>
      <w:r>
        <w:rPr>
          <w:rFonts w:eastAsia="Times New Roman" w:cs="v4.2.0" w:hint="eastAsia"/>
          <w:lang w:eastAsia="zh-CN"/>
        </w:rPr>
        <w:t>i</w:t>
      </w:r>
      <w:r>
        <w:rPr>
          <w:rFonts w:eastAsia="Times New Roman" w:cs="v4.2.0"/>
          <w:lang w:eastAsia="en-GB"/>
        </w:rPr>
        <w:t>nt</w:t>
      </w:r>
      <w:r>
        <w:rPr>
          <w:rFonts w:eastAsia="Times New Roman" w:cs="v4.2.0" w:hint="eastAsia"/>
          <w:lang w:val="en-US" w:eastAsia="zh-CN"/>
        </w:rPr>
        <w:t>er</w:t>
      </w:r>
      <w:r>
        <w:rPr>
          <w:rFonts w:eastAsia="Times New Roman" w:cs="v4.2.0"/>
          <w:lang w:eastAsia="en-GB"/>
        </w:rPr>
        <w:t xml:space="preserve">-frequency </w:t>
      </w:r>
      <w:r>
        <w:rPr>
          <w:rFonts w:eastAsia="Times New Roman" w:cs="v4.2.0" w:hint="eastAsia"/>
          <w:lang w:eastAsia="zh-CN"/>
        </w:rPr>
        <w:t>distance</w:t>
      </w:r>
      <w:r>
        <w:rPr>
          <w:rFonts w:eastAsia="Times New Roman" w:cs="v4.2.0"/>
          <w:lang w:eastAsia="en-GB"/>
        </w:rPr>
        <w:t xml:space="preserve">-based conditional </w:t>
      </w:r>
      <w:r>
        <w:rPr>
          <w:rFonts w:eastAsia="Times New Roman" w:cs="v4.2.0" w:hint="eastAsia"/>
          <w:lang w:eastAsia="zh-CN"/>
        </w:rPr>
        <w:t>h</w:t>
      </w:r>
      <w:r>
        <w:rPr>
          <w:rFonts w:eastAsia="Times New Roman" w:cs="v4.2.0"/>
          <w:lang w:eastAsia="en-GB"/>
        </w:rPr>
        <w:t xml:space="preserve">andover from FR1 to FR1 </w:t>
      </w:r>
      <w:r>
        <w:rPr>
          <w:rFonts w:eastAsia="Times New Roman" w:cs="v4.2.0" w:hint="eastAsia"/>
          <w:lang w:val="en-US" w:eastAsia="zh-CN"/>
        </w:rPr>
        <w:t xml:space="preserve">for ATG </w:t>
      </w:r>
      <w:r>
        <w:rPr>
          <w:rFonts w:eastAsia="Times New Roman" w:cs="v4.2.0"/>
          <w:lang w:eastAsia="en-GB"/>
        </w:rPr>
        <w:t>specified in clause 6.1</w:t>
      </w:r>
      <w:r>
        <w:rPr>
          <w:rFonts w:eastAsia="Times New Roman" w:cs="v4.2.0" w:hint="eastAsia"/>
          <w:lang w:val="en-US" w:eastAsia="zh-CN"/>
        </w:rPr>
        <w:t>E</w:t>
      </w:r>
      <w:r>
        <w:rPr>
          <w:rFonts w:eastAsia="Times New Roman" w:cs="v4.2.0"/>
          <w:lang w:eastAsia="en-GB"/>
        </w:rPr>
        <w:t>.</w:t>
      </w:r>
      <w:r>
        <w:rPr>
          <w:rFonts w:eastAsia="Times New Roman" w:cs="v4.2.0" w:hint="eastAsia"/>
          <w:lang w:eastAsia="zh-CN"/>
        </w:rPr>
        <w:t>2</w:t>
      </w:r>
      <w:r>
        <w:rPr>
          <w:rFonts w:eastAsia="Times New Roman" w:cs="v4.2.0"/>
          <w:lang w:eastAsia="en-GB"/>
        </w:rPr>
        <w:t>.</w:t>
      </w:r>
    </w:p>
    <w:p w14:paraId="3AB165E5" w14:textId="77777777" w:rsidR="004427F9"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Pr>
          <w:rFonts w:ascii="Arial" w:eastAsia="Times New Roman" w:hAnsi="Arial" w:hint="eastAsia"/>
          <w:snapToGrid w:val="0"/>
          <w:sz w:val="22"/>
          <w:lang w:eastAsia="zh-CN"/>
        </w:rPr>
        <w:t>A.</w:t>
      </w:r>
      <w:r>
        <w:rPr>
          <w:rFonts w:ascii="Arial" w:eastAsia="Times New Roman" w:hAnsi="Arial"/>
          <w:snapToGrid w:val="0"/>
          <w:sz w:val="22"/>
          <w:lang w:eastAsia="zh-CN"/>
        </w:rPr>
        <w:t>19</w:t>
      </w:r>
      <w:r>
        <w:rPr>
          <w:rFonts w:ascii="Arial" w:eastAsia="Times New Roman" w:hAnsi="Arial" w:hint="eastAsia"/>
          <w:snapToGrid w:val="0"/>
          <w:sz w:val="22"/>
          <w:lang w:eastAsia="zh-CN"/>
        </w:rPr>
        <w:t>.2.2.2</w:t>
      </w:r>
      <w:r>
        <w:rPr>
          <w:rFonts w:ascii="Arial" w:eastAsia="Times New Roman" w:hAnsi="Arial"/>
          <w:snapToGrid w:val="0"/>
          <w:sz w:val="22"/>
          <w:lang w:eastAsia="en-GB"/>
        </w:rPr>
        <w:t>.2</w:t>
      </w:r>
      <w:r>
        <w:rPr>
          <w:rFonts w:ascii="Arial" w:eastAsia="Times New Roman" w:hAnsi="Arial"/>
          <w:snapToGrid w:val="0"/>
          <w:sz w:val="22"/>
          <w:lang w:eastAsia="en-GB"/>
        </w:rPr>
        <w:tab/>
        <w:t>Test Parameters</w:t>
      </w:r>
    </w:p>
    <w:p w14:paraId="429EE7F2" w14:textId="77777777" w:rsidR="004427F9" w:rsidRDefault="00000000">
      <w:pPr>
        <w:overflowPunct w:val="0"/>
        <w:autoSpaceDE w:val="0"/>
        <w:autoSpaceDN w:val="0"/>
        <w:adjustRightInd w:val="0"/>
        <w:textAlignment w:val="baseline"/>
        <w:rPr>
          <w:rFonts w:eastAsia="Times New Roman"/>
          <w:lang w:eastAsia="zh-CN"/>
        </w:rPr>
      </w:pPr>
      <w:r>
        <w:rPr>
          <w:rFonts w:eastAsia="Times New Roman"/>
          <w:lang w:eastAsia="en-GB"/>
        </w:rPr>
        <w:t xml:space="preserve">The test scenario comprises of </w:t>
      </w:r>
      <w:r>
        <w:rPr>
          <w:rFonts w:eastAsia="Times New Roman" w:hint="eastAsia"/>
          <w:lang w:eastAsia="zh-CN"/>
        </w:rPr>
        <w:t>2</w:t>
      </w:r>
      <w:r>
        <w:rPr>
          <w:rFonts w:eastAsia="Times New Roman"/>
          <w:lang w:eastAsia="en-GB"/>
        </w:rPr>
        <w:t xml:space="preserve"> </w:t>
      </w:r>
      <w:r>
        <w:rPr>
          <w:rFonts w:eastAsia="Times New Roman" w:hint="eastAsia"/>
          <w:lang w:eastAsia="zh-CN"/>
        </w:rPr>
        <w:t>NR</w:t>
      </w:r>
      <w:r>
        <w:rPr>
          <w:rFonts w:eastAsia="Times New Roman"/>
          <w:lang w:eastAsia="en-GB"/>
        </w:rPr>
        <w:t xml:space="preserve"> carrier and </w:t>
      </w:r>
      <w:r>
        <w:rPr>
          <w:rFonts w:eastAsia="Batang"/>
          <w:lang w:eastAsia="en-GB"/>
        </w:rPr>
        <w:t>one cell on each carrier</w:t>
      </w:r>
      <w:r>
        <w:rPr>
          <w:rFonts w:eastAsia="Times New Roman"/>
          <w:lang w:eastAsia="en-GB"/>
        </w:rPr>
        <w:t xml:space="preserve"> as given in table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.2.2.2</w:t>
      </w:r>
      <w:r>
        <w:rPr>
          <w:rFonts w:eastAsia="Times New Roman"/>
          <w:snapToGrid w:val="0"/>
          <w:lang w:eastAsia="en-GB"/>
        </w:rPr>
        <w:t>.2</w:t>
      </w:r>
      <w:r>
        <w:rPr>
          <w:rFonts w:eastAsia="Times New Roman"/>
          <w:lang w:eastAsia="en-GB"/>
        </w:rPr>
        <w:t>-</w:t>
      </w:r>
      <w:r>
        <w:rPr>
          <w:rFonts w:eastAsia="Times New Roman" w:hint="eastAsia"/>
          <w:lang w:eastAsia="zh-CN"/>
        </w:rPr>
        <w:t>1</w:t>
      </w:r>
      <w:r>
        <w:rPr>
          <w:rFonts w:eastAsia="Times New Roman"/>
          <w:lang w:eastAsia="en-GB"/>
        </w:rPr>
        <w:t xml:space="preserve">, and </w:t>
      </w:r>
      <w:r>
        <w:rPr>
          <w:rFonts w:eastAsia="Times New Roman" w:hint="eastAsia"/>
          <w:snapToGrid w:val="0"/>
          <w:lang w:eastAsia="zh-CN"/>
        </w:rPr>
        <w:t>A.</w:t>
      </w:r>
      <w:r>
        <w:rPr>
          <w:rFonts w:eastAsia="Times New Roman"/>
          <w:snapToGrid w:val="0"/>
          <w:lang w:eastAsia="zh-CN"/>
        </w:rPr>
        <w:t>19</w:t>
      </w:r>
      <w:r>
        <w:rPr>
          <w:rFonts w:eastAsia="Times New Roman" w:hint="eastAsia"/>
          <w:snapToGrid w:val="0"/>
          <w:lang w:eastAsia="zh-CN"/>
        </w:rPr>
        <w:t>.2.2.2</w:t>
      </w:r>
      <w:r>
        <w:rPr>
          <w:rFonts w:eastAsia="Times New Roman"/>
          <w:snapToGrid w:val="0"/>
          <w:lang w:eastAsia="en-GB"/>
        </w:rPr>
        <w:t>.2</w:t>
      </w:r>
      <w:r>
        <w:rPr>
          <w:rFonts w:eastAsia="Times New Roman"/>
          <w:lang w:eastAsia="en-GB"/>
        </w:rPr>
        <w:t>-</w:t>
      </w:r>
      <w:r>
        <w:rPr>
          <w:rFonts w:eastAsia="Times New Roman" w:hint="eastAsia"/>
          <w:lang w:eastAsia="zh-CN"/>
        </w:rPr>
        <w:t>2</w:t>
      </w:r>
      <w:r>
        <w:rPr>
          <w:rFonts w:eastAsia="Times New Roman"/>
          <w:lang w:eastAsia="en-GB"/>
        </w:rPr>
        <w:t>. Both handover delay and interruption length are tested</w:t>
      </w:r>
      <w:r>
        <w:rPr>
          <w:rFonts w:eastAsia="Times New Roman" w:hint="eastAsia"/>
          <w:lang w:eastAsia="zh-CN"/>
        </w:rPr>
        <w:t>.</w:t>
      </w:r>
    </w:p>
    <w:p w14:paraId="6534FC03" w14:textId="77777777" w:rsidR="004427F9" w:rsidRDefault="00000000">
      <w:pPr>
        <w:overflowPunct w:val="0"/>
        <w:autoSpaceDE w:val="0"/>
        <w:autoSpaceDN w:val="0"/>
        <w:adjustRightInd w:val="0"/>
        <w:textAlignment w:val="baseline"/>
        <w:rPr>
          <w:rFonts w:eastAsia="Times New Roman" w:cs="v4.2.0"/>
          <w:lang w:eastAsia="en-GB"/>
        </w:rPr>
      </w:pPr>
      <w:r>
        <w:rPr>
          <w:rFonts w:eastAsia="Times New Roman" w:cs="v4.2.0"/>
          <w:lang w:eastAsia="en-GB"/>
        </w:rPr>
        <w:lastRenderedPageBreak/>
        <w:t>The test consists of two successive time periods, with time durations of T1 and T2 respectively. At the start of time duration T1, the UE may not have any timing information of cell 2.</w:t>
      </w:r>
      <w:r>
        <w:rPr>
          <w:rFonts w:eastAsia="Times New Roman" w:cs="v4.2.0" w:hint="eastAsia"/>
          <w:lang w:eastAsia="zh-CN"/>
        </w:rPr>
        <w:t xml:space="preserve"> </w:t>
      </w:r>
      <w:r>
        <w:rPr>
          <w:rFonts w:eastAsia="Times New Roman" w:cs="v4.2.0"/>
          <w:lang w:eastAsia="zh-CN"/>
        </w:rPr>
        <w:t>D</w:t>
      </w:r>
      <w:r>
        <w:rPr>
          <w:rFonts w:eastAsia="Times New Roman" w:cs="v4.2.0" w:hint="eastAsia"/>
          <w:lang w:eastAsia="zh-CN"/>
        </w:rPr>
        <w:t>uring T1, the UE is configured to measure int</w:t>
      </w:r>
      <w:r>
        <w:rPr>
          <w:rFonts w:eastAsia="Times New Roman" w:cs="v4.2.0" w:hint="eastAsia"/>
          <w:lang w:val="en-US" w:eastAsia="zh-CN"/>
        </w:rPr>
        <w:t>er</w:t>
      </w:r>
      <w:r>
        <w:rPr>
          <w:rFonts w:eastAsia="Times New Roman" w:cs="v4.2.0" w:hint="eastAsia"/>
          <w:lang w:eastAsia="zh-CN"/>
        </w:rPr>
        <w:t xml:space="preserve">-frequency </w:t>
      </w:r>
      <w:r>
        <w:rPr>
          <w:rFonts w:eastAsia="Times New Roman" w:cs="v4.2.0"/>
          <w:lang w:eastAsia="zh-CN"/>
        </w:rPr>
        <w:t>neighbour</w:t>
      </w:r>
      <w:r>
        <w:rPr>
          <w:rFonts w:eastAsia="Times New Roman" w:cs="v4.2.0" w:hint="eastAsia"/>
          <w:lang w:eastAsia="zh-CN"/>
        </w:rPr>
        <w:t xml:space="preserve"> cell</w:t>
      </w:r>
      <w:r>
        <w:rPr>
          <w:rFonts w:eastAsia="Times New Roman" w:cs="v4.2.0" w:hint="eastAsia"/>
          <w:lang w:val="en-US" w:eastAsia="zh-CN"/>
        </w:rPr>
        <w:t xml:space="preserve"> </w:t>
      </w:r>
      <w:r>
        <w:rPr>
          <w:rFonts w:eastAsia="Times New Roman" w:cs="v4.2.0" w:hint="eastAsia"/>
          <w:lang w:eastAsia="zh-CN"/>
        </w:rPr>
        <w:t xml:space="preserve">and </w:t>
      </w:r>
      <w:r>
        <w:rPr>
          <w:rFonts w:eastAsia="Batang"/>
          <w:lang w:eastAsia="en-GB"/>
        </w:rPr>
        <w:t>Gap pattern ID gp0</w:t>
      </w:r>
      <w:r>
        <w:rPr>
          <w:rFonts w:eastAsia="Times New Roman" w:cs="v4.2.0" w:hint="eastAsia"/>
          <w:lang w:eastAsia="zh-CN"/>
        </w:rPr>
        <w:t xml:space="preserve">. The RRC message implying </w:t>
      </w:r>
      <w:r>
        <w:rPr>
          <w:rFonts w:eastAsia="Times New Roman" w:cs="v4.2.0"/>
          <w:lang w:eastAsia="zh-CN"/>
        </w:rPr>
        <w:t>distance-based</w:t>
      </w:r>
      <w:r>
        <w:rPr>
          <w:rFonts w:eastAsia="Times New Roman" w:cs="v4.2.0" w:hint="eastAsia"/>
          <w:lang w:eastAsia="zh-CN"/>
        </w:rPr>
        <w:t xml:space="preserve"> handover to cell 2 with</w:t>
      </w:r>
      <w:r>
        <w:rPr>
          <w:rFonts w:eastAsia="Times New Roman"/>
          <w:lang w:eastAsia="en-GB"/>
        </w:rPr>
        <w:t xml:space="preserve"> </w:t>
      </w:r>
      <w:r>
        <w:rPr>
          <w:rFonts w:eastAsia="Times New Roman" w:cs="v4.2.0"/>
          <w:lang w:eastAsia="zh-CN"/>
        </w:rPr>
        <w:t>Event D1</w:t>
      </w:r>
      <w:r>
        <w:rPr>
          <w:rFonts w:eastAsia="Times New Roman" w:cs="v4.2.0" w:hint="eastAsia"/>
          <w:lang w:eastAsia="zh-CN"/>
        </w:rPr>
        <w:t xml:space="preserve"> shall be sent to UE, at a time earlier than </w:t>
      </w:r>
      <w:r>
        <w:rPr>
          <w:rFonts w:eastAsia="Times New Roman"/>
          <w:bCs/>
          <w:lang w:val="en-US" w:eastAsia="zh-CN"/>
        </w:rPr>
        <w:t>T</w:t>
      </w:r>
      <w:r>
        <w:rPr>
          <w:rFonts w:eastAsia="Times New Roman"/>
          <w:bCs/>
          <w:vertAlign w:val="subscript"/>
          <w:lang w:val="en-US" w:eastAsia="zh-CN"/>
        </w:rPr>
        <w:t>RRC</w:t>
      </w:r>
      <w:r>
        <w:rPr>
          <w:rFonts w:eastAsia="Times New Roman"/>
          <w:bCs/>
          <w:lang w:val="en-US" w:eastAsia="zh-CN"/>
        </w:rPr>
        <w:t xml:space="preserve"> </w:t>
      </w:r>
      <w:r>
        <w:rPr>
          <w:rFonts w:eastAsia="Times New Roman" w:hint="eastAsia"/>
          <w:bCs/>
          <w:lang w:val="en-US" w:eastAsia="zh-CN"/>
        </w:rPr>
        <w:t xml:space="preserve">(10ms) </w:t>
      </w:r>
      <w:r>
        <w:rPr>
          <w:rFonts w:eastAsia="Times New Roman"/>
          <w:bCs/>
          <w:lang w:val="en-US" w:eastAsia="zh-CN"/>
        </w:rPr>
        <w:t xml:space="preserve">before </w:t>
      </w:r>
      <w:r>
        <w:rPr>
          <w:rFonts w:eastAsia="Times New Roman" w:cs="v4.2.0"/>
          <w:lang w:eastAsia="en-GB"/>
        </w:rPr>
        <w:t>the beginning of T2.</w:t>
      </w:r>
    </w:p>
    <w:p w14:paraId="3CB4FBC5" w14:textId="77777777" w:rsidR="004427F9" w:rsidRDefault="00000000">
      <w:pPr>
        <w:overflowPunct w:val="0"/>
        <w:autoSpaceDE w:val="0"/>
        <w:autoSpaceDN w:val="0"/>
        <w:adjustRightInd w:val="0"/>
        <w:textAlignment w:val="baseline"/>
        <w:rPr>
          <w:rFonts w:eastAsia="Times New Roman"/>
          <w:lang w:eastAsia="zh-CN"/>
        </w:rPr>
      </w:pPr>
      <w:r>
        <w:rPr>
          <w:rFonts w:eastAsia="Batang"/>
          <w:lang w:eastAsia="en-GB"/>
        </w:rPr>
        <w:t>Starting T2, cell 2 becomes detectable</w:t>
      </w:r>
      <w:r>
        <w:rPr>
          <w:rFonts w:eastAsia="Times New Roman" w:hint="eastAsia"/>
          <w:lang w:eastAsia="zh-CN"/>
        </w:rPr>
        <w:t xml:space="preserve"> and offset better than cell 1 and after </w:t>
      </w:r>
      <w:r>
        <w:rPr>
          <w:rFonts w:eastAsia="Times New Roman" w:hint="eastAsia"/>
          <w:lang w:val="en-US" w:eastAsia="zh-CN"/>
        </w:rPr>
        <w:t>9976</w:t>
      </w:r>
      <w:r>
        <w:rPr>
          <w:rFonts w:eastAsia="Times New Roman" w:hint="eastAsia"/>
          <w:lang w:eastAsia="zh-CN"/>
        </w:rPr>
        <w:t xml:space="preserve">ms of T2, location condition event </w:t>
      </w:r>
      <w:r>
        <w:rPr>
          <w:rFonts w:eastAsia="Times New Roman"/>
          <w:lang w:eastAsia="zh-CN"/>
        </w:rPr>
        <w:t>condEventD1-r17</w:t>
      </w:r>
      <w:r>
        <w:rPr>
          <w:rFonts w:eastAsia="Times New Roman" w:hint="eastAsia"/>
          <w:lang w:eastAsia="zh-CN"/>
        </w:rPr>
        <w:t xml:space="preserve"> is fulfilled.</w:t>
      </w:r>
    </w:p>
    <w:p w14:paraId="062B9800" w14:textId="77777777" w:rsidR="004427F9" w:rsidRDefault="00000000">
      <w:pPr>
        <w:overflowPunct w:val="0"/>
        <w:autoSpaceDE w:val="0"/>
        <w:autoSpaceDN w:val="0"/>
        <w:adjustRightInd w:val="0"/>
        <w:textAlignment w:val="baseline"/>
        <w:rPr>
          <w:rFonts w:eastAsia="Times New Roma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172ECE6"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hint="eastAsia"/>
          <w:b/>
          <w:lang w:eastAsia="zh-CN"/>
        </w:rPr>
        <w:t>A.</w:t>
      </w:r>
      <w:r>
        <w:rPr>
          <w:rFonts w:ascii="Arial" w:eastAsia="Times New Roman" w:hAnsi="Arial"/>
          <w:b/>
          <w:lang w:eastAsia="zh-CN"/>
        </w:rPr>
        <w:t>19</w:t>
      </w:r>
      <w:r>
        <w:rPr>
          <w:rFonts w:ascii="Arial" w:eastAsia="Times New Roman" w:hAnsi="Arial" w:hint="eastAsia"/>
          <w:b/>
          <w:lang w:eastAsia="zh-CN"/>
        </w:rPr>
        <w:t>.2.2.2</w:t>
      </w:r>
      <w:r>
        <w:rPr>
          <w:rFonts w:ascii="Arial" w:eastAsia="Times New Roman" w:hAnsi="Arial"/>
          <w:b/>
          <w:lang w:eastAsia="en-G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406"/>
      </w:tblGrid>
      <w:tr w:rsidR="004427F9" w14:paraId="419B18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F7168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0" w:type="auto"/>
            <w:tcBorders>
              <w:top w:val="single" w:sz="4" w:space="0" w:color="auto"/>
              <w:left w:val="single" w:sz="4" w:space="0" w:color="auto"/>
              <w:bottom w:val="single" w:sz="4" w:space="0" w:color="auto"/>
              <w:right w:val="single" w:sz="4" w:space="0" w:color="auto"/>
            </w:tcBorders>
          </w:tcPr>
          <w:p w14:paraId="62285D95"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4427F9" w14:paraId="5834D9D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149F4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1030842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15 kHz SSB SCS, 10 MHz bandwidth, FDD duplex mode</w:t>
            </w:r>
          </w:p>
          <w:p w14:paraId="304B6A2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15 kHz SSB SCS, 10 MHz bandwidth, FDD duplex mode</w:t>
            </w:r>
          </w:p>
        </w:tc>
      </w:tr>
      <w:tr w:rsidR="004427F9" w14:paraId="218B15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95443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3F663C7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Source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p w14:paraId="502B208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Target cell: NR 15 kHz SSB SCS, 10 MHz bandwidth, </w:t>
            </w:r>
            <w:r>
              <w:rPr>
                <w:rFonts w:ascii="Arial" w:eastAsia="Times New Roman" w:hAnsi="Arial" w:hint="eastAsia"/>
                <w:sz w:val="18"/>
                <w:lang w:val="en-US" w:eastAsia="zh-CN"/>
              </w:rPr>
              <w:t>T</w:t>
            </w:r>
            <w:r>
              <w:rPr>
                <w:rFonts w:ascii="Arial" w:eastAsia="Times New Roman" w:hAnsi="Arial"/>
                <w:sz w:val="18"/>
                <w:lang w:eastAsia="en-GB"/>
              </w:rPr>
              <w:t>DD duplex mode</w:t>
            </w:r>
          </w:p>
        </w:tc>
      </w:tr>
      <w:tr w:rsidR="004427F9" w14:paraId="714E2E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CAC697"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513172A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Source cell: NR 30 kHz SSB SCS, 40 MHz bandwidth, TDD duplex mode</w:t>
            </w:r>
          </w:p>
          <w:p w14:paraId="7108952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Target cell: NR 30 kHz SSB SCS, 40 MHz bandwidth, TDD duplex mode</w:t>
            </w:r>
          </w:p>
        </w:tc>
      </w:tr>
      <w:tr w:rsidR="004427F9" w14:paraId="5BA009E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F4B0231" w14:textId="77777777" w:rsidR="004427F9"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hint="eastAsia"/>
                <w:sz w:val="18"/>
                <w:lang w:val="en-US" w:eastAsia="zh-CN"/>
              </w:rPr>
              <w:t xml:space="preserve">Note1: </w:t>
            </w:r>
            <w:r>
              <w:rPr>
                <w:rFonts w:ascii="Arial" w:eastAsia="Times New Roman" w:hAnsi="Arial"/>
                <w:sz w:val="18"/>
                <w:lang w:eastAsia="en-GB"/>
              </w:rPr>
              <w:t>The UE is only required to be tested in one of the supported test configurations.</w:t>
            </w:r>
          </w:p>
        </w:tc>
      </w:tr>
    </w:tbl>
    <w:p w14:paraId="25A91001" w14:textId="77777777" w:rsidR="004427F9" w:rsidRDefault="004427F9">
      <w:pPr>
        <w:overflowPunct w:val="0"/>
        <w:autoSpaceDE w:val="0"/>
        <w:autoSpaceDN w:val="0"/>
        <w:adjustRightInd w:val="0"/>
        <w:textAlignment w:val="baseline"/>
        <w:rPr>
          <w:rFonts w:eastAsia="Times New Roman"/>
          <w:lang w:eastAsia="zh-CN"/>
        </w:rPr>
      </w:pPr>
    </w:p>
    <w:p w14:paraId="61D7C077" w14:textId="77777777" w:rsidR="004427F9" w:rsidRDefault="0000000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lang w:eastAsia="en-GB"/>
        </w:rPr>
        <w:t xml:space="preserve">Table </w:t>
      </w:r>
      <w:r>
        <w:rPr>
          <w:rFonts w:ascii="Arial" w:eastAsia="Times New Roman" w:hAnsi="Arial" w:hint="eastAsia"/>
          <w:b/>
          <w:snapToGrid w:val="0"/>
          <w:lang w:eastAsia="zh-CN"/>
        </w:rPr>
        <w:t>A.</w:t>
      </w:r>
      <w:r>
        <w:rPr>
          <w:rFonts w:ascii="Arial" w:eastAsia="Times New Roman" w:hAnsi="Arial"/>
          <w:b/>
          <w:snapToGrid w:val="0"/>
          <w:lang w:eastAsia="zh-CN"/>
        </w:rPr>
        <w:t>19</w:t>
      </w:r>
      <w:r>
        <w:rPr>
          <w:rFonts w:ascii="Arial" w:eastAsia="Times New Roman" w:hAnsi="Arial" w:hint="eastAsia"/>
          <w:b/>
          <w:snapToGrid w:val="0"/>
          <w:lang w:eastAsia="zh-CN"/>
        </w:rPr>
        <w:t>.2.2.2</w:t>
      </w:r>
      <w:r>
        <w:rPr>
          <w:rFonts w:ascii="Arial" w:eastAsia="Times New Roman" w:hAnsi="Arial"/>
          <w:b/>
          <w:snapToGrid w:val="0"/>
          <w:lang w:eastAsia="en-GB"/>
        </w:rPr>
        <w:t>.2</w:t>
      </w:r>
      <w:r>
        <w:rPr>
          <w:rFonts w:ascii="Arial" w:eastAsia="Times New Roman" w:hAnsi="Arial"/>
          <w:b/>
          <w:lang w:eastAsia="en-GB"/>
        </w:rPr>
        <w:t>-</w:t>
      </w:r>
      <w:r>
        <w:rPr>
          <w:rFonts w:ascii="Arial" w:eastAsia="Times New Roman" w:hAnsi="Arial"/>
          <w:b/>
          <w:lang w:eastAsia="zh-CN"/>
        </w:rPr>
        <w:t>2</w:t>
      </w:r>
      <w:r>
        <w:rPr>
          <w:rFonts w:ascii="Arial" w:eastAsia="Times New Roman" w:hAnsi="Arial" w:cs="v4.2.0"/>
          <w:b/>
          <w:lang w:eastAsia="en-GB"/>
        </w:rPr>
        <w:t xml:space="preserve">: General test parameters </w:t>
      </w:r>
      <w:r>
        <w:rPr>
          <w:rFonts w:ascii="Arial" w:eastAsia="Times New Roman" w:hAnsi="Arial" w:cs="v4.2.0" w:hint="eastAsia"/>
          <w:b/>
          <w:lang w:eastAsia="zh-CN"/>
        </w:rPr>
        <w:t xml:space="preserve">for </w:t>
      </w:r>
      <w:r>
        <w:rPr>
          <w:rFonts w:ascii="Arial" w:eastAsia="Times New Roman" w:hAnsi="Arial"/>
          <w:b/>
          <w:snapToGrid w:val="0"/>
          <w:lang w:eastAsia="en-GB"/>
        </w:rPr>
        <w:t>Int</w:t>
      </w:r>
      <w:r>
        <w:rPr>
          <w:rFonts w:ascii="Arial" w:eastAsia="Times New Roman" w:hAnsi="Arial" w:hint="eastAsia"/>
          <w:b/>
          <w:snapToGrid w:val="0"/>
          <w:lang w:val="en-US" w:eastAsia="zh-CN"/>
        </w:rPr>
        <w:t>er</w:t>
      </w:r>
      <w:r>
        <w:rPr>
          <w:rFonts w:ascii="Arial" w:eastAsia="Times New Roman" w:hAnsi="Arial"/>
          <w:b/>
          <w:snapToGrid w:val="0"/>
          <w:lang w:eastAsia="en-GB"/>
        </w:rPr>
        <w:t>-frequency</w:t>
      </w:r>
      <w:r>
        <w:rPr>
          <w:rFonts w:ascii="Arial" w:eastAsia="Times New Roman" w:hAnsi="Arial" w:hint="eastAsia"/>
          <w:b/>
          <w:snapToGrid w:val="0"/>
          <w:lang w:eastAsia="zh-CN"/>
        </w:rPr>
        <w:t xml:space="preserve"> </w:t>
      </w:r>
      <w:r>
        <w:rPr>
          <w:rFonts w:ascii="Arial" w:eastAsia="Times New Roman" w:hAnsi="Arial"/>
          <w:b/>
          <w:snapToGrid w:val="0"/>
          <w:lang w:eastAsia="zh-CN"/>
        </w:rPr>
        <w:t>distance-based</w:t>
      </w:r>
      <w:r>
        <w:rPr>
          <w:rFonts w:ascii="Arial" w:eastAsia="Times New Roman" w:hAnsi="Arial" w:hint="eastAsia"/>
          <w:b/>
          <w:snapToGrid w:val="0"/>
          <w:lang w:eastAsia="zh-CN"/>
        </w:rPr>
        <w:t xml:space="preserve"> </w:t>
      </w:r>
      <w:r>
        <w:rPr>
          <w:rFonts w:ascii="Arial" w:eastAsia="Times New Roman" w:hAnsi="Arial"/>
          <w:b/>
          <w:snapToGrid w:val="0"/>
          <w:lang w:eastAsia="en-GB"/>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4427F9" w14:paraId="428302CB"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CFF87B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Parameter</w:t>
            </w:r>
          </w:p>
        </w:tc>
        <w:tc>
          <w:tcPr>
            <w:tcW w:w="708" w:type="dxa"/>
            <w:tcBorders>
              <w:top w:val="single" w:sz="2" w:space="0" w:color="auto"/>
              <w:left w:val="single" w:sz="2" w:space="0" w:color="auto"/>
              <w:bottom w:val="single" w:sz="2" w:space="0" w:color="auto"/>
              <w:right w:val="single" w:sz="2" w:space="0" w:color="auto"/>
            </w:tcBorders>
          </w:tcPr>
          <w:p w14:paraId="62068CA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Unit</w:t>
            </w:r>
          </w:p>
        </w:tc>
        <w:tc>
          <w:tcPr>
            <w:tcW w:w="1701" w:type="dxa"/>
            <w:tcBorders>
              <w:top w:val="single" w:sz="2" w:space="0" w:color="auto"/>
              <w:left w:val="single" w:sz="2" w:space="0" w:color="auto"/>
              <w:bottom w:val="single" w:sz="2" w:space="0" w:color="auto"/>
              <w:right w:val="single" w:sz="2" w:space="0" w:color="auto"/>
            </w:tcBorders>
          </w:tcPr>
          <w:p w14:paraId="304F220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Value</w:t>
            </w:r>
          </w:p>
        </w:tc>
        <w:tc>
          <w:tcPr>
            <w:tcW w:w="3402" w:type="dxa"/>
            <w:tcBorders>
              <w:top w:val="single" w:sz="2" w:space="0" w:color="auto"/>
              <w:left w:val="single" w:sz="2" w:space="0" w:color="auto"/>
              <w:bottom w:val="single" w:sz="2" w:space="0" w:color="auto"/>
              <w:right w:val="single" w:sz="2" w:space="0" w:color="auto"/>
            </w:tcBorders>
          </w:tcPr>
          <w:p w14:paraId="66D989A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t>Comment</w:t>
            </w:r>
          </w:p>
        </w:tc>
      </w:tr>
      <w:tr w:rsidR="004427F9" w14:paraId="7983523D" w14:textId="77777777">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70EFCE3"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Initial conditions</w:t>
            </w:r>
          </w:p>
        </w:tc>
        <w:tc>
          <w:tcPr>
            <w:tcW w:w="1701" w:type="dxa"/>
            <w:tcBorders>
              <w:top w:val="single" w:sz="2" w:space="0" w:color="auto"/>
              <w:left w:val="single" w:sz="4" w:space="0" w:color="auto"/>
              <w:bottom w:val="single" w:sz="2" w:space="0" w:color="auto"/>
              <w:right w:val="single" w:sz="2" w:space="0" w:color="auto"/>
            </w:tcBorders>
          </w:tcPr>
          <w:p w14:paraId="550873D2"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0501395"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5B0C223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Cell 1</w:t>
            </w:r>
          </w:p>
        </w:tc>
        <w:tc>
          <w:tcPr>
            <w:tcW w:w="3402" w:type="dxa"/>
            <w:tcBorders>
              <w:top w:val="single" w:sz="2" w:space="0" w:color="auto"/>
              <w:left w:val="single" w:sz="2" w:space="0" w:color="auto"/>
              <w:bottom w:val="single" w:sz="2" w:space="0" w:color="auto"/>
              <w:right w:val="single" w:sz="2" w:space="0" w:color="auto"/>
            </w:tcBorders>
          </w:tcPr>
          <w:p w14:paraId="7B8A08DF"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243573CB" w14:textId="77777777">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3DF6D87C" w14:textId="77777777" w:rsidR="004427F9" w:rsidRDefault="004427F9">
            <w:pPr>
              <w:keepNext/>
              <w:keepLines/>
              <w:overflowPunct w:val="0"/>
              <w:autoSpaceDE w:val="0"/>
              <w:autoSpaceDN w:val="0"/>
              <w:adjustRightInd w:val="0"/>
              <w:spacing w:after="0"/>
              <w:textAlignment w:val="baseline"/>
              <w:rPr>
                <w:rFonts w:ascii="Arial" w:eastAsia="Times New Roman" w:hAnsi="Arial" w:cs="Arial"/>
                <w:sz w:val="18"/>
                <w:lang w:val="en-US" w:eastAsia="en-GB"/>
              </w:rPr>
            </w:pPr>
          </w:p>
        </w:tc>
        <w:tc>
          <w:tcPr>
            <w:tcW w:w="1701" w:type="dxa"/>
            <w:tcBorders>
              <w:top w:val="single" w:sz="2" w:space="0" w:color="auto"/>
              <w:left w:val="single" w:sz="4" w:space="0" w:color="auto"/>
              <w:bottom w:val="single" w:sz="2" w:space="0" w:color="auto"/>
              <w:right w:val="single" w:sz="2" w:space="0" w:color="auto"/>
            </w:tcBorders>
          </w:tcPr>
          <w:p w14:paraId="41DBDD4C"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2AC574B1"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741A7A1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Cell 2</w:t>
            </w:r>
          </w:p>
        </w:tc>
        <w:tc>
          <w:tcPr>
            <w:tcW w:w="3402" w:type="dxa"/>
            <w:tcBorders>
              <w:top w:val="single" w:sz="2" w:space="0" w:color="auto"/>
              <w:left w:val="single" w:sz="2" w:space="0" w:color="auto"/>
              <w:bottom w:val="single" w:sz="2" w:space="0" w:color="auto"/>
              <w:right w:val="single" w:sz="2" w:space="0" w:color="auto"/>
            </w:tcBorders>
          </w:tcPr>
          <w:p w14:paraId="36CAFC15"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5E19F64E" w14:textId="77777777">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31A7F522"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Final condition</w:t>
            </w:r>
          </w:p>
        </w:tc>
        <w:tc>
          <w:tcPr>
            <w:tcW w:w="1701" w:type="dxa"/>
            <w:tcBorders>
              <w:top w:val="single" w:sz="2" w:space="0" w:color="auto"/>
              <w:left w:val="single" w:sz="2" w:space="0" w:color="auto"/>
              <w:bottom w:val="single" w:sz="2" w:space="0" w:color="auto"/>
              <w:right w:val="single" w:sz="2" w:space="0" w:color="auto"/>
            </w:tcBorders>
          </w:tcPr>
          <w:p w14:paraId="1373F0A5"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61E3B4DE"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779E9B1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Cell 2</w:t>
            </w:r>
          </w:p>
        </w:tc>
        <w:tc>
          <w:tcPr>
            <w:tcW w:w="3402" w:type="dxa"/>
            <w:tcBorders>
              <w:top w:val="single" w:sz="2" w:space="0" w:color="auto"/>
              <w:left w:val="single" w:sz="2" w:space="0" w:color="auto"/>
              <w:bottom w:val="single" w:sz="2" w:space="0" w:color="auto"/>
              <w:right w:val="single" w:sz="2" w:space="0" w:color="auto"/>
            </w:tcBorders>
          </w:tcPr>
          <w:p w14:paraId="1AAF9CAA"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14978941"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50AF24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en-GB"/>
              </w:rPr>
              <w:t>UE position (N,S, H)</w:t>
            </w:r>
            <w:r>
              <w:rPr>
                <w:rFonts w:ascii="Arial" w:eastAsia="Times New Roman" w:hAnsi="Arial"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2FFDE690"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3A82E87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51" w:author="CMCC-shiyuan-0418" w:date="2024-04-25T14:39:00Z">
              <w:r>
                <w:rPr>
                  <w:rFonts w:ascii="Arial" w:eastAsia="Times New Roman" w:hAnsi="Arial" w:hint="eastAsia"/>
                  <w:sz w:val="18"/>
                  <w:lang w:val="en-US" w:eastAsia="zh-CN"/>
                </w:rPr>
                <w:delText>[</w:delText>
              </w:r>
            </w:del>
            <w:r>
              <w:rPr>
                <w:rFonts w:ascii="Arial" w:eastAsia="Times New Roman" w:hAnsi="Arial" w:hint="eastAsia"/>
                <w:sz w:val="18"/>
                <w:lang w:val="en-US" w:eastAsia="en-GB"/>
              </w:rPr>
              <w:t xml:space="preserve">(0, 0, </w:t>
            </w:r>
            <w:r>
              <w:rPr>
                <w:rFonts w:ascii="Arial" w:eastAsia="Times New Roman" w:hAnsi="Arial" w:hint="eastAsia"/>
                <w:sz w:val="18"/>
                <w:lang w:val="en-US" w:eastAsia="zh-CN"/>
              </w:rPr>
              <w:t>3000</w:t>
            </w:r>
            <w:r>
              <w:rPr>
                <w:rFonts w:ascii="Arial" w:eastAsia="Times New Roman" w:hAnsi="Arial" w:hint="eastAsia"/>
                <w:sz w:val="18"/>
                <w:lang w:val="en-US" w:eastAsia="en-GB"/>
              </w:rPr>
              <w:t>)</w:t>
            </w:r>
            <w:del w:id="52" w:author="CMCC-shiyuan-0418" w:date="2024-04-25T14:39: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4B1C37D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lang w:val="en-US" w:eastAsia="en-GB"/>
              </w:rPr>
              <w:t>S</w:t>
            </w:r>
            <w:r>
              <w:rPr>
                <w:rFonts w:ascii="Arial" w:eastAsia="Times New Roman" w:hAnsi="Arial" w:hint="eastAsia"/>
                <w:sz w:val="18"/>
                <w:lang w:val="en-US" w:eastAsia="en-GB"/>
              </w:rPr>
              <w:t xml:space="preserve">et by </w:t>
            </w:r>
            <w:r>
              <w:rPr>
                <w:rFonts w:ascii="Arial" w:eastAsia="Times New Roman" w:hAnsi="Arial" w:hint="eastAsia"/>
                <w:sz w:val="18"/>
                <w:lang w:val="en-US" w:eastAsia="zh-CN"/>
              </w:rPr>
              <w:t>AT command</w:t>
            </w:r>
          </w:p>
        </w:tc>
      </w:tr>
      <w:tr w:rsidR="004427F9" w14:paraId="47E43ED4"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4793B0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9DA997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223F4CB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53" w:author="CMCC-shiyuan-0418" w:date="2024-04-25T14:40:00Z">
              <w:r>
                <w:rPr>
                  <w:rFonts w:ascii="Arial" w:eastAsia="Times New Roman" w:hAnsi="Arial" w:hint="eastAsia"/>
                  <w:sz w:val="18"/>
                  <w:szCs w:val="18"/>
                  <w:lang w:val="en-US" w:eastAsia="zh-CN"/>
                </w:rPr>
                <w:delText>[</w:delText>
              </w:r>
            </w:del>
            <w:r>
              <w:rPr>
                <w:rFonts w:ascii="Arial" w:eastAsia="Times New Roman" w:hAnsi="Arial" w:hint="eastAsia"/>
                <w:sz w:val="18"/>
                <w:szCs w:val="18"/>
                <w:lang w:val="en-US" w:eastAsia="zh-CN"/>
              </w:rPr>
              <w:t>(1200, 0, 0)</w:t>
            </w:r>
            <w:del w:id="54" w:author="CMCC-shiyuan-0418" w:date="2024-04-25T14:39:00Z">
              <w:r>
                <w:rPr>
                  <w:rFonts w:ascii="Arial" w:eastAsia="Times New Roman" w:hAnsi="Arial" w:hint="eastAsia"/>
                  <w:sz w:val="18"/>
                  <w:szCs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716EEF6E"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S</w:t>
            </w:r>
            <w:r>
              <w:rPr>
                <w:rFonts w:ascii="Arial" w:eastAsia="Times New Roman" w:hAnsi="Arial" w:hint="eastAsia"/>
                <w:sz w:val="18"/>
                <w:lang w:val="en-US" w:eastAsia="en-GB"/>
              </w:rPr>
              <w:t xml:space="preserve">et by </w:t>
            </w:r>
            <w:r>
              <w:rPr>
                <w:rFonts w:ascii="Arial" w:eastAsia="Times New Roman" w:hAnsi="Arial" w:hint="eastAsia"/>
                <w:sz w:val="18"/>
                <w:lang w:val="en-US" w:eastAsia="zh-CN"/>
              </w:rPr>
              <w:t>AT command</w:t>
            </w:r>
          </w:p>
        </w:tc>
      </w:tr>
      <w:tr w:rsidR="004427F9" w14:paraId="6DF3F4CD"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A4B2C33"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referenceLocation1-r17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50EB6A8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7263B51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55" w:author="CMCC-shiyuan-0418" w:date="2024-04-25T14:40:00Z">
              <w:r>
                <w:rPr>
                  <w:rFonts w:ascii="Arial" w:eastAsia="Times New Roman" w:hAnsi="Arial" w:hint="eastAsia"/>
                  <w:sz w:val="18"/>
                  <w:lang w:val="en-US" w:eastAsia="zh-CN"/>
                </w:rPr>
                <w:delText>[</w:delText>
              </w:r>
            </w:del>
            <w:r>
              <w:rPr>
                <w:rFonts w:ascii="Arial" w:eastAsia="Times New Roman" w:hAnsi="Arial" w:hint="eastAsia"/>
                <w:sz w:val="18"/>
                <w:lang w:val="en-US" w:eastAsia="en-GB"/>
              </w:rPr>
              <w:t>(</w:t>
            </w:r>
            <w:r>
              <w:rPr>
                <w:rFonts w:ascii="Arial" w:eastAsia="Times New Roman" w:hAnsi="Arial" w:hint="eastAsia"/>
                <w:sz w:val="18"/>
                <w:lang w:val="en-US" w:eastAsia="zh-CN"/>
              </w:rPr>
              <w:t>-4600</w:t>
            </w:r>
            <w:r>
              <w:rPr>
                <w:rFonts w:ascii="Arial" w:eastAsia="Times New Roman" w:hAnsi="Arial" w:hint="eastAsia"/>
                <w:sz w:val="18"/>
                <w:lang w:val="en-US" w:eastAsia="en-GB"/>
              </w:rPr>
              <w:t>, 0, 0)</w:t>
            </w:r>
            <w:del w:id="56" w:author="CMCC-shiyuan-0418" w:date="2024-04-25T14:39: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7627BFBF"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hint="eastAsia"/>
                <w:sz w:val="18"/>
                <w:szCs w:val="18"/>
                <w:lang w:val="en-US" w:eastAsia="zh-CN"/>
              </w:rPr>
              <w:t>Reference location for serving cell</w:t>
            </w:r>
          </w:p>
        </w:tc>
      </w:tr>
      <w:tr w:rsidR="004427F9" w14:paraId="743E0F53"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03446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Pr>
                <w:rFonts w:ascii="Arial" w:eastAsia="Times New Roman" w:hAnsi="Arial"/>
                <w:sz w:val="18"/>
                <w:szCs w:val="18"/>
                <w:lang w:val="en-US" w:eastAsia="en-GB"/>
              </w:rPr>
              <w:t>referenceLocation</w:t>
            </w:r>
            <w:r>
              <w:rPr>
                <w:rFonts w:ascii="Arial" w:eastAsia="Times New Roman" w:hAnsi="Arial" w:hint="eastAsia"/>
                <w:sz w:val="18"/>
                <w:szCs w:val="18"/>
                <w:lang w:val="en-US" w:eastAsia="en-GB"/>
              </w:rPr>
              <w:t>2</w:t>
            </w:r>
            <w:r>
              <w:rPr>
                <w:rFonts w:ascii="Arial" w:eastAsia="Times New Roman" w:hAnsi="Arial"/>
                <w:sz w:val="18"/>
                <w:szCs w:val="18"/>
                <w:lang w:val="en-US" w:eastAsia="en-GB"/>
              </w:rPr>
              <w:t>-r17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6F63D47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3DBE50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57" w:author="CMCC-shiyuan-0418" w:date="2024-04-25T14:40:00Z">
              <w:r>
                <w:rPr>
                  <w:rFonts w:ascii="Arial" w:eastAsia="Times New Roman" w:hAnsi="Arial" w:hint="eastAsia"/>
                  <w:sz w:val="18"/>
                  <w:szCs w:val="18"/>
                  <w:lang w:val="en-US" w:eastAsia="zh-CN"/>
                </w:rPr>
                <w:delText>[</w:delText>
              </w:r>
            </w:del>
            <w:r>
              <w:rPr>
                <w:rFonts w:ascii="Arial" w:eastAsia="Times New Roman" w:hAnsi="Arial"/>
                <w:sz w:val="18"/>
                <w:szCs w:val="18"/>
                <w:lang w:val="en-US" w:eastAsia="en-GB"/>
              </w:rPr>
              <w:t>(</w:t>
            </w:r>
            <w:r>
              <w:rPr>
                <w:rFonts w:ascii="Arial" w:eastAsia="Times New Roman" w:hAnsi="Arial" w:hint="eastAsia"/>
                <w:sz w:val="18"/>
                <w:szCs w:val="18"/>
                <w:lang w:val="en-US" w:eastAsia="zh-CN"/>
              </w:rPr>
              <w:t>14479</w:t>
            </w:r>
            <w:r>
              <w:rPr>
                <w:rFonts w:ascii="Arial" w:eastAsia="Times New Roman" w:hAnsi="Arial"/>
                <w:sz w:val="18"/>
                <w:szCs w:val="18"/>
                <w:lang w:val="en-US" w:eastAsia="en-GB"/>
              </w:rPr>
              <w:t>, 0, 0)</w:t>
            </w:r>
            <w:del w:id="58" w:author="CMCC-shiyuan-0418" w:date="2024-04-25T14:39:00Z">
              <w:r>
                <w:rPr>
                  <w:rFonts w:ascii="Arial" w:eastAsia="Times New Roman" w:hAnsi="Arial" w:hint="eastAsia"/>
                  <w:sz w:val="18"/>
                  <w:szCs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5ED1B54"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Pr>
                <w:rFonts w:ascii="Arial" w:eastAsia="Times New Roman" w:hAnsi="Arial" w:hint="eastAsia"/>
                <w:sz w:val="18"/>
                <w:szCs w:val="18"/>
                <w:lang w:val="en-US" w:eastAsia="zh-CN"/>
              </w:rPr>
              <w:t>Reference location for target cell</w:t>
            </w:r>
          </w:p>
        </w:tc>
      </w:tr>
      <w:tr w:rsidR="004427F9" w14:paraId="179C3981"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DECAA2"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distanceThreshFromReference1-r17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7D10567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6D29E4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59" w:author="CMCC-shiyuan-0418" w:date="2024-04-25T14:40:00Z">
              <w:r>
                <w:rPr>
                  <w:rFonts w:ascii="Arial" w:eastAsia="Times New Roman" w:hAnsi="Arial" w:hint="eastAsia"/>
                  <w:sz w:val="18"/>
                  <w:lang w:val="en-US" w:eastAsia="zh-CN"/>
                </w:rPr>
                <w:delText>[</w:delText>
              </w:r>
            </w:del>
            <w:r>
              <w:rPr>
                <w:rFonts w:ascii="Arial" w:eastAsia="Times New Roman" w:hAnsi="Arial" w:hint="eastAsia"/>
                <w:sz w:val="18"/>
                <w:lang w:val="en-US" w:eastAsia="zh-CN"/>
              </w:rPr>
              <w:t>200</w:t>
            </w:r>
            <w:del w:id="60" w:author="CMCC-shiyuan-0418" w:date="2024-04-25T14:40: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90ECB5C"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hint="eastAsia"/>
                <w:sz w:val="18"/>
                <w:szCs w:val="18"/>
                <w:lang w:val="en-US" w:eastAsia="zh-CN"/>
              </w:rPr>
              <w:t>D1-1 Location</w:t>
            </w:r>
            <w:r>
              <w:rPr>
                <w:rFonts w:ascii="Arial" w:eastAsia="Times New Roman" w:hAnsi="Arial"/>
                <w:sz w:val="18"/>
                <w:szCs w:val="18"/>
                <w:lang w:val="en-US" w:eastAsia="en-GB"/>
              </w:rPr>
              <w:t xml:space="preserve"> condition</w:t>
            </w:r>
            <w:r>
              <w:rPr>
                <w:rFonts w:ascii="Arial" w:eastAsia="Times New Roman" w:hAnsi="Arial" w:hint="eastAsia"/>
                <w:sz w:val="18"/>
                <w:szCs w:val="18"/>
                <w:lang w:val="en-US" w:eastAsia="zh-CN"/>
              </w:rPr>
              <w:t xml:space="preserve"> is fulfilled at T2</w:t>
            </w:r>
          </w:p>
        </w:tc>
      </w:tr>
      <w:tr w:rsidR="004427F9" w14:paraId="0487F3EF"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56BC5D"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distanceThreshFromReference</w:t>
            </w:r>
            <w:r>
              <w:rPr>
                <w:rFonts w:ascii="Arial" w:eastAsia="Times New Roman" w:hAnsi="Arial" w:hint="eastAsia"/>
                <w:sz w:val="18"/>
                <w:szCs w:val="18"/>
                <w:lang w:val="en-US" w:eastAsia="en-GB"/>
              </w:rPr>
              <w:t>2</w:t>
            </w:r>
            <w:r>
              <w:rPr>
                <w:rFonts w:ascii="Arial" w:eastAsia="Times New Roman" w:hAnsi="Arial"/>
                <w:sz w:val="18"/>
                <w:szCs w:val="18"/>
                <w:lang w:val="en-US" w:eastAsia="en-GB"/>
              </w:rPr>
              <w:t>-r17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1D8525F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180E109B"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61" w:author="CMCC-shiyuan-0418" w:date="2024-04-25T14:40:00Z">
              <w:r>
                <w:rPr>
                  <w:rFonts w:ascii="Arial" w:eastAsia="Times New Roman" w:hAnsi="Arial" w:hint="eastAsia"/>
                  <w:sz w:val="18"/>
                  <w:lang w:val="en-US" w:eastAsia="zh-CN"/>
                </w:rPr>
                <w:delText>[</w:delText>
              </w:r>
            </w:del>
            <w:r>
              <w:rPr>
                <w:rFonts w:ascii="Arial" w:eastAsia="Times New Roman" w:hAnsi="Arial" w:hint="eastAsia"/>
                <w:sz w:val="18"/>
                <w:lang w:val="en-US" w:eastAsia="zh-CN"/>
              </w:rPr>
              <w:t>200</w:t>
            </w:r>
            <w:del w:id="62" w:author="CMCC-shiyuan-0418" w:date="2024-04-25T14:40:00Z">
              <w:r>
                <w:rPr>
                  <w:rFonts w:ascii="Arial" w:eastAsia="Times New Roman" w:hAnsi="Arial" w:hint="eastAsia"/>
                  <w:sz w:val="18"/>
                  <w:lang w:val="en-US"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6E9FD3A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hint="eastAsia"/>
                <w:sz w:val="18"/>
                <w:szCs w:val="18"/>
                <w:lang w:val="en-US" w:eastAsia="zh-CN"/>
              </w:rPr>
              <w:t>D1-2 Location</w:t>
            </w:r>
            <w:r>
              <w:rPr>
                <w:rFonts w:ascii="Arial" w:eastAsia="Times New Roman" w:hAnsi="Arial"/>
                <w:sz w:val="18"/>
                <w:szCs w:val="18"/>
                <w:lang w:val="en-US" w:eastAsia="en-GB"/>
              </w:rPr>
              <w:t xml:space="preserve"> condition</w:t>
            </w:r>
            <w:r>
              <w:rPr>
                <w:rFonts w:ascii="Arial" w:eastAsia="Times New Roman" w:hAnsi="Arial" w:hint="eastAsia"/>
                <w:sz w:val="18"/>
                <w:szCs w:val="18"/>
                <w:lang w:val="en-US" w:eastAsia="zh-CN"/>
              </w:rPr>
              <w:t xml:space="preserve"> is fulfilled at T2</w:t>
            </w:r>
          </w:p>
        </w:tc>
      </w:tr>
      <w:tr w:rsidR="004427F9" w14:paraId="5686907F"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EA5BCE9"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hysteresis-r17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674D3379"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17BC9A7A"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397EF4EA"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321D4FD8"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36229AA"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zh-CN"/>
              </w:rPr>
            </w:pPr>
            <w:r>
              <w:rPr>
                <w:rFonts w:ascii="Arial" w:eastAsia="Times New Roman" w:hAnsi="Arial"/>
                <w:sz w:val="18"/>
                <w:szCs w:val="18"/>
                <w:lang w:val="en-US" w:eastAsia="en-GB"/>
              </w:rPr>
              <w:t>timeToTrigger-r17</w:t>
            </w:r>
            <w:r>
              <w:rPr>
                <w:rFonts w:ascii="Arial" w:eastAsia="Times New Roman" w:hAnsi="Arial" w:hint="eastAsia"/>
                <w:sz w:val="18"/>
                <w:szCs w:val="18"/>
                <w:lang w:val="en-US" w:eastAsia="en-GB"/>
              </w:rPr>
              <w:t>.</w:t>
            </w:r>
            <w:r>
              <w:rPr>
                <w:rFonts w:ascii="Arial" w:eastAsia="Times New Roman" w:hAnsi="Arial"/>
                <w:sz w:val="18"/>
                <w:szCs w:val="18"/>
                <w:lang w:val="en-US"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67E503D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57D1724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91ABEFB"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61AD82F9"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98CCED6"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A3-Offset in condition</w:t>
            </w:r>
          </w:p>
        </w:tc>
        <w:tc>
          <w:tcPr>
            <w:tcW w:w="708" w:type="dxa"/>
            <w:tcBorders>
              <w:top w:val="single" w:sz="2" w:space="0" w:color="auto"/>
              <w:left w:val="single" w:sz="2" w:space="0" w:color="auto"/>
              <w:bottom w:val="single" w:sz="2" w:space="0" w:color="auto"/>
              <w:right w:val="single" w:sz="2" w:space="0" w:color="auto"/>
            </w:tcBorders>
          </w:tcPr>
          <w:p w14:paraId="19E7B884"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w:t>
            </w:r>
          </w:p>
        </w:tc>
        <w:tc>
          <w:tcPr>
            <w:tcW w:w="1701" w:type="dxa"/>
            <w:tcBorders>
              <w:top w:val="single" w:sz="2" w:space="0" w:color="auto"/>
              <w:left w:val="single" w:sz="2" w:space="0" w:color="auto"/>
              <w:bottom w:val="single" w:sz="2" w:space="0" w:color="auto"/>
              <w:right w:val="single" w:sz="2" w:space="0" w:color="auto"/>
            </w:tcBorders>
          </w:tcPr>
          <w:p w14:paraId="699E7272"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7E997F17"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1EA674F7"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88680C5"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sz w:val="18"/>
                <w:lang w:val="en-US" w:eastAsia="en-GB"/>
              </w:rPr>
              <w:t>Hysteresis</w:t>
            </w:r>
          </w:p>
        </w:tc>
        <w:tc>
          <w:tcPr>
            <w:tcW w:w="708" w:type="dxa"/>
            <w:tcBorders>
              <w:top w:val="single" w:sz="2" w:space="0" w:color="auto"/>
              <w:left w:val="single" w:sz="2" w:space="0" w:color="auto"/>
              <w:bottom w:val="single" w:sz="2" w:space="0" w:color="auto"/>
              <w:right w:val="single" w:sz="2" w:space="0" w:color="auto"/>
            </w:tcBorders>
          </w:tcPr>
          <w:p w14:paraId="3B06D82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dB</w:t>
            </w:r>
          </w:p>
        </w:tc>
        <w:tc>
          <w:tcPr>
            <w:tcW w:w="1701" w:type="dxa"/>
            <w:tcBorders>
              <w:top w:val="single" w:sz="2" w:space="0" w:color="auto"/>
              <w:left w:val="single" w:sz="2" w:space="0" w:color="auto"/>
              <w:bottom w:val="single" w:sz="2" w:space="0" w:color="auto"/>
              <w:right w:val="single" w:sz="2" w:space="0" w:color="auto"/>
            </w:tcBorders>
          </w:tcPr>
          <w:p w14:paraId="109E9700"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0</w:t>
            </w:r>
          </w:p>
        </w:tc>
        <w:tc>
          <w:tcPr>
            <w:tcW w:w="3402" w:type="dxa"/>
            <w:tcBorders>
              <w:top w:val="single" w:sz="2" w:space="0" w:color="auto"/>
              <w:left w:val="single" w:sz="2" w:space="0" w:color="auto"/>
              <w:bottom w:val="single" w:sz="2" w:space="0" w:color="auto"/>
              <w:right w:val="single" w:sz="2" w:space="0" w:color="auto"/>
            </w:tcBorders>
          </w:tcPr>
          <w:p w14:paraId="2F139E23"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50185C55"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2E1EFCF"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sz w:val="18"/>
                <w:lang w:val="en-US" w:eastAsia="en-GB"/>
              </w:rPr>
              <w:t>Time To Trigger</w:t>
            </w:r>
          </w:p>
        </w:tc>
        <w:tc>
          <w:tcPr>
            <w:tcW w:w="708" w:type="dxa"/>
            <w:tcBorders>
              <w:top w:val="single" w:sz="2" w:space="0" w:color="auto"/>
              <w:left w:val="single" w:sz="2" w:space="0" w:color="auto"/>
              <w:bottom w:val="single" w:sz="2" w:space="0" w:color="auto"/>
              <w:right w:val="single" w:sz="2" w:space="0" w:color="auto"/>
            </w:tcBorders>
          </w:tcPr>
          <w:p w14:paraId="60B9CE5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s</w:t>
            </w:r>
          </w:p>
        </w:tc>
        <w:tc>
          <w:tcPr>
            <w:tcW w:w="1701" w:type="dxa"/>
            <w:tcBorders>
              <w:top w:val="single" w:sz="2" w:space="0" w:color="auto"/>
              <w:left w:val="single" w:sz="2" w:space="0" w:color="auto"/>
              <w:bottom w:val="single" w:sz="2" w:space="0" w:color="auto"/>
              <w:right w:val="single" w:sz="2" w:space="0" w:color="auto"/>
            </w:tcBorders>
          </w:tcPr>
          <w:p w14:paraId="532E8A7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0</w:t>
            </w:r>
          </w:p>
        </w:tc>
        <w:tc>
          <w:tcPr>
            <w:tcW w:w="3402" w:type="dxa"/>
            <w:tcBorders>
              <w:top w:val="single" w:sz="2" w:space="0" w:color="auto"/>
              <w:left w:val="single" w:sz="2" w:space="0" w:color="auto"/>
              <w:bottom w:val="single" w:sz="2" w:space="0" w:color="auto"/>
              <w:right w:val="single" w:sz="2" w:space="0" w:color="auto"/>
            </w:tcBorders>
          </w:tcPr>
          <w:p w14:paraId="3B83F344"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50C1294A"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19B008B"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4270C244"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7AD98883"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0</w:t>
            </w:r>
          </w:p>
        </w:tc>
        <w:tc>
          <w:tcPr>
            <w:tcW w:w="3402" w:type="dxa"/>
            <w:tcBorders>
              <w:top w:val="single" w:sz="2" w:space="0" w:color="auto"/>
              <w:left w:val="single" w:sz="2" w:space="0" w:color="auto"/>
              <w:bottom w:val="single" w:sz="2" w:space="0" w:color="auto"/>
              <w:right w:val="single" w:sz="2" w:space="0" w:color="auto"/>
            </w:tcBorders>
          </w:tcPr>
          <w:p w14:paraId="0656F35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L3 filtering is not used</w:t>
            </w:r>
          </w:p>
        </w:tc>
      </w:tr>
      <w:tr w:rsidR="004427F9" w14:paraId="68D401A3"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D59E4EF"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1CB071A1"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w:t>
            </w:r>
          </w:p>
        </w:tc>
        <w:tc>
          <w:tcPr>
            <w:tcW w:w="1701" w:type="dxa"/>
            <w:tcBorders>
              <w:top w:val="single" w:sz="2" w:space="0" w:color="auto"/>
              <w:left w:val="single" w:sz="2" w:space="0" w:color="auto"/>
              <w:bottom w:val="single" w:sz="2" w:space="0" w:color="auto"/>
              <w:right w:val="single" w:sz="2" w:space="0" w:color="auto"/>
            </w:tcBorders>
          </w:tcPr>
          <w:p w14:paraId="3803E7EF"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08E58961"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No additional delays in random access procedure.</w:t>
            </w:r>
          </w:p>
        </w:tc>
      </w:tr>
      <w:tr w:rsidR="004427F9" w14:paraId="73DFACAA"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84FBB49"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5D096AB" w14:textId="77777777" w:rsidR="004427F9" w:rsidRDefault="004427F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2" w:space="0" w:color="auto"/>
              <w:left w:val="single" w:sz="2" w:space="0" w:color="auto"/>
              <w:bottom w:val="single" w:sz="2" w:space="0" w:color="auto"/>
              <w:right w:val="single" w:sz="2" w:space="0" w:color="auto"/>
            </w:tcBorders>
          </w:tcPr>
          <w:p w14:paraId="7E30EBF8"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 xml:space="preserve">3 </w:t>
            </w:r>
            <w:r>
              <w:rPr>
                <w:rFonts w:ascii="Arial" w:eastAsia="Times New Roman" w:hAnsi="Arial"/>
                <w:sz w:val="18"/>
                <w:lang w:val="en-US" w:eastAsia="en-GB"/>
              </w:rPr>
              <w:sym w:font="Symbol" w:char="F06D"/>
            </w:r>
            <w:r>
              <w:rPr>
                <w:rFonts w:ascii="Arial" w:eastAsia="Times New Roman" w:hAnsi="Arial"/>
                <w:sz w:val="18"/>
                <w:lang w:val="en-US" w:eastAsia="en-GB"/>
              </w:rPr>
              <w:t>s</w:t>
            </w:r>
          </w:p>
        </w:tc>
        <w:tc>
          <w:tcPr>
            <w:tcW w:w="3402" w:type="dxa"/>
            <w:tcBorders>
              <w:top w:val="single" w:sz="2" w:space="0" w:color="auto"/>
              <w:left w:val="single" w:sz="2" w:space="0" w:color="auto"/>
              <w:bottom w:val="single" w:sz="2" w:space="0" w:color="auto"/>
              <w:right w:val="single" w:sz="2" w:space="0" w:color="auto"/>
            </w:tcBorders>
          </w:tcPr>
          <w:p w14:paraId="35D97EBB" w14:textId="77777777" w:rsidR="004427F9" w:rsidRDefault="00000000">
            <w:pPr>
              <w:keepNext/>
              <w:keepLines/>
              <w:overflowPunct w:val="0"/>
              <w:autoSpaceDE w:val="0"/>
              <w:autoSpaceDN w:val="0"/>
              <w:adjustRightInd w:val="0"/>
              <w:spacing w:after="0"/>
              <w:textAlignment w:val="baseline"/>
              <w:rPr>
                <w:rFonts w:ascii="Arial" w:eastAsia="Times New Roman" w:hAnsi="Arial"/>
                <w:sz w:val="18"/>
                <w:lang w:val="en-US" w:eastAsia="en-GB"/>
              </w:rPr>
            </w:pPr>
            <w:r>
              <w:rPr>
                <w:rFonts w:ascii="Arial" w:eastAsia="Times New Roman" w:hAnsi="Arial"/>
                <w:sz w:val="18"/>
                <w:lang w:val="en-US" w:eastAsia="en-GB"/>
              </w:rPr>
              <w:t>Synchronous cells</w:t>
            </w:r>
          </w:p>
        </w:tc>
      </w:tr>
      <w:tr w:rsidR="004427F9" w14:paraId="5F12812E"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EFE2B4"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T1</w:t>
            </w:r>
          </w:p>
        </w:tc>
        <w:tc>
          <w:tcPr>
            <w:tcW w:w="708" w:type="dxa"/>
            <w:tcBorders>
              <w:top w:val="single" w:sz="2" w:space="0" w:color="auto"/>
              <w:left w:val="single" w:sz="2" w:space="0" w:color="auto"/>
              <w:bottom w:val="single" w:sz="2" w:space="0" w:color="auto"/>
              <w:right w:val="single" w:sz="2" w:space="0" w:color="auto"/>
            </w:tcBorders>
          </w:tcPr>
          <w:p w14:paraId="1BD8F16E"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s</w:t>
            </w:r>
          </w:p>
        </w:tc>
        <w:tc>
          <w:tcPr>
            <w:tcW w:w="1701" w:type="dxa"/>
            <w:tcBorders>
              <w:top w:val="single" w:sz="2" w:space="0" w:color="auto"/>
              <w:left w:val="single" w:sz="2" w:space="0" w:color="auto"/>
              <w:bottom w:val="single" w:sz="2" w:space="0" w:color="auto"/>
              <w:right w:val="single" w:sz="2" w:space="0" w:color="auto"/>
            </w:tcBorders>
          </w:tcPr>
          <w:p w14:paraId="6CB2BA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1FB78914"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427F9" w14:paraId="34E305DB" w14:textId="77777777">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3F2B566" w14:textId="77777777" w:rsidR="004427F9" w:rsidRDefault="0000000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Pr>
                <w:rFonts w:ascii="Arial" w:eastAsia="Times New Roman" w:hAnsi="Arial" w:cs="Arial"/>
                <w:sz w:val="18"/>
                <w:lang w:val="en-US" w:eastAsia="en-GB"/>
              </w:rPr>
              <w:t>T2</w:t>
            </w:r>
          </w:p>
        </w:tc>
        <w:tc>
          <w:tcPr>
            <w:tcW w:w="708" w:type="dxa"/>
            <w:tcBorders>
              <w:top w:val="single" w:sz="2" w:space="0" w:color="auto"/>
              <w:left w:val="single" w:sz="2" w:space="0" w:color="auto"/>
              <w:bottom w:val="single" w:sz="2" w:space="0" w:color="auto"/>
              <w:right w:val="single" w:sz="2" w:space="0" w:color="auto"/>
            </w:tcBorders>
          </w:tcPr>
          <w:p w14:paraId="7125F546"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s</w:t>
            </w:r>
          </w:p>
        </w:tc>
        <w:tc>
          <w:tcPr>
            <w:tcW w:w="1701" w:type="dxa"/>
            <w:tcBorders>
              <w:top w:val="single" w:sz="2" w:space="0" w:color="auto"/>
              <w:left w:val="single" w:sz="2" w:space="0" w:color="auto"/>
              <w:bottom w:val="single" w:sz="2" w:space="0" w:color="auto"/>
              <w:right w:val="single" w:sz="2" w:space="0" w:color="auto"/>
            </w:tcBorders>
          </w:tcPr>
          <w:p w14:paraId="583F7BDC" w14:textId="77777777" w:rsidR="004427F9"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sym w:font="Symbol" w:char="F0A3"/>
            </w:r>
            <w:r>
              <w:rPr>
                <w:rFonts w:ascii="Arial" w:eastAsia="Times New Roman" w:hAnsi="Arial" w:hint="eastAsia"/>
                <w:sz w:val="18"/>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167F8376" w14:textId="77777777" w:rsidR="004427F9" w:rsidRDefault="004427F9">
            <w:pPr>
              <w:keepNext/>
              <w:keepLines/>
              <w:overflowPunct w:val="0"/>
              <w:autoSpaceDE w:val="0"/>
              <w:autoSpaceDN w:val="0"/>
              <w:adjustRightInd w:val="0"/>
              <w:spacing w:after="0"/>
              <w:textAlignment w:val="baseline"/>
              <w:rPr>
                <w:rFonts w:ascii="Arial" w:eastAsia="Times New Roman" w:hAnsi="Arial"/>
                <w:sz w:val="18"/>
                <w:lang w:val="en-US" w:eastAsia="en-GB"/>
              </w:rPr>
            </w:pPr>
          </w:p>
        </w:tc>
      </w:tr>
    </w:tbl>
    <w:p w14:paraId="0464810C" w14:textId="77777777" w:rsidR="004427F9" w:rsidRDefault="00000000">
      <w:pPr>
        <w:rPr>
          <w:b/>
          <w:bCs/>
          <w:highlight w:val="yellow"/>
          <w:lang w:val="en-US" w:eastAsia="zh-CN"/>
        </w:rPr>
      </w:pPr>
      <w:r>
        <w:rPr>
          <w:rFonts w:hint="eastAsia"/>
          <w:b/>
          <w:bCs/>
          <w:highlight w:val="yellow"/>
          <w:lang w:val="en-US" w:eastAsia="zh-CN"/>
        </w:rPr>
        <w:t>&lt;unchanged part skipped&gt;</w:t>
      </w:r>
    </w:p>
    <w:p w14:paraId="1EB75EB6" w14:textId="77777777" w:rsidR="004427F9"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7BB92C2D" w14:textId="77777777" w:rsidR="004427F9" w:rsidRDefault="00000000">
      <w:pPr>
        <w:pStyle w:val="Heading4"/>
      </w:pPr>
      <w:r>
        <w:rPr>
          <w:rFonts w:hint="eastAsia"/>
          <w:snapToGrid w:val="0"/>
          <w:lang w:eastAsia="zh-CN"/>
        </w:rPr>
        <w:t>A.19.2.3.1</w:t>
      </w:r>
      <w:r>
        <w:rPr>
          <w:snapToGrid w:val="0"/>
        </w:rPr>
        <w:tab/>
        <w:t>SA: RRC Re-establishment</w:t>
      </w:r>
    </w:p>
    <w:p w14:paraId="09E0C62B" w14:textId="77777777" w:rsidR="004427F9" w:rsidRDefault="00000000">
      <w:pPr>
        <w:pStyle w:val="Heading5"/>
        <w:rPr>
          <w:snapToGrid w:val="0"/>
        </w:rPr>
      </w:pPr>
      <w:r>
        <w:rPr>
          <w:rFonts w:hint="eastAsia"/>
          <w:snapToGrid w:val="0"/>
          <w:lang w:eastAsia="zh-CN"/>
        </w:rPr>
        <w:t>A.19.2.3.1</w:t>
      </w:r>
      <w:r>
        <w:rPr>
          <w:rFonts w:hint="eastAsia"/>
          <w:snapToGrid w:val="0"/>
          <w:lang w:val="en-US" w:eastAsia="zh-CN"/>
        </w:rPr>
        <w:t>.1</w:t>
      </w:r>
      <w:r>
        <w:rPr>
          <w:snapToGrid w:val="0"/>
        </w:rPr>
        <w:tab/>
        <w:t>Intra-frequency RRC Re-establishment in FR1 for ATG</w:t>
      </w:r>
    </w:p>
    <w:p w14:paraId="0F1F1101" w14:textId="77777777" w:rsidR="004427F9" w:rsidRDefault="00000000">
      <w:pPr>
        <w:pStyle w:val="Heading6"/>
        <w:rPr>
          <w:b/>
          <w:snapToGrid w:val="0"/>
        </w:rPr>
      </w:pPr>
      <w:r>
        <w:rPr>
          <w:rFonts w:hint="eastAsia"/>
          <w:snapToGrid w:val="0"/>
          <w:lang w:eastAsia="zh-CN"/>
        </w:rPr>
        <w:t>A.19.2.3</w:t>
      </w:r>
      <w:r>
        <w:rPr>
          <w:snapToGrid w:val="0"/>
        </w:rPr>
        <w:t>.1.1.1</w:t>
      </w:r>
      <w:r>
        <w:rPr>
          <w:snapToGrid w:val="0"/>
        </w:rPr>
        <w:tab/>
        <w:t>Test Purpose and Environment</w:t>
      </w:r>
    </w:p>
    <w:p w14:paraId="35DBFB60" w14:textId="77777777" w:rsidR="004427F9" w:rsidRDefault="00000000">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14:paraId="53476B90" w14:textId="77777777" w:rsidR="004427F9" w:rsidRDefault="00000000">
      <w:pPr>
        <w:overflowPunct w:val="0"/>
        <w:autoSpaceDE w:val="0"/>
        <w:autoSpaceDN w:val="0"/>
        <w:rPr>
          <w:del w:id="63" w:author="CATT" w:date="2024-03-15T11:08:00Z"/>
          <w:color w:val="000000" w:themeColor="text1"/>
          <w:lang w:eastAsia="zh-CN"/>
        </w:rPr>
      </w:pPr>
      <w:del w:id="64" w:author="CATT" w:date="2024-03-15T11:08:00Z">
        <w:r>
          <w:rPr>
            <w:color w:val="000000" w:themeColor="text1"/>
            <w:lang w:eastAsia="ko-KR"/>
          </w:rPr>
          <w:delText xml:space="preserve">The test parameters are the same as those specified in clause </w:delText>
        </w:r>
        <w:r>
          <w:rPr>
            <w:snapToGrid w:val="0"/>
          </w:rPr>
          <w:delText>A.6.3.2.1.1</w:delText>
        </w:r>
        <w:r>
          <w:rPr>
            <w:color w:val="000000" w:themeColor="text1"/>
            <w:lang w:eastAsia="ko-KR"/>
          </w:rPr>
          <w:delText xml:space="preserve"> except those described in the following clause.  Supported test configurations are listed in Table </w:delText>
        </w:r>
        <w:r>
          <w:rPr>
            <w:rFonts w:hint="eastAsia"/>
            <w:lang w:eastAsia="zh-CN"/>
          </w:rPr>
          <w:delText>A.X.2.3.1.1</w:delText>
        </w:r>
        <w:r>
          <w:delText xml:space="preserve">.1-1. </w:delText>
        </w:r>
        <w:r>
          <w:rPr>
            <w:color w:val="000000" w:themeColor="text1"/>
            <w:lang w:eastAsia="ko-KR"/>
          </w:rPr>
          <w:delText xml:space="preserve">The listed parameter values in Table </w:delText>
        </w:r>
        <w:r>
          <w:rPr>
            <w:rFonts w:cs="v4.2.0" w:hint="eastAsia"/>
            <w:lang w:eastAsia="zh-CN"/>
          </w:rPr>
          <w:delText>A.X.2.3.1.1</w:delText>
        </w:r>
        <w:r>
          <w:rPr>
            <w:rFonts w:cs="v4.2.0"/>
          </w:rPr>
          <w:delText xml:space="preserve">.1-2 </w:delText>
        </w:r>
        <w:r>
          <w:rPr>
            <w:color w:val="000000" w:themeColor="text1"/>
            <w:lang w:eastAsia="ko-KR"/>
          </w:rPr>
          <w:delText xml:space="preserve">will replace the values of corresponding parameters in Tables </w:delText>
        </w:r>
        <w:r>
          <w:delText>A.6.3.2.1.1.1-2</w:delText>
        </w:r>
        <w:r>
          <w:rPr>
            <w:color w:val="000000" w:themeColor="text1"/>
            <w:lang w:eastAsia="ko-KR"/>
          </w:rPr>
          <w:delText xml:space="preserve"> and </w:delText>
        </w:r>
        <w:r>
          <w:delText>A.6.3.2.1.1.1-3</w:delText>
        </w:r>
        <w:r>
          <w:rPr>
            <w:color w:val="000000" w:themeColor="text1"/>
            <w:lang w:eastAsia="ko-KR"/>
          </w:rPr>
          <w:delText>.</w:delText>
        </w:r>
      </w:del>
    </w:p>
    <w:p w14:paraId="75F65D68" w14:textId="77777777" w:rsidR="004427F9" w:rsidRDefault="00000000">
      <w:pPr>
        <w:rPr>
          <w:ins w:id="65" w:author="CATT" w:date="2024-03-15T11:08:00Z"/>
          <w:lang w:eastAsia="zh-CN"/>
        </w:rPr>
      </w:pPr>
      <w:ins w:id="66" w:author="CATT" w:date="2024-03-15T11:08:00Z">
        <w:r>
          <w:rPr>
            <w:rFonts w:cs="v4.2.0"/>
          </w:rPr>
          <w:lastRenderedPageBreak/>
          <w:t xml:space="preserve">The test </w:t>
        </w:r>
        <w:r>
          <w:t>configurations</w:t>
        </w:r>
        <w:r>
          <w:rPr>
            <w:rFonts w:cs="v4.2.0"/>
          </w:rPr>
          <w:t xml:space="preserve"> are given in table </w:t>
        </w:r>
      </w:ins>
      <w:ins w:id="67" w:author="CATT" w:date="2024-04-17T16:38:00Z">
        <w:r>
          <w:rPr>
            <w:rFonts w:hint="eastAsia"/>
            <w:lang w:eastAsia="zh-CN"/>
          </w:rPr>
          <w:t>A.19.</w:t>
        </w:r>
      </w:ins>
      <w:ins w:id="68" w:author="CATT" w:date="2024-03-15T11:08:00Z">
        <w:r>
          <w:rPr>
            <w:rFonts w:hint="eastAsia"/>
            <w:lang w:eastAsia="zh-CN"/>
          </w:rPr>
          <w:t>2.3.1.1</w:t>
        </w:r>
        <w:r>
          <w:t>.1-1</w:t>
        </w:r>
      </w:ins>
      <w:ins w:id="69" w:author="CATT" w:date="2024-03-15T11:18:00Z">
        <w:r>
          <w:rPr>
            <w:rFonts w:cs="v4.2.0" w:hint="eastAsia"/>
            <w:lang w:eastAsia="zh-CN"/>
          </w:rPr>
          <w:t>,</w:t>
        </w:r>
      </w:ins>
      <w:ins w:id="70" w:author="CATT" w:date="2024-03-15T11:08:00Z">
        <w:r>
          <w:rPr>
            <w:rFonts w:cs="v4.2.0"/>
          </w:rPr>
          <w:t xml:space="preserve"> </w:t>
        </w:r>
      </w:ins>
      <w:ins w:id="71" w:author="CATT" w:date="2024-03-15T11:18:00Z">
        <w:r>
          <w:rPr>
            <w:rFonts w:cs="v4.2.0" w:hint="eastAsia"/>
            <w:lang w:eastAsia="zh-CN"/>
          </w:rPr>
          <w:t>a</w:t>
        </w:r>
      </w:ins>
      <w:ins w:id="72" w:author="CATT" w:date="2024-03-15T11:08:00Z">
        <w:r>
          <w:rPr>
            <w:rFonts w:cs="v4.2.0" w:hint="eastAsia"/>
            <w:lang w:eastAsia="zh-CN"/>
          </w:rPr>
          <w:t>nd t</w:t>
        </w:r>
        <w:r>
          <w:rPr>
            <w:rFonts w:cs="v4.2.0"/>
          </w:rPr>
          <w:t>he test parameters are given in table A.6.3.2.1.1.1-2 and table A.6.3.2.1.1.1-3</w:t>
        </w:r>
        <w:r>
          <w:rPr>
            <w:rFonts w:cs="v4.2.0" w:hint="eastAsia"/>
            <w:lang w:eastAsia="zh-CN"/>
          </w:rPr>
          <w:t xml:space="preserve">, </w:t>
        </w:r>
        <w:r>
          <w:rPr>
            <w:color w:val="000000" w:themeColor="text1"/>
            <w:lang w:eastAsia="ko-KR"/>
          </w:rPr>
          <w:t>except those described in the</w:t>
        </w:r>
        <w:r>
          <w:t xml:space="preserve"> table </w:t>
        </w:r>
      </w:ins>
      <w:ins w:id="73" w:author="CATT" w:date="2024-04-17T16:38:00Z">
        <w:r>
          <w:rPr>
            <w:snapToGrid w:val="0"/>
            <w:lang w:eastAsia="zh-CN"/>
          </w:rPr>
          <w:t>A.19.</w:t>
        </w:r>
      </w:ins>
      <w:ins w:id="74" w:author="CATT" w:date="2024-03-15T11:08:00Z">
        <w:r>
          <w:rPr>
            <w:snapToGrid w:val="0"/>
            <w:lang w:eastAsia="zh-CN"/>
          </w:rPr>
          <w:t>2.3.1.1.1-2</w:t>
        </w:r>
        <w:r>
          <w:t>.</w:t>
        </w:r>
        <w:r>
          <w:rPr>
            <w:rFonts w:cs="v4.2.0"/>
            <w:color w:val="FF0000"/>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076A66C8" w14:textId="77777777" w:rsidR="004427F9" w:rsidRDefault="00000000">
      <w:pPr>
        <w:rPr>
          <w:lang w:val="en-US" w:eastAsia="zh-CN"/>
        </w:rPr>
      </w:pPr>
      <w:r>
        <w:rPr>
          <w:rFonts w:hint="eastAsia"/>
          <w:lang w:val="en-US" w:eastAsia="zh-CN"/>
        </w:rPr>
        <w:t>UE positioning and UE speed are set by AT command. UE speed is 0km/h, UE specific positioning is emulated by test system.</w:t>
      </w:r>
    </w:p>
    <w:p w14:paraId="17F5ADD9" w14:textId="77777777" w:rsidR="004427F9" w:rsidRDefault="00000000">
      <w:pPr>
        <w:rPr>
          <w:lang w:val="en-US" w:eastAsia="zh-CN"/>
        </w:rPr>
      </w:pPr>
      <w:r>
        <w:rPr>
          <w:rFonts w:eastAsia="DengXian" w:hint="eastAsia"/>
          <w:lang w:val="en-US" w:eastAsia="zh-CN"/>
        </w:rPr>
        <w:t xml:space="preserve">The </w:t>
      </w:r>
      <w:r>
        <w:rPr>
          <w:rFonts w:hint="eastAsia"/>
          <w:lang w:val="en-US" w:eastAsia="zh-CN"/>
        </w:rPr>
        <w:t>specific gNB reference location is emulated by test system.</w:t>
      </w:r>
    </w:p>
    <w:p w14:paraId="471B113C" w14:textId="77777777" w:rsidR="004427F9" w:rsidRDefault="00000000">
      <w:pPr>
        <w:pStyle w:val="TH"/>
      </w:pPr>
      <w:r>
        <w:t xml:space="preserve">Table </w:t>
      </w:r>
      <w:r>
        <w:rPr>
          <w:rFonts w:hint="eastAsia"/>
          <w:lang w:eastAsia="zh-CN"/>
        </w:rPr>
        <w:t>A.19.2.3.1.1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4427F9" w14:paraId="540AF9F0" w14:textId="77777777">
        <w:tc>
          <w:tcPr>
            <w:tcW w:w="2329" w:type="dxa"/>
            <w:tcBorders>
              <w:top w:val="single" w:sz="4" w:space="0" w:color="auto"/>
              <w:left w:val="single" w:sz="4" w:space="0" w:color="auto"/>
              <w:bottom w:val="single" w:sz="4" w:space="0" w:color="auto"/>
              <w:right w:val="single" w:sz="4" w:space="0" w:color="auto"/>
            </w:tcBorders>
          </w:tcPr>
          <w:p w14:paraId="7470F57F" w14:textId="77777777" w:rsidR="004427F9" w:rsidRDefault="00000000">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2C870D03" w14:textId="77777777" w:rsidR="004427F9" w:rsidRDefault="00000000">
            <w:pPr>
              <w:pStyle w:val="TAH"/>
              <w:spacing w:line="256" w:lineRule="auto"/>
            </w:pPr>
            <w:r>
              <w:t>Description</w:t>
            </w:r>
          </w:p>
        </w:tc>
      </w:tr>
      <w:tr w:rsidR="004427F9" w14:paraId="127E28CF" w14:textId="77777777">
        <w:tc>
          <w:tcPr>
            <w:tcW w:w="2329" w:type="dxa"/>
            <w:tcBorders>
              <w:top w:val="single" w:sz="4" w:space="0" w:color="auto"/>
              <w:left w:val="single" w:sz="4" w:space="0" w:color="auto"/>
              <w:bottom w:val="single" w:sz="4" w:space="0" w:color="auto"/>
              <w:right w:val="single" w:sz="4" w:space="0" w:color="auto"/>
            </w:tcBorders>
          </w:tcPr>
          <w:p w14:paraId="442361D3" w14:textId="77777777" w:rsidR="004427F9" w:rsidRDefault="00000000">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1C6CBC3D" w14:textId="77777777" w:rsidR="004427F9" w:rsidRDefault="00000000">
            <w:pPr>
              <w:pStyle w:val="TAC"/>
              <w:spacing w:line="256" w:lineRule="auto"/>
            </w:pPr>
            <w:r>
              <w:t>NR 15 kHz SSB SCS, 10 MHz bandwidth, FDD duplex mode</w:t>
            </w:r>
          </w:p>
        </w:tc>
      </w:tr>
      <w:tr w:rsidR="004427F9" w14:paraId="2565E3C7" w14:textId="77777777">
        <w:tc>
          <w:tcPr>
            <w:tcW w:w="2329" w:type="dxa"/>
            <w:tcBorders>
              <w:top w:val="single" w:sz="4" w:space="0" w:color="auto"/>
              <w:left w:val="single" w:sz="4" w:space="0" w:color="auto"/>
              <w:bottom w:val="single" w:sz="4" w:space="0" w:color="auto"/>
              <w:right w:val="single" w:sz="4" w:space="0" w:color="auto"/>
            </w:tcBorders>
          </w:tcPr>
          <w:p w14:paraId="0CF04CF7" w14:textId="77777777" w:rsidR="004427F9" w:rsidRDefault="00000000">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79C5694F" w14:textId="77777777" w:rsidR="004427F9" w:rsidRDefault="00000000">
            <w:pPr>
              <w:pStyle w:val="TAC"/>
              <w:spacing w:line="256" w:lineRule="auto"/>
            </w:pPr>
            <w:r>
              <w:t>NR 15 kHz SSB SCS, 10 MHz bandwidth, TDD duplex mode</w:t>
            </w:r>
          </w:p>
        </w:tc>
      </w:tr>
      <w:tr w:rsidR="004427F9" w14:paraId="79A627B5" w14:textId="77777777">
        <w:tc>
          <w:tcPr>
            <w:tcW w:w="2329" w:type="dxa"/>
            <w:tcBorders>
              <w:top w:val="single" w:sz="4" w:space="0" w:color="auto"/>
              <w:left w:val="single" w:sz="4" w:space="0" w:color="auto"/>
              <w:bottom w:val="single" w:sz="4" w:space="0" w:color="auto"/>
              <w:right w:val="single" w:sz="4" w:space="0" w:color="auto"/>
            </w:tcBorders>
          </w:tcPr>
          <w:p w14:paraId="50E0084F" w14:textId="77777777" w:rsidR="004427F9" w:rsidRDefault="00000000">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3DAB8F53" w14:textId="77777777" w:rsidR="004427F9" w:rsidRDefault="00000000">
            <w:pPr>
              <w:pStyle w:val="TAC"/>
              <w:spacing w:line="256" w:lineRule="auto"/>
            </w:pPr>
            <w:r>
              <w:t>NR 30 kHz SSB SCS, 40 MHz bandwidth, TDD duplex mode</w:t>
            </w:r>
          </w:p>
        </w:tc>
      </w:tr>
      <w:tr w:rsidR="004427F9" w14:paraId="35C67D82" w14:textId="77777777">
        <w:tc>
          <w:tcPr>
            <w:tcW w:w="9621" w:type="dxa"/>
            <w:gridSpan w:val="2"/>
            <w:tcBorders>
              <w:top w:val="single" w:sz="4" w:space="0" w:color="auto"/>
              <w:left w:val="single" w:sz="4" w:space="0" w:color="auto"/>
              <w:bottom w:val="single" w:sz="4" w:space="0" w:color="auto"/>
              <w:right w:val="single" w:sz="4" w:space="0" w:color="auto"/>
            </w:tcBorders>
          </w:tcPr>
          <w:p w14:paraId="764E52AC" w14:textId="77777777" w:rsidR="004427F9" w:rsidRDefault="00000000">
            <w:pPr>
              <w:pStyle w:val="TAN"/>
            </w:pPr>
            <w:r>
              <w:t>Note 1:</w:t>
            </w:r>
            <w:r>
              <w:tab/>
              <w:t>The UE is only required to be tested in one of the supported test configurations</w:t>
            </w:r>
          </w:p>
        </w:tc>
      </w:tr>
    </w:tbl>
    <w:p w14:paraId="1AC9A2CB" w14:textId="77777777" w:rsidR="004427F9" w:rsidRDefault="004427F9"/>
    <w:p w14:paraId="447712EC" w14:textId="77777777" w:rsidR="004427F9" w:rsidRDefault="00000000">
      <w:pPr>
        <w:pStyle w:val="TH"/>
        <w:ind w:left="720"/>
        <w:rPr>
          <w:color w:val="000000" w:themeColor="text1"/>
          <w:lang w:val="en-US"/>
        </w:rPr>
      </w:pPr>
      <w:r>
        <w:t xml:space="preserve">Table </w:t>
      </w:r>
      <w:r>
        <w:rPr>
          <w:rFonts w:hint="eastAsia"/>
          <w:lang w:eastAsia="zh-CN"/>
        </w:rPr>
        <w:t>A.19.2.3.1.1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4427F9" w14:paraId="555A23CA"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271DC506" w14:textId="77777777" w:rsidR="004427F9" w:rsidRDefault="00000000">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C1C3020" w14:textId="77777777" w:rsidR="004427F9" w:rsidRDefault="00000000">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206F1744" w14:textId="77777777" w:rsidR="004427F9" w:rsidRDefault="00000000">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60DC44CC" w14:textId="77777777" w:rsidR="004427F9" w:rsidRDefault="00000000">
            <w:pPr>
              <w:pStyle w:val="TAH"/>
            </w:pPr>
            <w:r>
              <w:t>Value</w:t>
            </w:r>
          </w:p>
        </w:tc>
        <w:tc>
          <w:tcPr>
            <w:tcW w:w="1743" w:type="dxa"/>
            <w:tcBorders>
              <w:top w:val="single" w:sz="4" w:space="0" w:color="auto"/>
              <w:left w:val="single" w:sz="4" w:space="0" w:color="auto"/>
              <w:bottom w:val="single" w:sz="4" w:space="0" w:color="auto"/>
              <w:right w:val="single" w:sz="4" w:space="0" w:color="auto"/>
            </w:tcBorders>
          </w:tcPr>
          <w:p w14:paraId="7D482FAE" w14:textId="77777777" w:rsidR="004427F9" w:rsidRDefault="00000000">
            <w:pPr>
              <w:pStyle w:val="TAH"/>
            </w:pPr>
            <w:r>
              <w:t>Comment</w:t>
            </w:r>
          </w:p>
        </w:tc>
      </w:tr>
      <w:tr w:rsidR="004427F9" w14:paraId="60AB4398" w14:textId="77777777">
        <w:trPr>
          <w:trHeight w:val="234"/>
          <w:jc w:val="center"/>
        </w:trPr>
        <w:tc>
          <w:tcPr>
            <w:tcW w:w="3163" w:type="dxa"/>
            <w:vMerge w:val="restart"/>
            <w:tcBorders>
              <w:top w:val="single" w:sz="4" w:space="0" w:color="auto"/>
              <w:left w:val="single" w:sz="4" w:space="0" w:color="auto"/>
              <w:right w:val="single" w:sz="4" w:space="0" w:color="auto"/>
            </w:tcBorders>
          </w:tcPr>
          <w:p w14:paraId="7E1BE6B4" w14:textId="77777777" w:rsidR="004427F9" w:rsidRDefault="00000000">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0F6E7DEE" w14:textId="77777777" w:rsidR="004427F9" w:rsidRDefault="00000000">
            <w:pPr>
              <w:pStyle w:val="TAC"/>
            </w:pPr>
            <w:r>
              <w:t>1,2</w:t>
            </w:r>
          </w:p>
        </w:tc>
        <w:tc>
          <w:tcPr>
            <w:tcW w:w="1268" w:type="dxa"/>
            <w:vMerge w:val="restart"/>
            <w:tcBorders>
              <w:top w:val="single" w:sz="4" w:space="0" w:color="auto"/>
              <w:left w:val="single" w:sz="4" w:space="0" w:color="auto"/>
              <w:right w:val="single" w:sz="4" w:space="0" w:color="auto"/>
            </w:tcBorders>
          </w:tcPr>
          <w:p w14:paraId="1CE1D4BA" w14:textId="77777777" w:rsidR="004427F9" w:rsidRDefault="004427F9">
            <w:pPr>
              <w:pStyle w:val="TAC"/>
            </w:pPr>
          </w:p>
        </w:tc>
        <w:tc>
          <w:tcPr>
            <w:tcW w:w="1743" w:type="dxa"/>
            <w:tcBorders>
              <w:top w:val="single" w:sz="4" w:space="0" w:color="auto"/>
              <w:left w:val="single" w:sz="4" w:space="0" w:color="auto"/>
              <w:bottom w:val="single" w:sz="4" w:space="0" w:color="auto"/>
              <w:right w:val="single" w:sz="4" w:space="0" w:color="auto"/>
            </w:tcBorders>
          </w:tcPr>
          <w:p w14:paraId="1EAA9F11" w14:textId="77777777" w:rsidR="004427F9" w:rsidRDefault="00000000">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14:paraId="12A50B32" w14:textId="77777777" w:rsidR="004427F9" w:rsidRDefault="004427F9">
            <w:pPr>
              <w:pStyle w:val="TAC"/>
            </w:pPr>
          </w:p>
        </w:tc>
      </w:tr>
      <w:tr w:rsidR="004427F9" w14:paraId="4CC5FACD" w14:textId="77777777">
        <w:trPr>
          <w:trHeight w:val="178"/>
          <w:jc w:val="center"/>
        </w:trPr>
        <w:tc>
          <w:tcPr>
            <w:tcW w:w="3163" w:type="dxa"/>
            <w:vMerge/>
            <w:tcBorders>
              <w:left w:val="single" w:sz="4" w:space="0" w:color="auto"/>
              <w:bottom w:val="single" w:sz="4" w:space="0" w:color="auto"/>
              <w:right w:val="single" w:sz="4" w:space="0" w:color="auto"/>
            </w:tcBorders>
          </w:tcPr>
          <w:p w14:paraId="254D1488" w14:textId="77777777" w:rsidR="004427F9" w:rsidRDefault="004427F9">
            <w:pPr>
              <w:pStyle w:val="TAL"/>
            </w:pPr>
          </w:p>
        </w:tc>
        <w:tc>
          <w:tcPr>
            <w:tcW w:w="959" w:type="dxa"/>
            <w:tcBorders>
              <w:top w:val="single" w:sz="4" w:space="0" w:color="auto"/>
              <w:left w:val="single" w:sz="4" w:space="0" w:color="auto"/>
              <w:bottom w:val="single" w:sz="4" w:space="0" w:color="auto"/>
              <w:right w:val="single" w:sz="4" w:space="0" w:color="auto"/>
            </w:tcBorders>
          </w:tcPr>
          <w:p w14:paraId="191977FB" w14:textId="77777777" w:rsidR="004427F9" w:rsidRDefault="00000000">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011C921B" w14:textId="77777777" w:rsidR="004427F9" w:rsidRDefault="004427F9">
            <w:pPr>
              <w:pStyle w:val="TAC"/>
            </w:pPr>
          </w:p>
        </w:tc>
        <w:tc>
          <w:tcPr>
            <w:tcW w:w="1743" w:type="dxa"/>
            <w:tcBorders>
              <w:top w:val="single" w:sz="4" w:space="0" w:color="auto"/>
              <w:left w:val="single" w:sz="4" w:space="0" w:color="auto"/>
              <w:bottom w:val="single" w:sz="4" w:space="0" w:color="auto"/>
              <w:right w:val="single" w:sz="4" w:space="0" w:color="auto"/>
            </w:tcBorders>
          </w:tcPr>
          <w:p w14:paraId="401DD8F2" w14:textId="77777777" w:rsidR="004427F9" w:rsidRDefault="00000000">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14:paraId="54188C2A" w14:textId="77777777" w:rsidR="004427F9" w:rsidRDefault="004427F9">
            <w:pPr>
              <w:pStyle w:val="TAC"/>
            </w:pPr>
          </w:p>
        </w:tc>
      </w:tr>
      <w:tr w:rsidR="004427F9" w14:paraId="273B66B7" w14:textId="77777777">
        <w:trPr>
          <w:trHeight w:val="178"/>
          <w:jc w:val="center"/>
        </w:trPr>
        <w:tc>
          <w:tcPr>
            <w:tcW w:w="3163" w:type="dxa"/>
            <w:tcBorders>
              <w:left w:val="single" w:sz="4" w:space="0" w:color="auto"/>
              <w:right w:val="single" w:sz="4" w:space="0" w:color="auto"/>
            </w:tcBorders>
          </w:tcPr>
          <w:p w14:paraId="6233789E" w14:textId="77777777" w:rsidR="004427F9" w:rsidRDefault="00000000">
            <w:pPr>
              <w:pStyle w:val="TAL"/>
            </w:pPr>
            <w:r>
              <w:t>DRX</w:t>
            </w:r>
          </w:p>
        </w:tc>
        <w:tc>
          <w:tcPr>
            <w:tcW w:w="959" w:type="dxa"/>
            <w:tcBorders>
              <w:top w:val="single" w:sz="4" w:space="0" w:color="auto"/>
              <w:left w:val="single" w:sz="4" w:space="0" w:color="auto"/>
              <w:bottom w:val="single" w:sz="4" w:space="0" w:color="auto"/>
              <w:right w:val="single" w:sz="4" w:space="0" w:color="auto"/>
            </w:tcBorders>
          </w:tcPr>
          <w:p w14:paraId="6BA71FAF" w14:textId="77777777" w:rsidR="004427F9" w:rsidRDefault="00000000">
            <w:pPr>
              <w:pStyle w:val="TAC"/>
              <w:rPr>
                <w:lang w:eastAsia="ko-KR"/>
              </w:rPr>
            </w:pPr>
            <w:r>
              <w:rPr>
                <w:lang w:eastAsia="ko-KR"/>
              </w:rPr>
              <w:t>1,2,3</w:t>
            </w:r>
          </w:p>
        </w:tc>
        <w:tc>
          <w:tcPr>
            <w:tcW w:w="1268" w:type="dxa"/>
            <w:tcBorders>
              <w:left w:val="single" w:sz="4" w:space="0" w:color="auto"/>
              <w:right w:val="single" w:sz="4" w:space="0" w:color="auto"/>
            </w:tcBorders>
          </w:tcPr>
          <w:p w14:paraId="0577780F" w14:textId="77777777" w:rsidR="004427F9" w:rsidRDefault="004427F9">
            <w:pPr>
              <w:pStyle w:val="TAC"/>
            </w:pPr>
          </w:p>
        </w:tc>
        <w:tc>
          <w:tcPr>
            <w:tcW w:w="1743" w:type="dxa"/>
            <w:tcBorders>
              <w:top w:val="single" w:sz="4" w:space="0" w:color="auto"/>
              <w:left w:val="single" w:sz="4" w:space="0" w:color="auto"/>
              <w:bottom w:val="single" w:sz="4" w:space="0" w:color="auto"/>
              <w:right w:val="single" w:sz="4" w:space="0" w:color="auto"/>
            </w:tcBorders>
          </w:tcPr>
          <w:p w14:paraId="5345981D" w14:textId="77777777" w:rsidR="004427F9" w:rsidRDefault="00000000">
            <w:pPr>
              <w:pStyle w:val="TAC"/>
            </w:pPr>
            <w:r>
              <w:t>OFF</w:t>
            </w:r>
          </w:p>
        </w:tc>
        <w:tc>
          <w:tcPr>
            <w:tcW w:w="1743" w:type="dxa"/>
            <w:tcBorders>
              <w:top w:val="single" w:sz="4" w:space="0" w:color="auto"/>
              <w:left w:val="single" w:sz="4" w:space="0" w:color="auto"/>
              <w:bottom w:val="single" w:sz="4" w:space="0" w:color="auto"/>
              <w:right w:val="single" w:sz="4" w:space="0" w:color="auto"/>
            </w:tcBorders>
          </w:tcPr>
          <w:p w14:paraId="2FE96102" w14:textId="77777777" w:rsidR="004427F9" w:rsidRDefault="00000000">
            <w:pPr>
              <w:pStyle w:val="TAC"/>
            </w:pPr>
            <w:r>
              <w:rPr>
                <w:color w:val="000000" w:themeColor="text1"/>
                <w:szCs w:val="18"/>
                <w:lang w:val="en-US"/>
              </w:rPr>
              <w:t>Only non-DRX tests apply</w:t>
            </w:r>
          </w:p>
        </w:tc>
      </w:tr>
      <w:tr w:rsidR="004427F9" w14:paraId="394217E5" w14:textId="77777777">
        <w:trPr>
          <w:trHeight w:val="178"/>
          <w:jc w:val="center"/>
        </w:trPr>
        <w:tc>
          <w:tcPr>
            <w:tcW w:w="3163" w:type="dxa"/>
            <w:tcBorders>
              <w:left w:val="single" w:sz="4" w:space="0" w:color="auto"/>
              <w:right w:val="single" w:sz="4" w:space="0" w:color="auto"/>
            </w:tcBorders>
          </w:tcPr>
          <w:p w14:paraId="2CE03DEB" w14:textId="77777777" w:rsidR="004427F9" w:rsidRDefault="00000000">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14:paraId="31B42621" w14:textId="77777777" w:rsidR="004427F9" w:rsidRDefault="00000000">
            <w:pPr>
              <w:pStyle w:val="TAC"/>
              <w:rPr>
                <w:lang w:eastAsia="ko-KR"/>
              </w:rPr>
            </w:pPr>
            <w:r>
              <w:rPr>
                <w:lang w:eastAsia="ko-KR"/>
              </w:rPr>
              <w:t>1,2,3</w:t>
            </w:r>
          </w:p>
        </w:tc>
        <w:tc>
          <w:tcPr>
            <w:tcW w:w="1268" w:type="dxa"/>
            <w:tcBorders>
              <w:left w:val="single" w:sz="4" w:space="0" w:color="auto"/>
              <w:right w:val="single" w:sz="4" w:space="0" w:color="auto"/>
            </w:tcBorders>
          </w:tcPr>
          <w:p w14:paraId="67279DF2" w14:textId="77777777" w:rsidR="004427F9" w:rsidRDefault="00000000">
            <w:pPr>
              <w:pStyle w:val="TAC"/>
              <w:rPr>
                <w:lang w:val="en-US" w:eastAsia="zh-CN"/>
              </w:rPr>
            </w:pPr>
            <w:r>
              <w:rPr>
                <w:rFonts w:hint="eastAsia"/>
                <w:lang w:val="en-US" w:eastAsia="zh-CN"/>
              </w:rPr>
              <w:t>ms</w:t>
            </w:r>
          </w:p>
        </w:tc>
        <w:tc>
          <w:tcPr>
            <w:tcW w:w="1743" w:type="dxa"/>
            <w:tcBorders>
              <w:top w:val="single" w:sz="4" w:space="0" w:color="auto"/>
              <w:left w:val="single" w:sz="4" w:space="0" w:color="auto"/>
              <w:bottom w:val="single" w:sz="4" w:space="0" w:color="auto"/>
              <w:right w:val="single" w:sz="4" w:space="0" w:color="auto"/>
            </w:tcBorders>
          </w:tcPr>
          <w:p w14:paraId="75E34492" w14:textId="77777777" w:rsidR="004427F9" w:rsidRDefault="00000000">
            <w:pPr>
              <w:pStyle w:val="TAC"/>
              <w:rPr>
                <w:lang w:val="en-US" w:eastAsia="zh-CN"/>
              </w:rPr>
            </w:pPr>
            <w:del w:id="75" w:author="Santhan T" w:date="2024-05-02T12:08:00Z">
              <w:r>
                <w:rPr>
                  <w:rFonts w:hint="eastAsia"/>
                  <w:lang w:val="en-US" w:eastAsia="zh-CN"/>
                </w:rPr>
                <w:delText>[</w:delText>
              </w:r>
            </w:del>
            <w:r>
              <w:rPr>
                <w:rFonts w:hint="eastAsia"/>
                <w:lang w:val="en-US" w:eastAsia="zh-CN"/>
              </w:rPr>
              <w:t>240</w:t>
            </w:r>
            <w:del w:id="76" w:author="Santhan T" w:date="2024-05-02T12:08:00Z">
              <w:r>
                <w:rPr>
                  <w:rFonts w:hint="eastAsia"/>
                  <w:lang w:val="en-US" w:eastAsia="zh-CN"/>
                </w:rPr>
                <w:delText>]</w:delText>
              </w:r>
            </w:del>
          </w:p>
        </w:tc>
        <w:tc>
          <w:tcPr>
            <w:tcW w:w="1743" w:type="dxa"/>
            <w:tcBorders>
              <w:top w:val="single" w:sz="4" w:space="0" w:color="auto"/>
              <w:left w:val="single" w:sz="4" w:space="0" w:color="auto"/>
              <w:bottom w:val="single" w:sz="4" w:space="0" w:color="auto"/>
              <w:right w:val="single" w:sz="4" w:space="0" w:color="auto"/>
            </w:tcBorders>
          </w:tcPr>
          <w:p w14:paraId="2ACA9851" w14:textId="77777777" w:rsidR="004427F9" w:rsidRDefault="00000000">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77" w:author="Santhan T" w:date="2024-05-02T12:08:00Z">
              <w:r>
                <w:rPr>
                  <w:lang w:val="en-US" w:eastAsia="zh-CN"/>
                </w:rPr>
                <w:delText>[</w:delText>
              </w:r>
            </w:del>
            <w:r>
              <w:rPr>
                <w:lang w:val="en-US" w:eastAsia="zh-CN"/>
              </w:rPr>
              <w:t xml:space="preserve">and UEs that support </w:t>
            </w:r>
            <w:r>
              <w:rPr>
                <w:i/>
                <w:iCs/>
                <w:lang w:val="en-US" w:eastAsia="zh-CN"/>
              </w:rPr>
              <w:t>antennaArrayType-18</w:t>
            </w:r>
            <w:del w:id="78" w:author="Santhan T" w:date="2024-05-02T12:08:00Z">
              <w:r>
                <w:rPr>
                  <w:lang w:val="en-US" w:eastAsia="zh-CN"/>
                </w:rPr>
                <w:delText>]</w:delText>
              </w:r>
            </w:del>
          </w:p>
        </w:tc>
      </w:tr>
      <w:tr w:rsidR="004427F9" w14:paraId="731F3F56" w14:textId="77777777">
        <w:trPr>
          <w:trHeight w:val="178"/>
          <w:jc w:val="center"/>
        </w:trPr>
        <w:tc>
          <w:tcPr>
            <w:tcW w:w="3163" w:type="dxa"/>
            <w:tcBorders>
              <w:left w:val="single" w:sz="4" w:space="0" w:color="auto"/>
              <w:bottom w:val="single" w:sz="4" w:space="0" w:color="auto"/>
              <w:right w:val="single" w:sz="4" w:space="0" w:color="auto"/>
            </w:tcBorders>
          </w:tcPr>
          <w:p w14:paraId="379B7612" w14:textId="77777777" w:rsidR="004427F9" w:rsidRDefault="00000000">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14:paraId="620D6E1F" w14:textId="77777777" w:rsidR="004427F9" w:rsidRDefault="00000000">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14:paraId="38469672" w14:textId="77777777" w:rsidR="004427F9" w:rsidRDefault="00000000">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14:paraId="07065E92" w14:textId="77777777" w:rsidR="004427F9" w:rsidRDefault="00000000">
            <w:pPr>
              <w:pStyle w:val="TAC"/>
              <w:rPr>
                <w:lang w:val="en-US" w:eastAsia="zh-CN"/>
              </w:rPr>
            </w:pPr>
            <w:del w:id="79" w:author="Santhan T" w:date="2024-05-02T12:08:00Z">
              <w:r>
                <w:rPr>
                  <w:rFonts w:hint="eastAsia"/>
                  <w:lang w:val="en-US" w:eastAsia="zh-CN"/>
                </w:rPr>
                <w:delText>[</w:delText>
              </w:r>
            </w:del>
            <w:r>
              <w:rPr>
                <w:rFonts w:hint="eastAsia"/>
                <w:lang w:val="en-US" w:eastAsia="zh-CN"/>
              </w:rPr>
              <w:t>2</w:t>
            </w:r>
            <w:del w:id="80" w:author="Santhan T" w:date="2024-05-02T12:08:00Z">
              <w:r>
                <w:rPr>
                  <w:rFonts w:hint="eastAsia"/>
                  <w:lang w:val="en-US" w:eastAsia="zh-CN"/>
                </w:rPr>
                <w:delText>]</w:delText>
              </w:r>
            </w:del>
          </w:p>
        </w:tc>
        <w:tc>
          <w:tcPr>
            <w:tcW w:w="1743" w:type="dxa"/>
            <w:tcBorders>
              <w:top w:val="single" w:sz="4" w:space="0" w:color="auto"/>
              <w:left w:val="single" w:sz="4" w:space="0" w:color="auto"/>
              <w:bottom w:val="single" w:sz="4" w:space="0" w:color="auto"/>
              <w:right w:val="single" w:sz="4" w:space="0" w:color="auto"/>
            </w:tcBorders>
          </w:tcPr>
          <w:p w14:paraId="1A66C1A3" w14:textId="77777777" w:rsidR="004427F9" w:rsidRDefault="00000000">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81" w:author="Santhan T" w:date="2024-05-02T12:08:00Z">
              <w:r>
                <w:rPr>
                  <w:lang w:val="en-US" w:eastAsia="zh-CN"/>
                </w:rPr>
                <w:delText>[</w:delText>
              </w:r>
            </w:del>
            <w:r>
              <w:rPr>
                <w:lang w:val="en-US" w:eastAsia="zh-CN"/>
              </w:rPr>
              <w:t xml:space="preserve">and UEs that support </w:t>
            </w:r>
            <w:r>
              <w:rPr>
                <w:i/>
                <w:iCs/>
                <w:lang w:val="en-US" w:eastAsia="zh-CN"/>
              </w:rPr>
              <w:t>antennaArrayType-18</w:t>
            </w:r>
            <w:del w:id="82" w:author="Santhan T" w:date="2024-05-02T12:08:00Z">
              <w:r>
                <w:rPr>
                  <w:lang w:val="en-US" w:eastAsia="zh-CN"/>
                </w:rPr>
                <w:delText>]</w:delText>
              </w:r>
            </w:del>
          </w:p>
        </w:tc>
      </w:tr>
    </w:tbl>
    <w:p w14:paraId="10CDBE21" w14:textId="77777777" w:rsidR="004427F9" w:rsidRDefault="004427F9"/>
    <w:p w14:paraId="4003C371" w14:textId="77777777" w:rsidR="004427F9" w:rsidRDefault="00000000">
      <w:pPr>
        <w:pStyle w:val="Heading6"/>
        <w:rPr>
          <w:b/>
          <w:snapToGrid w:val="0"/>
        </w:rPr>
      </w:pPr>
      <w:r>
        <w:rPr>
          <w:rFonts w:hint="eastAsia"/>
          <w:snapToGrid w:val="0"/>
          <w:lang w:eastAsia="zh-CN"/>
        </w:rPr>
        <w:t>A.19.2.3</w:t>
      </w:r>
      <w:r>
        <w:rPr>
          <w:snapToGrid w:val="0"/>
        </w:rPr>
        <w:t>.1.1</w:t>
      </w:r>
      <w:r>
        <w:rPr>
          <w:snapToGrid w:val="0"/>
          <w:lang w:val="en-US"/>
        </w:rPr>
        <w:t>.</w:t>
      </w:r>
      <w:r>
        <w:rPr>
          <w:snapToGrid w:val="0"/>
        </w:rPr>
        <w:t>2 Test Requirements</w:t>
      </w:r>
    </w:p>
    <w:p w14:paraId="6B6D9C84" w14:textId="77777777" w:rsidR="004427F9" w:rsidRDefault="00000000">
      <w:pPr>
        <w:rPr>
          <w:color w:val="000000" w:themeColor="text1"/>
          <w:lang w:val="en-US" w:eastAsia="zh-CN"/>
        </w:rPr>
      </w:pPr>
      <w:r>
        <w:rPr>
          <w:rFonts w:hint="eastAsia"/>
          <w:color w:val="000000" w:themeColor="text1"/>
          <w:lang w:val="en-US" w:eastAsia="zh-CN"/>
        </w:rPr>
        <w:t xml:space="preserve">For ATG UE with the one or multiple omni-directional antenna(s) </w:t>
      </w:r>
      <w:del w:id="83" w:author="CMCC-shiyuan-bigCR" w:date="2024-05-27T10:11:00Z">
        <w:r>
          <w:rPr>
            <w:rFonts w:hint="eastAsia"/>
            <w:color w:val="000000" w:themeColor="text1"/>
            <w:lang w:val="en-US" w:eastAsia="zh-CN"/>
          </w:rPr>
          <w:delText>[</w:delText>
        </w:r>
      </w:del>
      <w:r>
        <w:rPr>
          <w:rFonts w:hint="eastAsia"/>
          <w:color w:val="000000" w:themeColor="text1"/>
          <w:lang w:val="en-US" w:eastAsia="zh-CN"/>
        </w:rPr>
        <w:t>and ATG UE with the antenna array</w:t>
      </w:r>
      <w:del w:id="84" w:author="CMCC-shiyuan-bigCR" w:date="2024-05-27T10:11:00Z">
        <w:r>
          <w:rPr>
            <w:rFonts w:hint="eastAsia"/>
            <w:color w:val="000000" w:themeColor="text1"/>
            <w:lang w:val="en-US" w:eastAsia="zh-CN"/>
          </w:rPr>
          <w:delText>]</w:delText>
        </w:r>
      </w:del>
    </w:p>
    <w:p w14:paraId="671A6551" w14:textId="77777777" w:rsidR="004427F9" w:rsidRDefault="00000000">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14:paraId="7AADCDE2" w14:textId="77777777" w:rsidR="004427F9" w:rsidRDefault="004427F9">
      <w:pPr>
        <w:rPr>
          <w:color w:val="000000" w:themeColor="text1"/>
          <w:lang w:eastAsia="ko-KR"/>
        </w:rPr>
      </w:pPr>
    </w:p>
    <w:p w14:paraId="78C041CC" w14:textId="77777777" w:rsidR="004427F9" w:rsidRDefault="00000000">
      <w:pPr>
        <w:pStyle w:val="Heading5"/>
        <w:rPr>
          <w:snapToGrid w:val="0"/>
        </w:rPr>
      </w:pPr>
      <w:r>
        <w:rPr>
          <w:rFonts w:hint="eastAsia"/>
          <w:snapToGrid w:val="0"/>
          <w:lang w:eastAsia="zh-CN"/>
        </w:rPr>
        <w:t>A.19.2.3.1.2</w:t>
      </w:r>
      <w:r>
        <w:rPr>
          <w:snapToGrid w:val="0"/>
        </w:rPr>
        <w:tab/>
        <w:t xml:space="preserve">Inter-frequency RRC Re-establishment in FR1 with unknown target cell without serving cell timing for ATG </w:t>
      </w:r>
    </w:p>
    <w:p w14:paraId="02A92221" w14:textId="77777777" w:rsidR="004427F9" w:rsidRDefault="00000000">
      <w:pPr>
        <w:pStyle w:val="Heading6"/>
        <w:rPr>
          <w:b/>
          <w:snapToGrid w:val="0"/>
        </w:rPr>
      </w:pPr>
      <w:r>
        <w:rPr>
          <w:rFonts w:hint="eastAsia"/>
          <w:snapToGrid w:val="0"/>
          <w:lang w:eastAsia="zh-CN"/>
        </w:rPr>
        <w:t>A.19.2.3</w:t>
      </w:r>
      <w:r>
        <w:rPr>
          <w:snapToGrid w:val="0"/>
        </w:rPr>
        <w:t>.1.2.1</w:t>
      </w:r>
      <w:r>
        <w:rPr>
          <w:snapToGrid w:val="0"/>
        </w:rPr>
        <w:tab/>
        <w:t>Test Purpose and Environment</w:t>
      </w:r>
    </w:p>
    <w:p w14:paraId="2D8EF892" w14:textId="77777777" w:rsidR="004427F9" w:rsidRDefault="00000000">
      <w:pPr>
        <w:rPr>
          <w:rFonts w:cs="v4.2.0"/>
          <w:lang w:val="en-US"/>
        </w:rPr>
      </w:pPr>
      <w:r>
        <w:rPr>
          <w:rFonts w:cs="v4.2.0"/>
          <w:lang w:val="en-US"/>
        </w:rPr>
        <w:t>The purpose is to verify that the NR inter-frequency RRC re-establishment delay in FR1 with unknown target cell and without serving cell timing are within the specified limits. These tests will verify the requirements in clause 6.2</w:t>
      </w:r>
      <w:r>
        <w:rPr>
          <w:rFonts w:cs="v4.2.0" w:hint="eastAsia"/>
          <w:lang w:val="en-US" w:eastAsia="zh-CN"/>
        </w:rPr>
        <w:t>D</w:t>
      </w:r>
      <w:r>
        <w:rPr>
          <w:rFonts w:cs="v4.2.0"/>
          <w:lang w:val="en-US"/>
        </w:rPr>
        <w:t>.1.</w:t>
      </w:r>
    </w:p>
    <w:p w14:paraId="60E2D5CD" w14:textId="77777777" w:rsidR="004427F9" w:rsidRDefault="00000000">
      <w:pPr>
        <w:rPr>
          <w:del w:id="85" w:author="CATT" w:date="2024-03-15T11:24:00Z"/>
          <w:rFonts w:cs="v4.2.0"/>
        </w:rPr>
      </w:pPr>
      <w:r>
        <w:rPr>
          <w:rFonts w:cs="v4.2.0"/>
          <w:lang w:val="en-US"/>
        </w:rPr>
        <w:t xml:space="preserve">The test parameters are given in table </w:t>
      </w:r>
      <w:r>
        <w:rPr>
          <w:rFonts w:cs="v4.2.0" w:hint="eastAsia"/>
          <w:lang w:val="en-US"/>
        </w:rPr>
        <w:t>A.19.2.3.1.2</w:t>
      </w:r>
      <w:r>
        <w:rPr>
          <w:rFonts w:cs="v4.2.0"/>
          <w:lang w:val="en-US"/>
        </w:rPr>
        <w:t xml:space="preserve">.1-1, table </w:t>
      </w:r>
      <w:r>
        <w:rPr>
          <w:rFonts w:cs="v4.2.0" w:hint="eastAsia"/>
          <w:lang w:val="en-US"/>
        </w:rPr>
        <w:t>A.19.2.3.1.2</w:t>
      </w:r>
      <w:r>
        <w:rPr>
          <w:rFonts w:cs="v4.2.0"/>
          <w:lang w:val="en-US"/>
        </w:rPr>
        <w:t>.1-2</w:t>
      </w:r>
      <w:ins w:id="86" w:author="CATT" w:date="2024-03-15T11:23:00Z">
        <w:r>
          <w:rPr>
            <w:rFonts w:cs="v4.2.0" w:hint="eastAsia"/>
            <w:lang w:val="en-US" w:eastAsia="zh-CN"/>
          </w:rPr>
          <w:t xml:space="preserve"> and</w:t>
        </w:r>
      </w:ins>
      <w:del w:id="87" w:author="CATT" w:date="2024-03-15T11:23:00Z">
        <w:r>
          <w:rPr>
            <w:rFonts w:cs="v4.2.0"/>
            <w:lang w:val="en-US"/>
          </w:rPr>
          <w:delText>,</w:delText>
        </w:r>
      </w:del>
      <w:r>
        <w:rPr>
          <w:rFonts w:cs="v4.2.0"/>
          <w:lang w:val="en-US"/>
        </w:rPr>
        <w:t xml:space="preserve"> table </w:t>
      </w:r>
      <w:r>
        <w:rPr>
          <w:rFonts w:cs="v4.2.0" w:hint="eastAsia"/>
          <w:lang w:val="en-US"/>
        </w:rPr>
        <w:t>A.19.2.3.1.2</w:t>
      </w:r>
      <w:r>
        <w:rPr>
          <w:rFonts w:cs="v4.2.0"/>
          <w:lang w:val="en-US"/>
        </w:rPr>
        <w:t>.1-3</w:t>
      </w:r>
      <w:r>
        <w:rPr>
          <w:rFonts w:cs="v4.2.0" w:hint="eastAsia"/>
          <w:lang w:val="en-US" w:eastAsia="zh-CN"/>
        </w:rPr>
        <w:t xml:space="preserve"> </w:t>
      </w:r>
      <w:del w:id="88" w:author="CATT" w:date="2024-03-15T11:24:00Z">
        <w:r>
          <w:rPr>
            <w:rFonts w:cs="v4.2.0"/>
            <w:lang w:val="en-US"/>
          </w:rPr>
          <w:delText xml:space="preserve"> and table </w:delText>
        </w:r>
        <w:r>
          <w:rPr>
            <w:rFonts w:cs="v4.2.0" w:hint="eastAsia"/>
            <w:lang w:val="en-US"/>
          </w:rPr>
          <w:delText>A.X.2.3.1.2</w:delText>
        </w:r>
        <w:r>
          <w:rPr>
            <w:rFonts w:cs="v4.2.0"/>
            <w:lang w:val="en-US"/>
          </w:rPr>
          <w:delText xml:space="preserve">.1-4 </w:delText>
        </w:r>
      </w:del>
      <w:r>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del w:id="89" w:author="CATT" w:date="2024-03-15T11:24:00Z">
        <w:r>
          <w:rPr>
            <w:rFonts w:cs="v4.2.0"/>
          </w:rPr>
          <w:delText>The time period T3 starts after the occurrence of the radio link failure.</w:delText>
        </w:r>
      </w:del>
    </w:p>
    <w:p w14:paraId="7931055E" w14:textId="77777777" w:rsidR="004427F9" w:rsidRDefault="00000000">
      <w:pPr>
        <w:rPr>
          <w:rFonts w:cs="v4.2.0"/>
          <w:lang w:val="en-US"/>
        </w:rPr>
      </w:pPr>
      <w:r>
        <w:rPr>
          <w:rFonts w:cs="v4.2.0"/>
          <w:lang w:val="en-US"/>
        </w:rPr>
        <w:lastRenderedPageBreak/>
        <w:t>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8A7D691" w14:textId="77777777" w:rsidR="004427F9" w:rsidRDefault="00000000">
      <w:pPr>
        <w:pStyle w:val="TH"/>
        <w:rPr>
          <w:lang w:val="en-US"/>
        </w:rPr>
      </w:pPr>
      <w:r>
        <w:rPr>
          <w:lang w:val="en-US"/>
        </w:rPr>
        <w:t xml:space="preserve">Table </w:t>
      </w:r>
      <w:r>
        <w:rPr>
          <w:rFonts w:hint="eastAsia"/>
          <w:lang w:val="en-US"/>
        </w:rPr>
        <w:t>A.19.2.3.1.2</w:t>
      </w:r>
      <w:r>
        <w:rPr>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4427F9" w14:paraId="00E14CD5" w14:textId="77777777">
        <w:tc>
          <w:tcPr>
            <w:tcW w:w="2329" w:type="dxa"/>
            <w:tcBorders>
              <w:top w:val="single" w:sz="4" w:space="0" w:color="auto"/>
              <w:left w:val="single" w:sz="4" w:space="0" w:color="auto"/>
              <w:bottom w:val="single" w:sz="4" w:space="0" w:color="auto"/>
              <w:right w:val="single" w:sz="4" w:space="0" w:color="auto"/>
            </w:tcBorders>
          </w:tcPr>
          <w:p w14:paraId="09DF566A" w14:textId="77777777" w:rsidR="004427F9" w:rsidRDefault="00000000">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5802DCE6" w14:textId="77777777" w:rsidR="004427F9" w:rsidRDefault="00000000">
            <w:pPr>
              <w:pStyle w:val="TAH"/>
              <w:spacing w:line="256" w:lineRule="auto"/>
            </w:pPr>
            <w:r>
              <w:t>Description</w:t>
            </w:r>
          </w:p>
        </w:tc>
      </w:tr>
      <w:tr w:rsidR="004427F9" w14:paraId="5031EBCE" w14:textId="77777777">
        <w:tc>
          <w:tcPr>
            <w:tcW w:w="2329" w:type="dxa"/>
            <w:tcBorders>
              <w:top w:val="single" w:sz="4" w:space="0" w:color="auto"/>
              <w:left w:val="single" w:sz="4" w:space="0" w:color="auto"/>
              <w:bottom w:val="single" w:sz="4" w:space="0" w:color="auto"/>
              <w:right w:val="single" w:sz="4" w:space="0" w:color="auto"/>
            </w:tcBorders>
          </w:tcPr>
          <w:p w14:paraId="5E4D42B8" w14:textId="77777777" w:rsidR="004427F9" w:rsidRDefault="00000000">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550587A7" w14:textId="77777777" w:rsidR="004427F9" w:rsidRDefault="00000000">
            <w:pPr>
              <w:pStyle w:val="TAC"/>
              <w:spacing w:line="256" w:lineRule="auto"/>
            </w:pPr>
            <w:r>
              <w:t>NR 15 kHz SSB SCS, 10 MHz bandwidth, FDD duplex mode</w:t>
            </w:r>
          </w:p>
        </w:tc>
      </w:tr>
      <w:tr w:rsidR="004427F9" w14:paraId="287BA5F4" w14:textId="77777777">
        <w:tc>
          <w:tcPr>
            <w:tcW w:w="2329" w:type="dxa"/>
            <w:tcBorders>
              <w:top w:val="single" w:sz="4" w:space="0" w:color="auto"/>
              <w:left w:val="single" w:sz="4" w:space="0" w:color="auto"/>
              <w:bottom w:val="single" w:sz="4" w:space="0" w:color="auto"/>
              <w:right w:val="single" w:sz="4" w:space="0" w:color="auto"/>
            </w:tcBorders>
          </w:tcPr>
          <w:p w14:paraId="26302B62" w14:textId="77777777" w:rsidR="004427F9" w:rsidRDefault="00000000">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20FD1782" w14:textId="77777777" w:rsidR="004427F9" w:rsidRDefault="00000000">
            <w:pPr>
              <w:pStyle w:val="TAC"/>
              <w:spacing w:line="256" w:lineRule="auto"/>
            </w:pPr>
            <w:r>
              <w:t>NR 15 kHz SSB SCS, 10 MHz bandwidth, TDD duplex mode</w:t>
            </w:r>
          </w:p>
        </w:tc>
      </w:tr>
      <w:tr w:rsidR="004427F9" w14:paraId="6EE9A88E" w14:textId="77777777">
        <w:tc>
          <w:tcPr>
            <w:tcW w:w="2329" w:type="dxa"/>
            <w:tcBorders>
              <w:top w:val="single" w:sz="4" w:space="0" w:color="auto"/>
              <w:left w:val="single" w:sz="4" w:space="0" w:color="auto"/>
              <w:bottom w:val="single" w:sz="4" w:space="0" w:color="auto"/>
              <w:right w:val="single" w:sz="4" w:space="0" w:color="auto"/>
            </w:tcBorders>
          </w:tcPr>
          <w:p w14:paraId="2A9A3F4F" w14:textId="77777777" w:rsidR="004427F9" w:rsidRDefault="00000000">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7A7B7FFB" w14:textId="77777777" w:rsidR="004427F9" w:rsidRDefault="00000000">
            <w:pPr>
              <w:pStyle w:val="TAC"/>
              <w:spacing w:line="256" w:lineRule="auto"/>
            </w:pPr>
            <w:r>
              <w:t>NR 30 kHz SSB SCS, 40 MHz bandwidth, TDD duplex mode</w:t>
            </w:r>
          </w:p>
        </w:tc>
      </w:tr>
      <w:tr w:rsidR="004427F9" w14:paraId="7BCE0851" w14:textId="77777777">
        <w:tc>
          <w:tcPr>
            <w:tcW w:w="9621" w:type="dxa"/>
            <w:gridSpan w:val="2"/>
            <w:tcBorders>
              <w:top w:val="single" w:sz="4" w:space="0" w:color="auto"/>
              <w:left w:val="single" w:sz="4" w:space="0" w:color="auto"/>
              <w:bottom w:val="single" w:sz="4" w:space="0" w:color="auto"/>
              <w:right w:val="single" w:sz="4" w:space="0" w:color="auto"/>
            </w:tcBorders>
          </w:tcPr>
          <w:p w14:paraId="14F450D7" w14:textId="77777777" w:rsidR="004427F9" w:rsidRDefault="00000000">
            <w:pPr>
              <w:pStyle w:val="TAN"/>
            </w:pPr>
            <w:r>
              <w:t>Note 1:</w:t>
            </w:r>
            <w:r>
              <w:tab/>
              <w:t>The UE is only required to be tested in one of the supported test configurations</w:t>
            </w:r>
          </w:p>
        </w:tc>
      </w:tr>
    </w:tbl>
    <w:p w14:paraId="2A21FED1" w14:textId="77777777" w:rsidR="004427F9" w:rsidRDefault="004427F9">
      <w:pPr>
        <w:rPr>
          <w:rFonts w:asciiTheme="minorHAnsi" w:eastAsiaTheme="minorHAnsi" w:hAnsiTheme="minorHAnsi" w:cstheme="minorBidi"/>
          <w:kern w:val="2"/>
          <w:sz w:val="22"/>
          <w:szCs w:val="22"/>
          <w:lang w:val="en-US"/>
          <w14:ligatures w14:val="standardContextual"/>
        </w:rPr>
      </w:pPr>
    </w:p>
    <w:p w14:paraId="75396746" w14:textId="77777777" w:rsidR="004427F9" w:rsidRDefault="00000000">
      <w:pPr>
        <w:pStyle w:val="TH"/>
        <w:rPr>
          <w:lang w:val="en-US"/>
        </w:rPr>
      </w:pPr>
      <w:r>
        <w:rPr>
          <w:lang w:val="en-US"/>
        </w:rPr>
        <w:t xml:space="preserve">Table </w:t>
      </w:r>
      <w:r>
        <w:rPr>
          <w:rFonts w:hint="eastAsia"/>
          <w:lang w:val="en-US"/>
        </w:rPr>
        <w:t>A.19.2.3.1.2</w:t>
      </w:r>
      <w:r>
        <w:rPr>
          <w:lang w:val="en-US"/>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427F9" w14:paraId="539AFD80"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363BCFFB" w14:textId="77777777" w:rsidR="004427F9" w:rsidRDefault="00000000">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14:paraId="2FA6AB39" w14:textId="77777777" w:rsidR="004427F9" w:rsidRDefault="00000000">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14:paraId="280377C9" w14:textId="77777777" w:rsidR="004427F9" w:rsidRDefault="00000000">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14:paraId="281717D6" w14:textId="77777777" w:rsidR="004427F9" w:rsidRDefault="00000000">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14:paraId="18FA40F7" w14:textId="77777777" w:rsidR="004427F9" w:rsidRDefault="00000000">
            <w:pPr>
              <w:pStyle w:val="TAH"/>
              <w:rPr>
                <w:lang w:val="en-US"/>
              </w:rPr>
            </w:pPr>
            <w:r>
              <w:rPr>
                <w:lang w:val="en-US"/>
              </w:rPr>
              <w:t>Comment</w:t>
            </w:r>
          </w:p>
        </w:tc>
      </w:tr>
      <w:tr w:rsidR="004427F9" w14:paraId="473564AA" w14:textId="77777777">
        <w:trPr>
          <w:cantSplit/>
        </w:trPr>
        <w:tc>
          <w:tcPr>
            <w:tcW w:w="1007" w:type="dxa"/>
            <w:tcBorders>
              <w:top w:val="single" w:sz="4" w:space="0" w:color="auto"/>
              <w:left w:val="single" w:sz="4" w:space="0" w:color="auto"/>
              <w:bottom w:val="nil"/>
              <w:right w:val="single" w:sz="4" w:space="0" w:color="auto"/>
            </w:tcBorders>
          </w:tcPr>
          <w:p w14:paraId="7BFBF30F" w14:textId="77777777" w:rsidR="004427F9" w:rsidRDefault="00000000">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14:paraId="0BA8854E" w14:textId="77777777" w:rsidR="004427F9" w:rsidRDefault="00000000">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5B0EC8BE" w14:textId="77777777" w:rsidR="004427F9" w:rsidRDefault="004427F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6137FED5" w14:textId="77777777" w:rsidR="004427F9" w:rsidRDefault="00000000">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C381B1A" w14:textId="77777777" w:rsidR="004427F9" w:rsidRDefault="00000000">
            <w:pPr>
              <w:pStyle w:val="TAC"/>
              <w:rPr>
                <w:lang w:val="en-US"/>
              </w:rPr>
            </w:pPr>
            <w:r>
              <w:rPr>
                <w:lang w:val="en-US"/>
              </w:rPr>
              <w:t>Cell1</w:t>
            </w:r>
          </w:p>
        </w:tc>
        <w:tc>
          <w:tcPr>
            <w:tcW w:w="3542" w:type="dxa"/>
            <w:tcBorders>
              <w:top w:val="single" w:sz="4" w:space="0" w:color="auto"/>
              <w:left w:val="single" w:sz="4" w:space="0" w:color="auto"/>
              <w:bottom w:val="single" w:sz="4" w:space="0" w:color="auto"/>
              <w:right w:val="single" w:sz="4" w:space="0" w:color="auto"/>
            </w:tcBorders>
          </w:tcPr>
          <w:p w14:paraId="4F749999" w14:textId="77777777" w:rsidR="004427F9" w:rsidRDefault="004427F9">
            <w:pPr>
              <w:pStyle w:val="TAL"/>
              <w:rPr>
                <w:lang w:val="en-US"/>
              </w:rPr>
            </w:pPr>
          </w:p>
        </w:tc>
      </w:tr>
      <w:tr w:rsidR="004427F9" w14:paraId="6B9263CE" w14:textId="77777777">
        <w:trPr>
          <w:cantSplit/>
          <w:trHeight w:val="463"/>
        </w:trPr>
        <w:tc>
          <w:tcPr>
            <w:tcW w:w="1007" w:type="dxa"/>
            <w:tcBorders>
              <w:top w:val="nil"/>
              <w:left w:val="single" w:sz="4" w:space="0" w:color="auto"/>
              <w:bottom w:val="single" w:sz="4" w:space="0" w:color="auto"/>
              <w:right w:val="single" w:sz="4" w:space="0" w:color="auto"/>
            </w:tcBorders>
          </w:tcPr>
          <w:p w14:paraId="66639EAE" w14:textId="77777777" w:rsidR="004427F9" w:rsidRDefault="004427F9">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14:paraId="16CB59A6" w14:textId="77777777" w:rsidR="004427F9" w:rsidRDefault="00000000">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123AE004" w14:textId="77777777" w:rsidR="004427F9" w:rsidRDefault="004427F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77B0C175" w14:textId="77777777" w:rsidR="004427F9" w:rsidRDefault="00000000">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2FA94B2" w14:textId="77777777" w:rsidR="004427F9" w:rsidRDefault="00000000">
            <w:pPr>
              <w:pStyle w:val="TAC"/>
              <w:rPr>
                <w:lang w:val="en-US"/>
              </w:rPr>
            </w:pPr>
            <w:r>
              <w:rPr>
                <w:lang w:val="en-US"/>
              </w:rPr>
              <w:t xml:space="preserve">Cell2 </w:t>
            </w:r>
          </w:p>
        </w:tc>
        <w:tc>
          <w:tcPr>
            <w:tcW w:w="3542" w:type="dxa"/>
            <w:tcBorders>
              <w:top w:val="single" w:sz="4" w:space="0" w:color="auto"/>
              <w:left w:val="single" w:sz="4" w:space="0" w:color="auto"/>
              <w:bottom w:val="single" w:sz="4" w:space="0" w:color="auto"/>
              <w:right w:val="single" w:sz="4" w:space="0" w:color="auto"/>
            </w:tcBorders>
          </w:tcPr>
          <w:p w14:paraId="72275FC8" w14:textId="77777777" w:rsidR="004427F9" w:rsidRDefault="004427F9">
            <w:pPr>
              <w:pStyle w:val="TAL"/>
              <w:rPr>
                <w:lang w:val="en-US"/>
              </w:rPr>
            </w:pPr>
          </w:p>
        </w:tc>
      </w:tr>
      <w:tr w:rsidR="004427F9" w14:paraId="2CCE658A" w14:textId="77777777">
        <w:trPr>
          <w:cantSplit/>
        </w:trPr>
        <w:tc>
          <w:tcPr>
            <w:tcW w:w="1007" w:type="dxa"/>
            <w:tcBorders>
              <w:top w:val="single" w:sz="4" w:space="0" w:color="auto"/>
              <w:left w:val="single" w:sz="4" w:space="0" w:color="auto"/>
              <w:bottom w:val="single" w:sz="4" w:space="0" w:color="auto"/>
              <w:right w:val="single" w:sz="4" w:space="0" w:color="auto"/>
            </w:tcBorders>
          </w:tcPr>
          <w:p w14:paraId="6A0BC241" w14:textId="77777777" w:rsidR="004427F9" w:rsidRDefault="00000000">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14:paraId="60283185" w14:textId="77777777" w:rsidR="004427F9" w:rsidRDefault="00000000">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0100A977" w14:textId="77777777" w:rsidR="004427F9" w:rsidRDefault="004427F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1171EE29" w14:textId="77777777" w:rsidR="004427F9" w:rsidRDefault="00000000">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ACA49A6" w14:textId="77777777" w:rsidR="004427F9" w:rsidRDefault="00000000">
            <w:pPr>
              <w:pStyle w:val="TAC"/>
              <w:rPr>
                <w:lang w:val="en-US"/>
              </w:rPr>
            </w:pPr>
            <w:r>
              <w:rPr>
                <w:lang w:val="en-US"/>
              </w:rPr>
              <w:t>Cell2</w:t>
            </w:r>
          </w:p>
        </w:tc>
        <w:tc>
          <w:tcPr>
            <w:tcW w:w="3542" w:type="dxa"/>
            <w:tcBorders>
              <w:top w:val="single" w:sz="4" w:space="0" w:color="auto"/>
              <w:left w:val="single" w:sz="4" w:space="0" w:color="auto"/>
              <w:bottom w:val="single" w:sz="4" w:space="0" w:color="auto"/>
              <w:right w:val="single" w:sz="4" w:space="0" w:color="auto"/>
            </w:tcBorders>
          </w:tcPr>
          <w:p w14:paraId="1D7857D6" w14:textId="77777777" w:rsidR="004427F9" w:rsidRDefault="004427F9">
            <w:pPr>
              <w:pStyle w:val="TAL"/>
              <w:rPr>
                <w:lang w:val="en-US"/>
              </w:rPr>
            </w:pPr>
          </w:p>
        </w:tc>
      </w:tr>
      <w:tr w:rsidR="004427F9" w14:paraId="7A0138C1"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051A2CD6" w14:textId="77777777" w:rsidR="004427F9" w:rsidRDefault="00000000">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5836CF14" w14:textId="77777777" w:rsidR="004427F9" w:rsidRDefault="004427F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49B31B17" w14:textId="77777777" w:rsidR="004427F9" w:rsidRDefault="00000000">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7231F9D" w14:textId="77777777" w:rsidR="004427F9" w:rsidRDefault="00000000">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14:paraId="1980B735" w14:textId="77777777" w:rsidR="004427F9" w:rsidRDefault="004427F9">
            <w:pPr>
              <w:pStyle w:val="TAL"/>
              <w:rPr>
                <w:lang w:val="en-US"/>
              </w:rPr>
            </w:pPr>
          </w:p>
        </w:tc>
      </w:tr>
      <w:tr w:rsidR="004427F9" w14:paraId="14F0C519" w14:textId="77777777">
        <w:trPr>
          <w:cantSplit/>
        </w:trPr>
        <w:tc>
          <w:tcPr>
            <w:tcW w:w="2800" w:type="dxa"/>
            <w:gridSpan w:val="2"/>
            <w:tcBorders>
              <w:top w:val="single" w:sz="4" w:space="0" w:color="auto"/>
              <w:left w:val="single" w:sz="4" w:space="0" w:color="auto"/>
              <w:bottom w:val="nil"/>
              <w:right w:val="single" w:sz="4" w:space="0" w:color="auto"/>
            </w:tcBorders>
          </w:tcPr>
          <w:p w14:paraId="1BEB2F6A" w14:textId="77777777" w:rsidR="004427F9" w:rsidRDefault="00000000">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886AD2E" w14:textId="77777777" w:rsidR="004427F9" w:rsidRDefault="004427F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1AE95FA" w14:textId="77777777" w:rsidR="004427F9" w:rsidRDefault="00000000">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31BC709D" w14:textId="77777777" w:rsidR="004427F9" w:rsidRDefault="00000000">
            <w:pPr>
              <w:pStyle w:val="TAC"/>
              <w:rPr>
                <w:rFonts w:cstheme="minorBidi"/>
                <w:lang w:val="en-US"/>
              </w:rPr>
            </w:pPr>
            <w:r>
              <w:rPr>
                <w:rFonts w:cs="v4.2.0"/>
                <w:lang w:val="en-US"/>
              </w:rPr>
              <w:t>3 ms</w:t>
            </w:r>
          </w:p>
        </w:tc>
        <w:tc>
          <w:tcPr>
            <w:tcW w:w="3542" w:type="dxa"/>
            <w:tcBorders>
              <w:top w:val="single" w:sz="4" w:space="0" w:color="auto"/>
              <w:left w:val="single" w:sz="4" w:space="0" w:color="auto"/>
              <w:bottom w:val="single" w:sz="4" w:space="0" w:color="auto"/>
              <w:right w:val="single" w:sz="4" w:space="0" w:color="auto"/>
            </w:tcBorders>
          </w:tcPr>
          <w:p w14:paraId="2538F3E1" w14:textId="77777777" w:rsidR="004427F9" w:rsidRDefault="00000000">
            <w:pPr>
              <w:pStyle w:val="TAL"/>
              <w:rPr>
                <w:lang w:val="en-US"/>
              </w:rPr>
            </w:pPr>
            <w:r>
              <w:rPr>
                <w:rFonts w:cs="v4.2.0"/>
                <w:lang w:val="en-US"/>
              </w:rPr>
              <w:t>Asynchronous cells</w:t>
            </w:r>
          </w:p>
        </w:tc>
      </w:tr>
      <w:tr w:rsidR="004427F9" w14:paraId="5E6DA23E" w14:textId="77777777">
        <w:trPr>
          <w:cantSplit/>
        </w:trPr>
        <w:tc>
          <w:tcPr>
            <w:tcW w:w="2800" w:type="dxa"/>
            <w:gridSpan w:val="2"/>
            <w:tcBorders>
              <w:top w:val="nil"/>
              <w:left w:val="single" w:sz="4" w:space="0" w:color="auto"/>
              <w:bottom w:val="nil"/>
              <w:right w:val="single" w:sz="4" w:space="0" w:color="auto"/>
            </w:tcBorders>
          </w:tcPr>
          <w:p w14:paraId="73C6190F" w14:textId="77777777" w:rsidR="004427F9" w:rsidRDefault="004427F9">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1BC5182" w14:textId="77777777" w:rsidR="004427F9" w:rsidRDefault="004427F9">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08FA1DA" w14:textId="77777777" w:rsidR="004427F9" w:rsidRDefault="00000000">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140CF76" w14:textId="77777777" w:rsidR="004427F9" w:rsidRDefault="00000000">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14:paraId="4E639C3D" w14:textId="77777777" w:rsidR="004427F9" w:rsidRDefault="00000000">
            <w:pPr>
              <w:pStyle w:val="TAL"/>
              <w:rPr>
                <w:rFonts w:cs="v4.2.0"/>
                <w:lang w:val="en-US"/>
              </w:rPr>
            </w:pPr>
            <w:r>
              <w:rPr>
                <w:rFonts w:cs="v4.2.0"/>
                <w:lang w:val="en-US"/>
              </w:rPr>
              <w:t>Synchronous cells</w:t>
            </w:r>
          </w:p>
        </w:tc>
      </w:tr>
      <w:tr w:rsidR="004427F9" w14:paraId="6991D0CE"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2EF61105" w14:textId="77777777" w:rsidR="004427F9" w:rsidRDefault="00000000">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14:paraId="30F7C742" w14:textId="77777777" w:rsidR="004427F9" w:rsidRDefault="00000000">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2CA3EBAC" w14:textId="77777777" w:rsidR="004427F9" w:rsidRDefault="00000000">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794DDE8" w14:textId="77777777" w:rsidR="004427F9" w:rsidRDefault="00000000">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1511DE82" w14:textId="77777777" w:rsidR="004427F9" w:rsidRDefault="00000000">
            <w:pPr>
              <w:pStyle w:val="TAL"/>
              <w:rPr>
                <w:lang w:val="en-US"/>
              </w:rPr>
            </w:pPr>
            <w:r>
              <w:rPr>
                <w:lang w:val="en-US"/>
              </w:rPr>
              <w:t>Maximum consecutive out-of-sync indications from lower layers</w:t>
            </w:r>
          </w:p>
        </w:tc>
      </w:tr>
      <w:tr w:rsidR="004427F9" w14:paraId="693005F1"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1A0455CA" w14:textId="77777777" w:rsidR="004427F9" w:rsidRDefault="00000000">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14:paraId="335BEFE3" w14:textId="77777777" w:rsidR="004427F9" w:rsidRDefault="00000000">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690EB892" w14:textId="77777777" w:rsidR="004427F9" w:rsidRDefault="00000000">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4CBA276" w14:textId="77777777" w:rsidR="004427F9" w:rsidRDefault="00000000">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43247883" w14:textId="77777777" w:rsidR="004427F9" w:rsidRDefault="00000000">
            <w:pPr>
              <w:pStyle w:val="TAL"/>
              <w:rPr>
                <w:lang w:val="en-US"/>
              </w:rPr>
            </w:pPr>
            <w:r>
              <w:rPr>
                <w:lang w:val="en-US"/>
              </w:rPr>
              <w:t>Minimum consecutive in-sync indications from lower layers</w:t>
            </w:r>
          </w:p>
        </w:tc>
      </w:tr>
      <w:tr w:rsidR="004427F9" w14:paraId="3A298264"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7260CBE9" w14:textId="77777777" w:rsidR="004427F9" w:rsidRDefault="00000000">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14:paraId="067B8FED" w14:textId="77777777" w:rsidR="004427F9" w:rsidRDefault="00000000">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4D4D2853" w14:textId="77777777" w:rsidR="004427F9" w:rsidRDefault="00000000">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410DEF5" w14:textId="77777777" w:rsidR="004427F9" w:rsidRDefault="00000000">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14:paraId="36461893" w14:textId="77777777" w:rsidR="004427F9" w:rsidRDefault="00000000">
            <w:pPr>
              <w:pStyle w:val="TAL"/>
              <w:rPr>
                <w:lang w:val="en-US"/>
              </w:rPr>
            </w:pPr>
            <w:r>
              <w:rPr>
                <w:rFonts w:cs="v4.2.0"/>
                <w:lang w:val="en-US"/>
              </w:rPr>
              <w:t>Radio link failure timer;</w:t>
            </w:r>
          </w:p>
        </w:tc>
      </w:tr>
      <w:tr w:rsidR="004427F9" w14:paraId="07E27032"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657BF8A3" w14:textId="77777777" w:rsidR="004427F9" w:rsidRDefault="00000000">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14:paraId="5FFE7BE6" w14:textId="77777777" w:rsidR="004427F9" w:rsidRDefault="00000000">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40E41BF8" w14:textId="77777777" w:rsidR="004427F9" w:rsidRDefault="00000000">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A11C4C6" w14:textId="77777777" w:rsidR="004427F9" w:rsidRDefault="00000000">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14:paraId="66B6A4F0" w14:textId="77777777" w:rsidR="004427F9" w:rsidRDefault="00000000">
            <w:pPr>
              <w:pStyle w:val="TAL"/>
              <w:rPr>
                <w:lang w:val="en-US"/>
              </w:rPr>
            </w:pPr>
            <w:r>
              <w:rPr>
                <w:rFonts w:cs="v4.2.0"/>
                <w:lang w:val="en-US"/>
              </w:rPr>
              <w:t>RRC re-establishment timer</w:t>
            </w:r>
          </w:p>
        </w:tc>
      </w:tr>
      <w:tr w:rsidR="004427F9" w14:paraId="16BB6CF2"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14F6DBF3" w14:textId="77777777" w:rsidR="004427F9" w:rsidRDefault="00000000">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5D60AC14" w14:textId="77777777" w:rsidR="004427F9" w:rsidRDefault="00000000">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60B65AF3" w14:textId="77777777" w:rsidR="004427F9" w:rsidRDefault="00000000">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4ECBF464" w14:textId="77777777" w:rsidR="004427F9" w:rsidRDefault="00000000">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14:paraId="016B918D" w14:textId="77777777" w:rsidR="004427F9" w:rsidRDefault="00000000">
            <w:pPr>
              <w:pStyle w:val="TAL"/>
              <w:rPr>
                <w:rFonts w:cs="v4.2.0"/>
                <w:lang w:val="en-US"/>
              </w:rPr>
            </w:pPr>
            <w:r>
              <w:rPr>
                <w:rFonts w:cs="v4.2.0"/>
                <w:lang w:val="en-US"/>
              </w:rPr>
              <w:t>No additional delays in random access procedure.</w:t>
            </w:r>
          </w:p>
        </w:tc>
      </w:tr>
      <w:tr w:rsidR="004427F9" w14:paraId="0F81CB19" w14:textId="77777777">
        <w:trPr>
          <w:cantSplit/>
        </w:trPr>
        <w:tc>
          <w:tcPr>
            <w:tcW w:w="2800" w:type="dxa"/>
            <w:gridSpan w:val="2"/>
            <w:tcBorders>
              <w:top w:val="single" w:sz="4" w:space="0" w:color="auto"/>
              <w:left w:val="single" w:sz="4" w:space="0" w:color="auto"/>
              <w:bottom w:val="nil"/>
              <w:right w:val="single" w:sz="4" w:space="0" w:color="auto"/>
            </w:tcBorders>
          </w:tcPr>
          <w:p w14:paraId="2F4F4586" w14:textId="77777777" w:rsidR="004427F9" w:rsidRDefault="00000000">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F2B0135" w14:textId="77777777" w:rsidR="004427F9" w:rsidRDefault="004427F9">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7FDA1013" w14:textId="77777777" w:rsidR="004427F9" w:rsidRDefault="00000000">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6BA7ABD6" w14:textId="77777777" w:rsidR="004427F9" w:rsidRDefault="00000000">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1A782DCD" w14:textId="77777777" w:rsidR="004427F9" w:rsidRDefault="004427F9">
            <w:pPr>
              <w:pStyle w:val="TAL"/>
              <w:rPr>
                <w:rFonts w:cs="v4.2.0"/>
                <w:lang w:val="en-US"/>
              </w:rPr>
            </w:pPr>
          </w:p>
        </w:tc>
      </w:tr>
      <w:tr w:rsidR="004427F9" w14:paraId="6A7E89FC" w14:textId="77777777">
        <w:trPr>
          <w:cantSplit/>
        </w:trPr>
        <w:tc>
          <w:tcPr>
            <w:tcW w:w="2800" w:type="dxa"/>
            <w:gridSpan w:val="2"/>
            <w:tcBorders>
              <w:top w:val="nil"/>
              <w:left w:val="single" w:sz="4" w:space="0" w:color="auto"/>
              <w:bottom w:val="nil"/>
              <w:right w:val="single" w:sz="4" w:space="0" w:color="auto"/>
            </w:tcBorders>
          </w:tcPr>
          <w:p w14:paraId="01592559" w14:textId="77777777" w:rsidR="004427F9" w:rsidRDefault="004427F9">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3FA81B3" w14:textId="77777777" w:rsidR="004427F9" w:rsidRDefault="004427F9">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4C4E9CF9" w14:textId="77777777" w:rsidR="004427F9" w:rsidRDefault="00000000">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7EE8E5CD" w14:textId="77777777" w:rsidR="004427F9" w:rsidRDefault="00000000">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7C4F883" w14:textId="77777777" w:rsidR="004427F9" w:rsidRDefault="004427F9">
            <w:pPr>
              <w:pStyle w:val="TAL"/>
              <w:rPr>
                <w:rFonts w:cs="v4.2.0"/>
                <w:lang w:val="en-US"/>
              </w:rPr>
            </w:pPr>
          </w:p>
        </w:tc>
      </w:tr>
      <w:tr w:rsidR="004427F9" w14:paraId="15E83A87" w14:textId="77777777">
        <w:trPr>
          <w:cantSplit/>
        </w:trPr>
        <w:tc>
          <w:tcPr>
            <w:tcW w:w="2800" w:type="dxa"/>
            <w:gridSpan w:val="2"/>
            <w:tcBorders>
              <w:top w:val="nil"/>
              <w:left w:val="single" w:sz="4" w:space="0" w:color="auto"/>
              <w:bottom w:val="nil"/>
              <w:right w:val="single" w:sz="4" w:space="0" w:color="auto"/>
            </w:tcBorders>
          </w:tcPr>
          <w:p w14:paraId="138084EE" w14:textId="77777777" w:rsidR="004427F9" w:rsidRDefault="004427F9">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4786604" w14:textId="77777777" w:rsidR="004427F9" w:rsidRDefault="004427F9">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59EE9333" w14:textId="77777777" w:rsidR="004427F9" w:rsidRDefault="00000000">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3091ED03" w14:textId="77777777" w:rsidR="004427F9" w:rsidRDefault="00000000">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14:paraId="693E4BA0" w14:textId="77777777" w:rsidR="004427F9" w:rsidRDefault="004427F9">
            <w:pPr>
              <w:pStyle w:val="TAL"/>
              <w:rPr>
                <w:rFonts w:cs="v4.2.0"/>
                <w:lang w:val="en-US"/>
              </w:rPr>
            </w:pPr>
          </w:p>
        </w:tc>
      </w:tr>
      <w:tr w:rsidR="004427F9" w14:paraId="6804E3EB" w14:textId="77777777">
        <w:trPr>
          <w:cantSplit/>
        </w:trPr>
        <w:tc>
          <w:tcPr>
            <w:tcW w:w="2800" w:type="dxa"/>
            <w:gridSpan w:val="2"/>
            <w:tcBorders>
              <w:top w:val="single" w:sz="4" w:space="0" w:color="auto"/>
              <w:left w:val="single" w:sz="4" w:space="0" w:color="auto"/>
              <w:bottom w:val="nil"/>
              <w:right w:val="single" w:sz="4" w:space="0" w:color="auto"/>
            </w:tcBorders>
          </w:tcPr>
          <w:p w14:paraId="091A1B1F" w14:textId="77777777" w:rsidR="004427F9" w:rsidRDefault="00000000">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98F3214" w14:textId="77777777" w:rsidR="004427F9" w:rsidRDefault="004427F9">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580FD7D" w14:textId="77777777" w:rsidR="004427F9" w:rsidRDefault="00000000">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10895E2F" w14:textId="77777777" w:rsidR="004427F9" w:rsidRDefault="00000000">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14:paraId="00EEE647" w14:textId="77777777" w:rsidR="004427F9" w:rsidRDefault="004427F9">
            <w:pPr>
              <w:pStyle w:val="TAL"/>
              <w:rPr>
                <w:rFonts w:cs="v4.2.0"/>
                <w:bCs/>
                <w:lang w:val="en-US" w:eastAsia="zh-CN"/>
              </w:rPr>
            </w:pPr>
          </w:p>
        </w:tc>
      </w:tr>
      <w:tr w:rsidR="004427F9" w14:paraId="3619B0A9" w14:textId="77777777">
        <w:trPr>
          <w:cantSplit/>
        </w:trPr>
        <w:tc>
          <w:tcPr>
            <w:tcW w:w="2800" w:type="dxa"/>
            <w:gridSpan w:val="2"/>
            <w:tcBorders>
              <w:top w:val="nil"/>
              <w:left w:val="single" w:sz="4" w:space="0" w:color="auto"/>
              <w:bottom w:val="nil"/>
              <w:right w:val="single" w:sz="4" w:space="0" w:color="auto"/>
            </w:tcBorders>
          </w:tcPr>
          <w:p w14:paraId="1EA89C12" w14:textId="77777777" w:rsidR="004427F9" w:rsidRDefault="004427F9">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5781A7B" w14:textId="77777777" w:rsidR="004427F9" w:rsidRDefault="004427F9">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B9CC683" w14:textId="77777777" w:rsidR="004427F9" w:rsidRDefault="00000000">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387863A9" w14:textId="77777777" w:rsidR="004427F9" w:rsidRDefault="00000000">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7D941C96" w14:textId="77777777" w:rsidR="004427F9" w:rsidRDefault="004427F9">
            <w:pPr>
              <w:pStyle w:val="TAL"/>
              <w:rPr>
                <w:rFonts w:cs="v4.2.0"/>
                <w:bCs/>
                <w:lang w:val="en-US" w:eastAsia="zh-CN"/>
              </w:rPr>
            </w:pPr>
          </w:p>
        </w:tc>
      </w:tr>
      <w:tr w:rsidR="004427F9" w14:paraId="3006C43F" w14:textId="77777777">
        <w:trPr>
          <w:cantSplit/>
        </w:trPr>
        <w:tc>
          <w:tcPr>
            <w:tcW w:w="2800" w:type="dxa"/>
            <w:gridSpan w:val="2"/>
            <w:tcBorders>
              <w:top w:val="nil"/>
              <w:left w:val="single" w:sz="4" w:space="0" w:color="auto"/>
              <w:bottom w:val="nil"/>
              <w:right w:val="single" w:sz="4" w:space="0" w:color="auto"/>
            </w:tcBorders>
          </w:tcPr>
          <w:p w14:paraId="129B1B23" w14:textId="77777777" w:rsidR="004427F9" w:rsidRDefault="004427F9">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36CDC17" w14:textId="77777777" w:rsidR="004427F9" w:rsidRDefault="004427F9">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244380B" w14:textId="77777777" w:rsidR="004427F9" w:rsidRDefault="00000000">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6E26E818" w14:textId="77777777" w:rsidR="004427F9" w:rsidRDefault="00000000">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65A2C259" w14:textId="77777777" w:rsidR="004427F9" w:rsidRDefault="004427F9">
            <w:pPr>
              <w:pStyle w:val="TAL"/>
              <w:rPr>
                <w:rFonts w:cs="v4.2.0"/>
                <w:bCs/>
                <w:lang w:val="en-US" w:eastAsia="zh-CN"/>
              </w:rPr>
            </w:pPr>
          </w:p>
        </w:tc>
      </w:tr>
      <w:tr w:rsidR="004427F9" w14:paraId="0FCE9C4D"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0EA37EA7" w14:textId="77777777" w:rsidR="004427F9" w:rsidRDefault="00000000">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14:paraId="313E975F" w14:textId="77777777" w:rsidR="004427F9" w:rsidRDefault="00000000">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4941F506" w14:textId="77777777" w:rsidR="004427F9" w:rsidRDefault="00000000">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261B509" w14:textId="77777777" w:rsidR="004427F9" w:rsidRDefault="00000000">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14:paraId="796AC32D" w14:textId="77777777" w:rsidR="004427F9" w:rsidRDefault="004427F9">
            <w:pPr>
              <w:pStyle w:val="TAL"/>
              <w:rPr>
                <w:lang w:val="en-US"/>
              </w:rPr>
            </w:pPr>
          </w:p>
        </w:tc>
      </w:tr>
      <w:tr w:rsidR="004427F9" w14:paraId="36B0FD32"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044EDF43" w14:textId="77777777" w:rsidR="004427F9" w:rsidRDefault="00000000">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0D7C409" w14:textId="77777777" w:rsidR="004427F9" w:rsidRDefault="004427F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0887E09" w14:textId="77777777" w:rsidR="004427F9" w:rsidRDefault="00000000">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1F580746" w14:textId="77777777" w:rsidR="004427F9" w:rsidRDefault="00000000">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14:paraId="0F1BC068" w14:textId="77777777" w:rsidR="004427F9" w:rsidRDefault="00000000">
            <w:pPr>
              <w:pStyle w:val="TAL"/>
              <w:rPr>
                <w:lang w:val="en-US" w:eastAsia="zh-CN"/>
              </w:rPr>
            </w:pPr>
            <w:r>
              <w:rPr>
                <w:rFonts w:cs="Arial"/>
                <w:lang w:val="en-US" w:eastAsia="zh-CN"/>
              </w:rPr>
              <w:t>Table A.3.8.2.1-1</w:t>
            </w:r>
          </w:p>
        </w:tc>
      </w:tr>
      <w:tr w:rsidR="004427F9" w14:paraId="59DFB6D2"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3EEE2F78" w14:textId="77777777" w:rsidR="004427F9" w:rsidRDefault="00000000">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14:paraId="529FF34C" w14:textId="77777777" w:rsidR="004427F9" w:rsidRDefault="00000000">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14:paraId="5D45893E" w14:textId="77777777" w:rsidR="004427F9" w:rsidRDefault="00000000">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4FAEF92C" w14:textId="77777777" w:rsidR="004427F9" w:rsidRDefault="00000000">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14:paraId="0699EB2C" w14:textId="77777777" w:rsidR="004427F9" w:rsidRDefault="004427F9">
            <w:pPr>
              <w:pStyle w:val="TAL"/>
              <w:rPr>
                <w:lang w:val="en-US"/>
              </w:rPr>
            </w:pPr>
          </w:p>
        </w:tc>
      </w:tr>
      <w:tr w:rsidR="004427F9" w14:paraId="03D3CB80"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76758D32" w14:textId="77777777" w:rsidR="004427F9" w:rsidRDefault="00000000">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14:paraId="16B6C17C" w14:textId="77777777" w:rsidR="004427F9" w:rsidRDefault="00000000">
            <w:pPr>
              <w:pStyle w:val="TAC"/>
              <w:rPr>
                <w:lang w:val="en-US"/>
              </w:rPr>
            </w:pPr>
            <w:r>
              <w:rPr>
                <w:lang w:val="en-US"/>
              </w:rPr>
              <w:t>ms</w:t>
            </w:r>
          </w:p>
        </w:tc>
        <w:tc>
          <w:tcPr>
            <w:tcW w:w="1417" w:type="dxa"/>
            <w:tcBorders>
              <w:top w:val="single" w:sz="4" w:space="0" w:color="auto"/>
              <w:left w:val="single" w:sz="4" w:space="0" w:color="auto"/>
              <w:bottom w:val="single" w:sz="4" w:space="0" w:color="auto"/>
              <w:right w:val="single" w:sz="4" w:space="0" w:color="auto"/>
            </w:tcBorders>
          </w:tcPr>
          <w:p w14:paraId="7C297182" w14:textId="77777777" w:rsidR="004427F9" w:rsidRDefault="00000000">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CF482A8" w14:textId="77777777" w:rsidR="004427F9" w:rsidRDefault="00000000">
            <w:pPr>
              <w:pStyle w:val="TAC"/>
              <w:rPr>
                <w:lang w:val="en-US"/>
              </w:rPr>
            </w:pPr>
            <w:del w:id="90" w:author="Santhan T" w:date="2024-05-02T12:08:00Z">
              <w:r>
                <w:rPr>
                  <w:rFonts w:hint="eastAsia"/>
                  <w:lang w:val="en-US" w:eastAsia="zh-CN"/>
                </w:rPr>
                <w:delText>[</w:delText>
              </w:r>
            </w:del>
            <w:r>
              <w:rPr>
                <w:lang w:val="en-US" w:eastAsia="zh-CN"/>
              </w:rPr>
              <w:t>240</w:t>
            </w:r>
            <w:del w:id="91" w:author="Santhan T" w:date="2024-05-02T12:08:00Z">
              <w:r>
                <w:rPr>
                  <w:rFonts w:hint="eastAsia"/>
                  <w:lang w:val="en-US" w:eastAsia="zh-CN"/>
                </w:rPr>
                <w:delText>]</w:delText>
              </w:r>
            </w:del>
          </w:p>
        </w:tc>
        <w:tc>
          <w:tcPr>
            <w:tcW w:w="3542" w:type="dxa"/>
            <w:tcBorders>
              <w:top w:val="single" w:sz="4" w:space="0" w:color="auto"/>
              <w:left w:val="single" w:sz="4" w:space="0" w:color="auto"/>
              <w:bottom w:val="single" w:sz="4" w:space="0" w:color="auto"/>
              <w:right w:val="single" w:sz="4" w:space="0" w:color="auto"/>
            </w:tcBorders>
          </w:tcPr>
          <w:p w14:paraId="2B455FBE" w14:textId="77777777" w:rsidR="004427F9" w:rsidRDefault="00000000">
            <w:pPr>
              <w:pStyle w:val="TAL"/>
              <w:rPr>
                <w:lang w:val="en-US" w:eastAsia="zh-CN"/>
              </w:rPr>
            </w:pPr>
            <w:r>
              <w:rPr>
                <w:lang w:val="en-US" w:eastAsia="zh-CN"/>
              </w:rPr>
              <w:t>Time for the UE to detect RLF</w:t>
            </w:r>
          </w:p>
          <w:p w14:paraId="1F76C767" w14:textId="77777777" w:rsidR="004427F9" w:rsidRDefault="00000000">
            <w:pPr>
              <w:pStyle w:val="TAL"/>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14:paraId="2ACC89EB" w14:textId="77777777" w:rsidR="004427F9" w:rsidRDefault="00000000">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w:t>
            </w:r>
            <w:del w:id="92" w:author="Santhan T" w:date="2024-05-02T12:08:00Z">
              <w:r>
                <w:rPr>
                  <w:lang w:val="en-US" w:eastAsia="zh-CN"/>
                </w:rPr>
                <w:delText>[</w:delText>
              </w:r>
            </w:del>
            <w:r>
              <w:rPr>
                <w:lang w:val="en-US" w:eastAsia="zh-CN"/>
              </w:rPr>
              <w:t xml:space="preserve">and UEs that support </w:t>
            </w:r>
            <w:r>
              <w:rPr>
                <w:i/>
                <w:iCs/>
                <w:lang w:val="en-US" w:eastAsia="zh-CN"/>
              </w:rPr>
              <w:t>antennaArrayType-18</w:t>
            </w:r>
            <w:del w:id="93" w:author="Santhan T" w:date="2024-05-02T12:08:00Z">
              <w:r>
                <w:rPr>
                  <w:lang w:val="en-US" w:eastAsia="zh-CN"/>
                </w:rPr>
                <w:delText>]</w:delText>
              </w:r>
            </w:del>
          </w:p>
        </w:tc>
      </w:tr>
      <w:tr w:rsidR="004427F9" w14:paraId="45109622" w14:textId="77777777">
        <w:trPr>
          <w:cantSplit/>
        </w:trPr>
        <w:tc>
          <w:tcPr>
            <w:tcW w:w="2800" w:type="dxa"/>
            <w:gridSpan w:val="2"/>
            <w:tcBorders>
              <w:top w:val="single" w:sz="4" w:space="0" w:color="auto"/>
              <w:left w:val="single" w:sz="4" w:space="0" w:color="auto"/>
              <w:bottom w:val="single" w:sz="4" w:space="0" w:color="auto"/>
              <w:right w:val="single" w:sz="4" w:space="0" w:color="auto"/>
            </w:tcBorders>
          </w:tcPr>
          <w:p w14:paraId="6F3299C8" w14:textId="77777777" w:rsidR="004427F9" w:rsidRDefault="00000000">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14:paraId="034274E9" w14:textId="77777777" w:rsidR="004427F9" w:rsidRDefault="00000000">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278BCDD0" w14:textId="77777777" w:rsidR="004427F9" w:rsidRDefault="00000000">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9635CC3" w14:textId="77777777" w:rsidR="004427F9" w:rsidRDefault="00000000">
            <w:pPr>
              <w:pStyle w:val="TAC"/>
              <w:rPr>
                <w:lang w:val="en-US" w:eastAsia="zh-CN"/>
              </w:rPr>
            </w:pPr>
            <w:del w:id="94" w:author="Santhan T" w:date="2024-05-02T12:08:00Z">
              <w:r>
                <w:rPr>
                  <w:rFonts w:hint="eastAsia"/>
                  <w:lang w:val="en-US" w:eastAsia="zh-CN"/>
                </w:rPr>
                <w:delText>[</w:delText>
              </w:r>
            </w:del>
            <w:r>
              <w:rPr>
                <w:lang w:val="en-US"/>
              </w:rPr>
              <w:t>5</w:t>
            </w:r>
            <w:del w:id="95" w:author="Santhan T" w:date="2024-05-02T12:08:00Z">
              <w:r>
                <w:rPr>
                  <w:rFonts w:hint="eastAsia"/>
                  <w:lang w:val="en-US" w:eastAsia="zh-CN"/>
                </w:rPr>
                <w:delText>]</w:delText>
              </w:r>
            </w:del>
          </w:p>
        </w:tc>
        <w:tc>
          <w:tcPr>
            <w:tcW w:w="3542" w:type="dxa"/>
            <w:tcBorders>
              <w:top w:val="single" w:sz="4" w:space="0" w:color="auto"/>
              <w:left w:val="single" w:sz="4" w:space="0" w:color="auto"/>
              <w:bottom w:val="single" w:sz="4" w:space="0" w:color="auto"/>
              <w:right w:val="single" w:sz="4" w:space="0" w:color="auto"/>
            </w:tcBorders>
          </w:tcPr>
          <w:p w14:paraId="33EA7829" w14:textId="77777777" w:rsidR="004427F9" w:rsidRDefault="00000000">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96" w:author="Santhan T" w:date="2024-05-02T12:08:00Z">
              <w:r>
                <w:rPr>
                  <w:lang w:val="en-US" w:eastAsia="zh-CN"/>
                </w:rPr>
                <w:delText>[</w:delText>
              </w:r>
            </w:del>
            <w:r>
              <w:rPr>
                <w:lang w:val="en-US" w:eastAsia="zh-CN"/>
              </w:rPr>
              <w:t xml:space="preserve">and UEs that support </w:t>
            </w:r>
            <w:r>
              <w:rPr>
                <w:i/>
                <w:iCs/>
                <w:lang w:val="en-US" w:eastAsia="zh-CN"/>
              </w:rPr>
              <w:t>antennaArrayType-18</w:t>
            </w:r>
            <w:del w:id="97" w:author="Santhan T" w:date="2024-05-02T12:08:00Z">
              <w:r>
                <w:rPr>
                  <w:lang w:val="en-US" w:eastAsia="zh-CN"/>
                </w:rPr>
                <w:delText>]</w:delText>
              </w:r>
            </w:del>
          </w:p>
        </w:tc>
      </w:tr>
    </w:tbl>
    <w:p w14:paraId="285C7D01" w14:textId="77777777" w:rsidR="004427F9" w:rsidRDefault="004427F9">
      <w:pPr>
        <w:rPr>
          <w:rFonts w:asciiTheme="minorHAnsi" w:eastAsiaTheme="minorHAnsi" w:hAnsiTheme="minorHAnsi" w:cstheme="minorBidi"/>
          <w:kern w:val="2"/>
          <w:sz w:val="22"/>
          <w:szCs w:val="22"/>
          <w:lang w:val="en-US"/>
          <w14:ligatures w14:val="standardContextual"/>
        </w:rPr>
      </w:pPr>
    </w:p>
    <w:p w14:paraId="7F34635B" w14:textId="77777777" w:rsidR="004427F9" w:rsidRDefault="00000000">
      <w:pPr>
        <w:pStyle w:val="TH"/>
        <w:rPr>
          <w:lang w:val="en-US"/>
        </w:rPr>
      </w:pPr>
      <w:r>
        <w:rPr>
          <w:lang w:val="en-US"/>
        </w:rPr>
        <w:lastRenderedPageBreak/>
        <w:t xml:space="preserve">Table </w:t>
      </w:r>
      <w:r>
        <w:rPr>
          <w:rFonts w:hint="eastAsia"/>
          <w:lang w:val="en-US"/>
        </w:rPr>
        <w:t>A.19.2.3.1.2</w:t>
      </w:r>
      <w:r>
        <w:rPr>
          <w:lang w:val="en-US"/>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4427F9" w14:paraId="451D0247" w14:textId="77777777">
        <w:trPr>
          <w:cantSplit/>
          <w:jc w:val="center"/>
        </w:trPr>
        <w:tc>
          <w:tcPr>
            <w:tcW w:w="1938" w:type="dxa"/>
            <w:tcBorders>
              <w:top w:val="single" w:sz="4" w:space="0" w:color="auto"/>
              <w:left w:val="single" w:sz="4" w:space="0" w:color="auto"/>
              <w:bottom w:val="nil"/>
              <w:right w:val="single" w:sz="4" w:space="0" w:color="auto"/>
            </w:tcBorders>
          </w:tcPr>
          <w:p w14:paraId="17D48BA7" w14:textId="77777777" w:rsidR="004427F9" w:rsidRDefault="00000000">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14:paraId="4FFE473B" w14:textId="77777777" w:rsidR="004427F9" w:rsidRDefault="00000000">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14:paraId="68FF79CC" w14:textId="77777777" w:rsidR="004427F9" w:rsidRDefault="00000000">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14:paraId="2BF07F5F" w14:textId="77777777" w:rsidR="004427F9" w:rsidRDefault="00000000">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14:paraId="44532771" w14:textId="77777777" w:rsidR="004427F9" w:rsidRDefault="00000000">
            <w:pPr>
              <w:pStyle w:val="TAH"/>
              <w:rPr>
                <w:rFonts w:cs="Arial"/>
                <w:lang w:val="en-US"/>
              </w:rPr>
            </w:pPr>
            <w:r>
              <w:rPr>
                <w:lang w:val="en-US"/>
              </w:rPr>
              <w:t>Cell 2</w:t>
            </w:r>
          </w:p>
        </w:tc>
      </w:tr>
      <w:tr w:rsidR="004427F9" w14:paraId="31EE9ACF" w14:textId="77777777">
        <w:trPr>
          <w:cantSplit/>
          <w:jc w:val="center"/>
        </w:trPr>
        <w:tc>
          <w:tcPr>
            <w:tcW w:w="1938" w:type="dxa"/>
            <w:tcBorders>
              <w:top w:val="nil"/>
              <w:left w:val="single" w:sz="4" w:space="0" w:color="auto"/>
              <w:bottom w:val="single" w:sz="4" w:space="0" w:color="auto"/>
              <w:right w:val="single" w:sz="4" w:space="0" w:color="auto"/>
            </w:tcBorders>
          </w:tcPr>
          <w:p w14:paraId="04ED2AAC" w14:textId="77777777" w:rsidR="004427F9" w:rsidRDefault="004427F9">
            <w:pPr>
              <w:pStyle w:val="TAH"/>
              <w:rPr>
                <w:rFonts w:cs="Arial"/>
                <w:lang w:val="en-US"/>
              </w:rPr>
            </w:pPr>
          </w:p>
        </w:tc>
        <w:tc>
          <w:tcPr>
            <w:tcW w:w="1782" w:type="dxa"/>
            <w:tcBorders>
              <w:top w:val="nil"/>
              <w:left w:val="single" w:sz="4" w:space="0" w:color="auto"/>
              <w:bottom w:val="single" w:sz="4" w:space="0" w:color="auto"/>
              <w:right w:val="single" w:sz="4" w:space="0" w:color="auto"/>
            </w:tcBorders>
          </w:tcPr>
          <w:p w14:paraId="198AC9E6" w14:textId="77777777" w:rsidR="004427F9" w:rsidRDefault="004427F9">
            <w:pPr>
              <w:pStyle w:val="TAH"/>
              <w:rPr>
                <w:rFonts w:cs="Arial"/>
                <w:lang w:val="en-US"/>
              </w:rPr>
            </w:pPr>
          </w:p>
        </w:tc>
        <w:tc>
          <w:tcPr>
            <w:tcW w:w="1409" w:type="dxa"/>
            <w:tcBorders>
              <w:top w:val="nil"/>
              <w:left w:val="single" w:sz="4" w:space="0" w:color="auto"/>
              <w:bottom w:val="single" w:sz="4" w:space="0" w:color="auto"/>
              <w:right w:val="single" w:sz="4" w:space="0" w:color="auto"/>
            </w:tcBorders>
          </w:tcPr>
          <w:p w14:paraId="7C7045FB" w14:textId="77777777" w:rsidR="004427F9" w:rsidRDefault="004427F9">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7A39AEAF" w14:textId="77777777" w:rsidR="004427F9" w:rsidRDefault="00000000">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14:paraId="11EF5D33" w14:textId="77777777" w:rsidR="004427F9" w:rsidRDefault="00000000">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14:paraId="26D7171D" w14:textId="77777777" w:rsidR="004427F9" w:rsidRDefault="00000000">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14:paraId="249E861C" w14:textId="77777777" w:rsidR="004427F9" w:rsidRDefault="00000000">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14:paraId="708B9A17" w14:textId="77777777" w:rsidR="004427F9" w:rsidRDefault="00000000">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14:paraId="36A34DDB" w14:textId="77777777" w:rsidR="004427F9" w:rsidRDefault="00000000">
            <w:pPr>
              <w:pStyle w:val="TAH"/>
              <w:rPr>
                <w:rFonts w:cs="Arial"/>
                <w:lang w:val="en-US"/>
              </w:rPr>
            </w:pPr>
            <w:r>
              <w:rPr>
                <w:lang w:val="en-US"/>
              </w:rPr>
              <w:t>T3</w:t>
            </w:r>
          </w:p>
        </w:tc>
      </w:tr>
      <w:tr w:rsidR="004427F9" w14:paraId="1851E270" w14:textId="77777777">
        <w:trPr>
          <w:cantSplit/>
          <w:jc w:val="center"/>
        </w:trPr>
        <w:tc>
          <w:tcPr>
            <w:tcW w:w="1938" w:type="dxa"/>
            <w:tcBorders>
              <w:top w:val="single" w:sz="4" w:space="0" w:color="auto"/>
              <w:left w:val="single" w:sz="4" w:space="0" w:color="auto"/>
              <w:bottom w:val="single" w:sz="4" w:space="0" w:color="auto"/>
              <w:right w:val="single" w:sz="4" w:space="0" w:color="auto"/>
            </w:tcBorders>
          </w:tcPr>
          <w:p w14:paraId="29B5BF48" w14:textId="77777777" w:rsidR="004427F9" w:rsidRDefault="00000000">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14:paraId="3C77FCF5"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23007A3" w14:textId="77777777" w:rsidR="004427F9" w:rsidRDefault="00000000">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67A1E0BD" w14:textId="77777777" w:rsidR="004427F9" w:rsidRDefault="00000000">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14:paraId="48379B69" w14:textId="77777777" w:rsidR="004427F9" w:rsidRDefault="00000000">
            <w:pPr>
              <w:pStyle w:val="TAC"/>
              <w:rPr>
                <w:rFonts w:cs="v4.2.0"/>
                <w:lang w:val="en-US" w:eastAsia="zh-CN"/>
              </w:rPr>
            </w:pPr>
            <w:r>
              <w:rPr>
                <w:rFonts w:cs="v4.2.0"/>
                <w:lang w:val="en-US" w:eastAsia="zh-CN"/>
              </w:rPr>
              <w:t>2</w:t>
            </w:r>
          </w:p>
        </w:tc>
      </w:tr>
      <w:tr w:rsidR="004427F9" w14:paraId="077C17E7" w14:textId="77777777">
        <w:trPr>
          <w:cantSplit/>
          <w:jc w:val="center"/>
        </w:trPr>
        <w:tc>
          <w:tcPr>
            <w:tcW w:w="1938" w:type="dxa"/>
            <w:tcBorders>
              <w:top w:val="single" w:sz="4" w:space="0" w:color="auto"/>
              <w:left w:val="single" w:sz="4" w:space="0" w:color="auto"/>
              <w:bottom w:val="nil"/>
              <w:right w:val="single" w:sz="4" w:space="0" w:color="auto"/>
            </w:tcBorders>
          </w:tcPr>
          <w:p w14:paraId="1868AD9E" w14:textId="77777777" w:rsidR="004427F9" w:rsidRDefault="00000000">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14:paraId="02D95274"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63CEDA0" w14:textId="77777777" w:rsidR="004427F9" w:rsidRDefault="00000000">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4A7509E3" w14:textId="77777777" w:rsidR="004427F9" w:rsidRDefault="00000000">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14:paraId="0709367D" w14:textId="77777777" w:rsidR="004427F9" w:rsidRDefault="00000000">
            <w:pPr>
              <w:pStyle w:val="TAC"/>
              <w:rPr>
                <w:rFonts w:cs="v4.2.0"/>
                <w:lang w:val="en-US" w:eastAsia="zh-CN"/>
              </w:rPr>
            </w:pPr>
            <w:r>
              <w:rPr>
                <w:rFonts w:cs="v4.2.0"/>
                <w:lang w:val="en-US" w:eastAsia="zh-CN"/>
              </w:rPr>
              <w:t>N/A</w:t>
            </w:r>
          </w:p>
        </w:tc>
      </w:tr>
      <w:tr w:rsidR="004427F9" w14:paraId="7442111E" w14:textId="77777777">
        <w:trPr>
          <w:cantSplit/>
          <w:jc w:val="center"/>
        </w:trPr>
        <w:tc>
          <w:tcPr>
            <w:tcW w:w="1938" w:type="dxa"/>
            <w:tcBorders>
              <w:top w:val="nil"/>
              <w:left w:val="single" w:sz="4" w:space="0" w:color="auto"/>
              <w:bottom w:val="nil"/>
              <w:right w:val="single" w:sz="4" w:space="0" w:color="auto"/>
            </w:tcBorders>
          </w:tcPr>
          <w:p w14:paraId="3EADBF20" w14:textId="77777777" w:rsidR="004427F9" w:rsidRDefault="004427F9">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2A8A1009"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D95E1D8" w14:textId="77777777" w:rsidR="004427F9" w:rsidRDefault="00000000">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4A05D444" w14:textId="77777777" w:rsidR="004427F9" w:rsidRDefault="00000000">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14:paraId="5CAD0267" w14:textId="77777777" w:rsidR="004427F9" w:rsidRDefault="00000000">
            <w:pPr>
              <w:pStyle w:val="TAC"/>
              <w:rPr>
                <w:rFonts w:cs="v4.2.0"/>
                <w:lang w:val="en-US" w:eastAsia="zh-CN"/>
              </w:rPr>
            </w:pPr>
            <w:r>
              <w:rPr>
                <w:lang w:val="en-US" w:eastAsia="ja-JP"/>
              </w:rPr>
              <w:t>TDDConf.1.1</w:t>
            </w:r>
          </w:p>
        </w:tc>
      </w:tr>
      <w:tr w:rsidR="004427F9" w14:paraId="6AD4ADA2" w14:textId="77777777">
        <w:trPr>
          <w:cantSplit/>
          <w:jc w:val="center"/>
        </w:trPr>
        <w:tc>
          <w:tcPr>
            <w:tcW w:w="1938" w:type="dxa"/>
            <w:tcBorders>
              <w:top w:val="nil"/>
              <w:left w:val="single" w:sz="4" w:space="0" w:color="auto"/>
              <w:bottom w:val="single" w:sz="4" w:space="0" w:color="auto"/>
              <w:right w:val="single" w:sz="4" w:space="0" w:color="auto"/>
            </w:tcBorders>
          </w:tcPr>
          <w:p w14:paraId="259794BA" w14:textId="77777777" w:rsidR="004427F9" w:rsidRDefault="004427F9">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43315B8B"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791B145" w14:textId="77777777" w:rsidR="004427F9" w:rsidRDefault="00000000">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0B4A92BD" w14:textId="77777777" w:rsidR="004427F9" w:rsidRDefault="00000000">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14:paraId="46EC1B00" w14:textId="77777777" w:rsidR="004427F9" w:rsidRDefault="00000000">
            <w:pPr>
              <w:pStyle w:val="TAC"/>
              <w:rPr>
                <w:lang w:val="en-US" w:eastAsia="ja-JP"/>
              </w:rPr>
            </w:pPr>
            <w:r>
              <w:rPr>
                <w:lang w:eastAsia="ja-JP"/>
              </w:rPr>
              <w:t>TDDConf.2.1</w:t>
            </w:r>
          </w:p>
        </w:tc>
      </w:tr>
      <w:tr w:rsidR="004427F9" w14:paraId="337DA7F6" w14:textId="77777777">
        <w:trPr>
          <w:cantSplit/>
          <w:jc w:val="center"/>
        </w:trPr>
        <w:tc>
          <w:tcPr>
            <w:tcW w:w="1938" w:type="dxa"/>
            <w:vMerge w:val="restart"/>
            <w:tcBorders>
              <w:top w:val="single" w:sz="4" w:space="0" w:color="auto"/>
              <w:left w:val="single" w:sz="4" w:space="0" w:color="auto"/>
              <w:bottom w:val="nil"/>
              <w:right w:val="single" w:sz="4" w:space="0" w:color="auto"/>
            </w:tcBorders>
          </w:tcPr>
          <w:p w14:paraId="7C16097F" w14:textId="77777777" w:rsidR="004427F9" w:rsidRDefault="00000000">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14:paraId="747751D5"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08B4C98" w14:textId="77777777" w:rsidR="004427F9" w:rsidRDefault="00000000">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1B063292" w14:textId="77777777" w:rsidR="004427F9" w:rsidRDefault="00000000">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14:paraId="57CECC3A" w14:textId="77777777" w:rsidR="004427F9" w:rsidRDefault="00000000">
            <w:pPr>
              <w:pStyle w:val="TAC"/>
              <w:rPr>
                <w:rFonts w:cs="v4.2.0"/>
                <w:lang w:val="en-US" w:eastAsia="zh-CN"/>
              </w:rPr>
            </w:pPr>
            <w:r>
              <w:rPr>
                <w:rFonts w:cs="v4.2.0"/>
                <w:lang w:val="en-US" w:eastAsia="zh-CN"/>
              </w:rPr>
              <w:t>SR.1.1 FDD</w:t>
            </w:r>
          </w:p>
        </w:tc>
      </w:tr>
      <w:tr w:rsidR="004427F9" w14:paraId="6C31775D" w14:textId="77777777">
        <w:trPr>
          <w:cantSplit/>
          <w:jc w:val="center"/>
        </w:trPr>
        <w:tc>
          <w:tcPr>
            <w:tcW w:w="1938" w:type="dxa"/>
            <w:vMerge/>
            <w:tcBorders>
              <w:top w:val="nil"/>
              <w:left w:val="single" w:sz="4" w:space="0" w:color="auto"/>
              <w:bottom w:val="nil"/>
              <w:right w:val="single" w:sz="4" w:space="0" w:color="auto"/>
            </w:tcBorders>
            <w:vAlign w:val="center"/>
          </w:tcPr>
          <w:p w14:paraId="76A14881" w14:textId="77777777" w:rsidR="004427F9" w:rsidRDefault="004427F9">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24676949" w14:textId="77777777" w:rsidR="004427F9" w:rsidRDefault="004427F9">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2E3EE911" w14:textId="77777777" w:rsidR="004427F9" w:rsidRDefault="00000000">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3E7FF8F5" w14:textId="77777777" w:rsidR="004427F9" w:rsidRDefault="00000000">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14:paraId="4E7EA94B" w14:textId="77777777" w:rsidR="004427F9" w:rsidRDefault="00000000">
            <w:pPr>
              <w:pStyle w:val="TAC"/>
              <w:rPr>
                <w:rFonts w:cs="v4.2.0"/>
                <w:lang w:val="en-US" w:eastAsia="zh-CN"/>
              </w:rPr>
            </w:pPr>
            <w:r>
              <w:rPr>
                <w:rFonts w:cs="v4.2.0"/>
                <w:lang w:val="en-US" w:eastAsia="zh-CN"/>
              </w:rPr>
              <w:t>SR.1.1 TDD</w:t>
            </w:r>
          </w:p>
        </w:tc>
      </w:tr>
      <w:tr w:rsidR="004427F9" w14:paraId="2D6D9409" w14:textId="77777777">
        <w:trPr>
          <w:cantSplit/>
          <w:jc w:val="center"/>
        </w:trPr>
        <w:tc>
          <w:tcPr>
            <w:tcW w:w="1938" w:type="dxa"/>
            <w:tcBorders>
              <w:top w:val="nil"/>
              <w:left w:val="single" w:sz="4" w:space="0" w:color="auto"/>
              <w:bottom w:val="single" w:sz="4" w:space="0" w:color="auto"/>
              <w:right w:val="single" w:sz="4" w:space="0" w:color="auto"/>
            </w:tcBorders>
            <w:vAlign w:val="center"/>
          </w:tcPr>
          <w:p w14:paraId="40BD11D0" w14:textId="77777777" w:rsidR="004427F9" w:rsidRDefault="004427F9">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3061291D" w14:textId="77777777" w:rsidR="004427F9" w:rsidRDefault="004427F9">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1A72FB21" w14:textId="77777777" w:rsidR="004427F9" w:rsidRDefault="00000000">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4818E04D" w14:textId="77777777" w:rsidR="004427F9" w:rsidRDefault="00000000">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14:paraId="7D61D677" w14:textId="77777777" w:rsidR="004427F9" w:rsidRDefault="00000000">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4427F9" w14:paraId="5107E23A" w14:textId="77777777">
        <w:trPr>
          <w:cantSplit/>
          <w:jc w:val="center"/>
        </w:trPr>
        <w:tc>
          <w:tcPr>
            <w:tcW w:w="1938" w:type="dxa"/>
            <w:tcBorders>
              <w:top w:val="single" w:sz="4" w:space="0" w:color="auto"/>
              <w:left w:val="single" w:sz="4" w:space="0" w:color="auto"/>
              <w:bottom w:val="nil"/>
              <w:right w:val="single" w:sz="4" w:space="0" w:color="auto"/>
            </w:tcBorders>
          </w:tcPr>
          <w:p w14:paraId="5FD4DA09" w14:textId="77777777" w:rsidR="004427F9" w:rsidRDefault="00000000">
            <w:pPr>
              <w:pStyle w:val="TAL"/>
              <w:rPr>
                <w:rFonts w:cstheme="minorBidi"/>
                <w:lang w:val="en-US" w:eastAsia="zh-CN"/>
              </w:rPr>
            </w:pPr>
            <w:r>
              <w:rPr>
                <w:lang w:val="en-US" w:eastAsia="zh-CN"/>
              </w:rPr>
              <w:t>RMSI CORESET RMC configuration</w:t>
            </w:r>
          </w:p>
        </w:tc>
        <w:tc>
          <w:tcPr>
            <w:tcW w:w="1782" w:type="dxa"/>
            <w:tcBorders>
              <w:top w:val="single" w:sz="4" w:space="0" w:color="auto"/>
              <w:left w:val="single" w:sz="4" w:space="0" w:color="auto"/>
              <w:bottom w:val="nil"/>
              <w:right w:val="single" w:sz="4" w:space="0" w:color="auto"/>
            </w:tcBorders>
          </w:tcPr>
          <w:p w14:paraId="03BD7107"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5A5C049" w14:textId="77777777" w:rsidR="004427F9" w:rsidRDefault="00000000">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12CE607A" w14:textId="77777777" w:rsidR="004427F9" w:rsidRDefault="00000000">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14:paraId="1257E564" w14:textId="77777777" w:rsidR="004427F9" w:rsidRDefault="00000000">
            <w:pPr>
              <w:pStyle w:val="TAC"/>
              <w:rPr>
                <w:rFonts w:cs="v4.2.0"/>
                <w:lang w:val="en-US" w:eastAsia="zh-CN"/>
              </w:rPr>
            </w:pPr>
            <w:r>
              <w:rPr>
                <w:rFonts w:cs="v4.2.0"/>
                <w:lang w:val="en-US" w:eastAsia="zh-CN"/>
              </w:rPr>
              <w:t>CR.1.1 FDD</w:t>
            </w:r>
          </w:p>
        </w:tc>
      </w:tr>
      <w:tr w:rsidR="004427F9" w14:paraId="11CF9F4D" w14:textId="77777777">
        <w:trPr>
          <w:cantSplit/>
          <w:jc w:val="center"/>
        </w:trPr>
        <w:tc>
          <w:tcPr>
            <w:tcW w:w="1938" w:type="dxa"/>
            <w:tcBorders>
              <w:top w:val="nil"/>
              <w:left w:val="single" w:sz="4" w:space="0" w:color="auto"/>
              <w:bottom w:val="nil"/>
              <w:right w:val="single" w:sz="4" w:space="0" w:color="auto"/>
            </w:tcBorders>
          </w:tcPr>
          <w:p w14:paraId="367EAE0D" w14:textId="77777777" w:rsidR="004427F9" w:rsidRDefault="004427F9">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34E8008A"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369837A" w14:textId="77777777" w:rsidR="004427F9" w:rsidRDefault="00000000">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41E5B4E3" w14:textId="77777777" w:rsidR="004427F9" w:rsidRDefault="00000000">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14:paraId="245952F1" w14:textId="77777777" w:rsidR="004427F9" w:rsidRDefault="00000000">
            <w:pPr>
              <w:pStyle w:val="TAC"/>
              <w:rPr>
                <w:rFonts w:cs="v4.2.0"/>
                <w:lang w:val="en-US" w:eastAsia="zh-CN"/>
              </w:rPr>
            </w:pPr>
            <w:r>
              <w:rPr>
                <w:rFonts w:cs="v4.2.0"/>
                <w:lang w:val="en-US" w:eastAsia="zh-CN"/>
              </w:rPr>
              <w:t>CR.1.1 TDD</w:t>
            </w:r>
          </w:p>
        </w:tc>
      </w:tr>
      <w:tr w:rsidR="004427F9" w14:paraId="0B970EA1" w14:textId="77777777">
        <w:trPr>
          <w:cantSplit/>
          <w:jc w:val="center"/>
        </w:trPr>
        <w:tc>
          <w:tcPr>
            <w:tcW w:w="1938" w:type="dxa"/>
            <w:tcBorders>
              <w:top w:val="nil"/>
              <w:left w:val="single" w:sz="4" w:space="0" w:color="auto"/>
              <w:bottom w:val="nil"/>
              <w:right w:val="single" w:sz="4" w:space="0" w:color="auto"/>
            </w:tcBorders>
          </w:tcPr>
          <w:p w14:paraId="651F05D7" w14:textId="77777777" w:rsidR="004427F9" w:rsidRDefault="004427F9">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72300423"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71B964C" w14:textId="77777777" w:rsidR="004427F9" w:rsidRDefault="00000000">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3861A485" w14:textId="77777777" w:rsidR="004427F9" w:rsidRDefault="00000000">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14F16407" w14:textId="77777777" w:rsidR="004427F9" w:rsidRDefault="00000000">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4427F9" w14:paraId="529B01C3" w14:textId="77777777">
        <w:trPr>
          <w:cantSplit/>
          <w:jc w:val="center"/>
        </w:trPr>
        <w:tc>
          <w:tcPr>
            <w:tcW w:w="1938" w:type="dxa"/>
            <w:tcBorders>
              <w:top w:val="single" w:sz="4" w:space="0" w:color="auto"/>
              <w:left w:val="single" w:sz="4" w:space="0" w:color="auto"/>
              <w:bottom w:val="nil"/>
              <w:right w:val="single" w:sz="4" w:space="0" w:color="auto"/>
            </w:tcBorders>
          </w:tcPr>
          <w:p w14:paraId="3D18DECD" w14:textId="77777777" w:rsidR="004427F9" w:rsidRDefault="00000000">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14:paraId="7E282DAB"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66CF919" w14:textId="77777777" w:rsidR="004427F9" w:rsidRDefault="00000000">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7D9D1735" w14:textId="77777777" w:rsidR="004427F9" w:rsidRDefault="00000000">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14:paraId="0E905860" w14:textId="77777777" w:rsidR="004427F9" w:rsidRDefault="00000000">
            <w:pPr>
              <w:pStyle w:val="TAC"/>
              <w:rPr>
                <w:rFonts w:cs="v4.2.0"/>
                <w:lang w:val="en-US" w:eastAsia="zh-CN"/>
              </w:rPr>
            </w:pPr>
            <w:r>
              <w:rPr>
                <w:rFonts w:cs="v4.2.0"/>
                <w:lang w:val="en-US" w:eastAsia="zh-CN"/>
              </w:rPr>
              <w:t>CCR.1.1 FDD</w:t>
            </w:r>
          </w:p>
        </w:tc>
      </w:tr>
      <w:tr w:rsidR="004427F9" w14:paraId="1FC754F6" w14:textId="77777777">
        <w:trPr>
          <w:cantSplit/>
          <w:jc w:val="center"/>
        </w:trPr>
        <w:tc>
          <w:tcPr>
            <w:tcW w:w="1938" w:type="dxa"/>
            <w:tcBorders>
              <w:top w:val="nil"/>
              <w:left w:val="single" w:sz="4" w:space="0" w:color="auto"/>
              <w:bottom w:val="nil"/>
              <w:right w:val="single" w:sz="4" w:space="0" w:color="auto"/>
            </w:tcBorders>
          </w:tcPr>
          <w:p w14:paraId="1F9F7A19" w14:textId="77777777" w:rsidR="004427F9" w:rsidRDefault="004427F9">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441BC5E8"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884314A" w14:textId="77777777" w:rsidR="004427F9" w:rsidRDefault="00000000">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0263E630" w14:textId="77777777" w:rsidR="004427F9" w:rsidRDefault="00000000">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14:paraId="4D826E1E" w14:textId="77777777" w:rsidR="004427F9" w:rsidRDefault="00000000">
            <w:pPr>
              <w:pStyle w:val="TAC"/>
              <w:rPr>
                <w:rFonts w:cs="v4.2.0"/>
                <w:lang w:val="en-US" w:eastAsia="zh-CN"/>
              </w:rPr>
            </w:pPr>
            <w:r>
              <w:rPr>
                <w:rFonts w:cs="v4.2.0"/>
                <w:lang w:val="en-US" w:eastAsia="zh-CN"/>
              </w:rPr>
              <w:t>CCR.1.1 TDD</w:t>
            </w:r>
          </w:p>
        </w:tc>
      </w:tr>
      <w:tr w:rsidR="004427F9" w14:paraId="74D0D1CC" w14:textId="77777777">
        <w:trPr>
          <w:cantSplit/>
          <w:jc w:val="center"/>
        </w:trPr>
        <w:tc>
          <w:tcPr>
            <w:tcW w:w="1938" w:type="dxa"/>
            <w:tcBorders>
              <w:top w:val="nil"/>
              <w:left w:val="single" w:sz="4" w:space="0" w:color="auto"/>
              <w:bottom w:val="nil"/>
              <w:right w:val="single" w:sz="4" w:space="0" w:color="auto"/>
            </w:tcBorders>
          </w:tcPr>
          <w:p w14:paraId="3D13269A" w14:textId="77777777" w:rsidR="004427F9" w:rsidRDefault="004427F9">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22BCB57E"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C8B6A8E" w14:textId="77777777" w:rsidR="004427F9" w:rsidRDefault="00000000">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4B83A3E0" w14:textId="77777777" w:rsidR="004427F9" w:rsidRDefault="00000000">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14329D7F" w14:textId="77777777" w:rsidR="004427F9" w:rsidRDefault="00000000">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4427F9" w14:paraId="210C9581" w14:textId="77777777">
        <w:trPr>
          <w:cantSplit/>
          <w:jc w:val="center"/>
        </w:trPr>
        <w:tc>
          <w:tcPr>
            <w:tcW w:w="1938" w:type="dxa"/>
            <w:tcBorders>
              <w:top w:val="single" w:sz="4" w:space="0" w:color="auto"/>
              <w:left w:val="single" w:sz="4" w:space="0" w:color="auto"/>
              <w:bottom w:val="single" w:sz="4" w:space="0" w:color="auto"/>
              <w:right w:val="single" w:sz="4" w:space="0" w:color="auto"/>
            </w:tcBorders>
          </w:tcPr>
          <w:p w14:paraId="0A0D75F3" w14:textId="77777777" w:rsidR="004427F9" w:rsidRDefault="00000000">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14:paraId="4172A20D"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5BF9E18" w14:textId="77777777" w:rsidR="004427F9" w:rsidRDefault="00000000">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0320E29A" w14:textId="77777777" w:rsidR="004427F9" w:rsidRDefault="00000000">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14:paraId="1FA1E64B" w14:textId="77777777" w:rsidR="004427F9" w:rsidRDefault="00000000">
            <w:pPr>
              <w:pStyle w:val="TAC"/>
              <w:rPr>
                <w:rFonts w:cs="v4.2.0"/>
                <w:lang w:val="en-US"/>
              </w:rPr>
            </w:pPr>
            <w:r>
              <w:rPr>
                <w:lang w:val="en-US"/>
              </w:rPr>
              <w:t>OP.1 defined in A.3.2.1</w:t>
            </w:r>
          </w:p>
        </w:tc>
      </w:tr>
      <w:tr w:rsidR="004427F9" w14:paraId="25117D20" w14:textId="77777777">
        <w:trPr>
          <w:cantSplit/>
          <w:jc w:val="center"/>
        </w:trPr>
        <w:tc>
          <w:tcPr>
            <w:tcW w:w="1938" w:type="dxa"/>
            <w:vMerge w:val="restart"/>
            <w:tcBorders>
              <w:top w:val="nil"/>
              <w:left w:val="single" w:sz="4" w:space="0" w:color="auto"/>
              <w:bottom w:val="nil"/>
              <w:right w:val="single" w:sz="4" w:space="0" w:color="auto"/>
            </w:tcBorders>
          </w:tcPr>
          <w:p w14:paraId="7AD04090" w14:textId="77777777" w:rsidR="004427F9" w:rsidRDefault="00000000">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14:paraId="2249D830" w14:textId="77777777" w:rsidR="004427F9" w:rsidRDefault="004427F9">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14:paraId="05F7774B"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1A82129" w14:textId="77777777" w:rsidR="004427F9" w:rsidRDefault="00000000">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14:paraId="2A0CDC1E" w14:textId="77777777" w:rsidR="004427F9" w:rsidRDefault="00000000">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14:paraId="4A65238C" w14:textId="77777777" w:rsidR="004427F9" w:rsidRDefault="00000000">
            <w:pPr>
              <w:pStyle w:val="TAC"/>
              <w:rPr>
                <w:rFonts w:cstheme="minorBidi"/>
                <w:lang w:val="en-US"/>
              </w:rPr>
            </w:pPr>
            <w:r>
              <w:rPr>
                <w:rFonts w:cs="Arial"/>
                <w:szCs w:val="18"/>
                <w:lang w:val="en-US" w:eastAsia="fr-FR"/>
              </w:rPr>
              <w:t>TRS.1.1 FDD</w:t>
            </w:r>
          </w:p>
        </w:tc>
      </w:tr>
      <w:tr w:rsidR="004427F9" w14:paraId="64F94023" w14:textId="77777777">
        <w:trPr>
          <w:cantSplit/>
          <w:jc w:val="center"/>
        </w:trPr>
        <w:tc>
          <w:tcPr>
            <w:tcW w:w="1938" w:type="dxa"/>
            <w:vMerge/>
            <w:tcBorders>
              <w:top w:val="nil"/>
              <w:left w:val="single" w:sz="4" w:space="0" w:color="auto"/>
              <w:bottom w:val="nil"/>
              <w:right w:val="single" w:sz="4" w:space="0" w:color="auto"/>
            </w:tcBorders>
            <w:vAlign w:val="center"/>
          </w:tcPr>
          <w:p w14:paraId="2AFA0CE4" w14:textId="77777777" w:rsidR="004427F9" w:rsidRDefault="004427F9">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55CD5F9E" w14:textId="77777777" w:rsidR="004427F9" w:rsidRDefault="004427F9">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42DA139B" w14:textId="77777777" w:rsidR="004427F9" w:rsidRDefault="00000000">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14:paraId="432EE7AB" w14:textId="77777777" w:rsidR="004427F9" w:rsidRDefault="00000000">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14:paraId="797A5419" w14:textId="77777777" w:rsidR="004427F9" w:rsidRDefault="00000000">
            <w:pPr>
              <w:pStyle w:val="TAC"/>
              <w:rPr>
                <w:rFonts w:cstheme="minorBidi"/>
                <w:lang w:val="en-US"/>
              </w:rPr>
            </w:pPr>
            <w:r>
              <w:rPr>
                <w:rFonts w:cs="Arial"/>
                <w:szCs w:val="18"/>
                <w:lang w:val="en-US" w:eastAsia="fr-FR"/>
              </w:rPr>
              <w:t>TRS.1.1 TDD</w:t>
            </w:r>
          </w:p>
        </w:tc>
      </w:tr>
      <w:tr w:rsidR="004427F9" w14:paraId="46C1A6CB" w14:textId="77777777">
        <w:trPr>
          <w:cantSplit/>
          <w:jc w:val="center"/>
        </w:trPr>
        <w:tc>
          <w:tcPr>
            <w:tcW w:w="1938" w:type="dxa"/>
            <w:tcBorders>
              <w:top w:val="nil"/>
              <w:left w:val="single" w:sz="4" w:space="0" w:color="auto"/>
              <w:bottom w:val="single" w:sz="4" w:space="0" w:color="auto"/>
              <w:right w:val="single" w:sz="4" w:space="0" w:color="auto"/>
            </w:tcBorders>
            <w:vAlign w:val="center"/>
          </w:tcPr>
          <w:p w14:paraId="491E5EB3" w14:textId="77777777" w:rsidR="004427F9" w:rsidRDefault="004427F9">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2D23C6A8" w14:textId="77777777" w:rsidR="004427F9" w:rsidRDefault="004427F9">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5088D566" w14:textId="77777777" w:rsidR="004427F9" w:rsidRDefault="00000000">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2C6F9700" w14:textId="77777777" w:rsidR="004427F9" w:rsidRDefault="00000000">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14:paraId="5000B8E2" w14:textId="77777777" w:rsidR="004427F9" w:rsidRDefault="00000000">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4427F9" w14:paraId="519BD5E4" w14:textId="77777777">
        <w:trPr>
          <w:cantSplit/>
          <w:jc w:val="center"/>
        </w:trPr>
        <w:tc>
          <w:tcPr>
            <w:tcW w:w="1938" w:type="dxa"/>
            <w:tcBorders>
              <w:top w:val="single" w:sz="4" w:space="0" w:color="auto"/>
              <w:left w:val="single" w:sz="4" w:space="0" w:color="auto"/>
              <w:bottom w:val="single" w:sz="4" w:space="0" w:color="auto"/>
              <w:right w:val="single" w:sz="4" w:space="0" w:color="auto"/>
            </w:tcBorders>
          </w:tcPr>
          <w:p w14:paraId="0E289AC8" w14:textId="77777777" w:rsidR="004427F9" w:rsidRDefault="00000000">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14:paraId="46C6A6C0"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DF7E127" w14:textId="77777777" w:rsidR="004427F9" w:rsidRDefault="00000000">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398560FF" w14:textId="77777777" w:rsidR="004427F9" w:rsidRDefault="00000000">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14:paraId="4CE6E995" w14:textId="77777777" w:rsidR="004427F9" w:rsidRDefault="00000000">
            <w:pPr>
              <w:pStyle w:val="TAC"/>
              <w:rPr>
                <w:lang w:val="en-US"/>
              </w:rPr>
            </w:pPr>
            <w:r>
              <w:rPr>
                <w:lang w:val="en-US" w:eastAsia="zh-CN"/>
              </w:rPr>
              <w:t>DLBWP.0.1</w:t>
            </w:r>
          </w:p>
        </w:tc>
      </w:tr>
      <w:tr w:rsidR="004427F9" w14:paraId="28BBD261" w14:textId="77777777">
        <w:trPr>
          <w:cantSplit/>
          <w:jc w:val="center"/>
        </w:trPr>
        <w:tc>
          <w:tcPr>
            <w:tcW w:w="1938" w:type="dxa"/>
            <w:tcBorders>
              <w:top w:val="single" w:sz="4" w:space="0" w:color="auto"/>
              <w:left w:val="single" w:sz="4" w:space="0" w:color="auto"/>
              <w:bottom w:val="single" w:sz="4" w:space="0" w:color="auto"/>
              <w:right w:val="single" w:sz="4" w:space="0" w:color="auto"/>
            </w:tcBorders>
          </w:tcPr>
          <w:p w14:paraId="626960B8" w14:textId="77777777" w:rsidR="004427F9" w:rsidRDefault="00000000">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14:paraId="7FB06B53"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E12525A" w14:textId="77777777" w:rsidR="004427F9" w:rsidRDefault="00000000">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0FEE22A3" w14:textId="77777777" w:rsidR="004427F9" w:rsidRDefault="00000000">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14:paraId="3DB375D2" w14:textId="77777777" w:rsidR="004427F9" w:rsidRDefault="00000000">
            <w:pPr>
              <w:pStyle w:val="TAC"/>
              <w:rPr>
                <w:lang w:val="en-US" w:eastAsia="zh-CN"/>
              </w:rPr>
            </w:pPr>
            <w:r>
              <w:rPr>
                <w:lang w:val="en-US" w:eastAsia="zh-CN"/>
              </w:rPr>
              <w:t>ULBWP.0.1</w:t>
            </w:r>
          </w:p>
        </w:tc>
      </w:tr>
      <w:tr w:rsidR="004427F9" w14:paraId="2238903E" w14:textId="77777777">
        <w:trPr>
          <w:cantSplit/>
          <w:jc w:val="center"/>
        </w:trPr>
        <w:tc>
          <w:tcPr>
            <w:tcW w:w="1938" w:type="dxa"/>
            <w:tcBorders>
              <w:top w:val="single" w:sz="4" w:space="0" w:color="auto"/>
              <w:left w:val="single" w:sz="4" w:space="0" w:color="auto"/>
              <w:bottom w:val="single" w:sz="4" w:space="0" w:color="auto"/>
              <w:right w:val="single" w:sz="4" w:space="0" w:color="auto"/>
            </w:tcBorders>
          </w:tcPr>
          <w:p w14:paraId="4882ABF4" w14:textId="77777777" w:rsidR="004427F9" w:rsidRDefault="00000000">
            <w:pPr>
              <w:pStyle w:val="TAL"/>
              <w:rPr>
                <w:lang w:val="en-US" w:eastAsia="zh-CN"/>
              </w:rPr>
            </w:pPr>
            <w:r>
              <w:rPr>
                <w:lang w:val="en-US" w:eastAsia="zh-CN"/>
              </w:rPr>
              <w:t>Active DL BWP confgiuration</w:t>
            </w:r>
          </w:p>
        </w:tc>
        <w:tc>
          <w:tcPr>
            <w:tcW w:w="1782" w:type="dxa"/>
            <w:tcBorders>
              <w:top w:val="single" w:sz="4" w:space="0" w:color="auto"/>
              <w:left w:val="single" w:sz="4" w:space="0" w:color="auto"/>
              <w:bottom w:val="single" w:sz="4" w:space="0" w:color="auto"/>
              <w:right w:val="single" w:sz="4" w:space="0" w:color="auto"/>
            </w:tcBorders>
          </w:tcPr>
          <w:p w14:paraId="580B8BE0"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E020137" w14:textId="77777777" w:rsidR="004427F9" w:rsidRDefault="00000000">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3DF589F3" w14:textId="77777777" w:rsidR="004427F9" w:rsidRDefault="00000000">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14:paraId="0FBA097F" w14:textId="77777777" w:rsidR="004427F9" w:rsidRDefault="00000000">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6F0AF4EC" w14:textId="77777777" w:rsidR="004427F9" w:rsidRDefault="00000000">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1262ECE3" w14:textId="77777777" w:rsidR="004427F9" w:rsidRDefault="00000000">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78266A59" w14:textId="77777777" w:rsidR="004427F9" w:rsidRDefault="00000000">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74CAC6C6" w14:textId="77777777" w:rsidR="004427F9" w:rsidRDefault="00000000">
            <w:pPr>
              <w:pStyle w:val="TAC"/>
              <w:rPr>
                <w:lang w:val="en-US" w:eastAsia="zh-CN"/>
              </w:rPr>
            </w:pPr>
            <w:r>
              <w:rPr>
                <w:rFonts w:cs="v4.2.0"/>
                <w:lang w:val="en-US" w:eastAsia="zh-CN"/>
              </w:rPr>
              <w:t>DLBWP.1.1</w:t>
            </w:r>
          </w:p>
        </w:tc>
      </w:tr>
      <w:tr w:rsidR="004427F9" w14:paraId="7C7DC187" w14:textId="77777777">
        <w:trPr>
          <w:cantSplit/>
          <w:jc w:val="center"/>
        </w:trPr>
        <w:tc>
          <w:tcPr>
            <w:tcW w:w="1938" w:type="dxa"/>
            <w:tcBorders>
              <w:top w:val="single" w:sz="4" w:space="0" w:color="auto"/>
              <w:left w:val="single" w:sz="4" w:space="0" w:color="auto"/>
              <w:bottom w:val="single" w:sz="4" w:space="0" w:color="auto"/>
              <w:right w:val="single" w:sz="4" w:space="0" w:color="auto"/>
            </w:tcBorders>
          </w:tcPr>
          <w:p w14:paraId="6F026D2B" w14:textId="77777777" w:rsidR="004427F9" w:rsidRDefault="00000000">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14:paraId="4B22F1DF"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6A5DD8B" w14:textId="77777777" w:rsidR="004427F9" w:rsidRDefault="00000000">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7430D5B1" w14:textId="77777777" w:rsidR="004427F9" w:rsidRDefault="00000000">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14:paraId="1082C9FC" w14:textId="77777777" w:rsidR="004427F9" w:rsidRDefault="00000000">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048B8492" w14:textId="77777777" w:rsidR="004427F9" w:rsidRDefault="00000000">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7769751B" w14:textId="77777777" w:rsidR="004427F9" w:rsidRDefault="00000000">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23BE831F" w14:textId="77777777" w:rsidR="004427F9" w:rsidRDefault="00000000">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5EB90EE8" w14:textId="77777777" w:rsidR="004427F9" w:rsidRDefault="00000000">
            <w:pPr>
              <w:pStyle w:val="TAC"/>
              <w:rPr>
                <w:lang w:val="en-US" w:eastAsia="zh-CN"/>
              </w:rPr>
            </w:pPr>
            <w:r>
              <w:rPr>
                <w:rFonts w:cs="v4.2.0"/>
                <w:lang w:val="en-US" w:eastAsia="zh-CN"/>
              </w:rPr>
              <w:t>ULBWP.1.1</w:t>
            </w:r>
          </w:p>
        </w:tc>
      </w:tr>
      <w:tr w:rsidR="004427F9" w14:paraId="4643BC62" w14:textId="77777777">
        <w:trPr>
          <w:cantSplit/>
          <w:jc w:val="center"/>
        </w:trPr>
        <w:tc>
          <w:tcPr>
            <w:tcW w:w="1938" w:type="dxa"/>
            <w:tcBorders>
              <w:top w:val="single" w:sz="4" w:space="0" w:color="auto"/>
              <w:left w:val="single" w:sz="4" w:space="0" w:color="auto"/>
              <w:bottom w:val="single" w:sz="4" w:space="0" w:color="auto"/>
              <w:right w:val="single" w:sz="4" w:space="0" w:color="auto"/>
            </w:tcBorders>
          </w:tcPr>
          <w:p w14:paraId="7F7663C8" w14:textId="77777777" w:rsidR="004427F9" w:rsidRDefault="00000000">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14:paraId="7BDEE6B7"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145EC73" w14:textId="77777777" w:rsidR="004427F9" w:rsidRDefault="00000000">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628CB5E4" w14:textId="77777777" w:rsidR="004427F9" w:rsidRDefault="00000000">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14:paraId="4B2ADBEC" w14:textId="77777777" w:rsidR="004427F9" w:rsidRDefault="00000000">
            <w:pPr>
              <w:pStyle w:val="TAC"/>
              <w:rPr>
                <w:lang w:val="en-US" w:eastAsia="zh-CN"/>
              </w:rPr>
            </w:pPr>
            <w:r>
              <w:rPr>
                <w:lang w:val="en-US" w:eastAsia="zh-CN"/>
              </w:rPr>
              <w:t>SSB</w:t>
            </w:r>
          </w:p>
        </w:tc>
      </w:tr>
      <w:tr w:rsidR="004427F9" w14:paraId="75544033" w14:textId="77777777">
        <w:trPr>
          <w:cantSplit/>
          <w:trHeight w:val="141"/>
          <w:jc w:val="center"/>
        </w:trPr>
        <w:tc>
          <w:tcPr>
            <w:tcW w:w="1938" w:type="dxa"/>
            <w:tcBorders>
              <w:top w:val="single" w:sz="4" w:space="0" w:color="auto"/>
              <w:left w:val="single" w:sz="4" w:space="0" w:color="auto"/>
              <w:bottom w:val="nil"/>
              <w:right w:val="single" w:sz="4" w:space="0" w:color="auto"/>
            </w:tcBorders>
          </w:tcPr>
          <w:p w14:paraId="2F9ED8AA" w14:textId="77777777" w:rsidR="004427F9" w:rsidRDefault="00000000">
            <w:pPr>
              <w:pStyle w:val="TAL"/>
              <w:rPr>
                <w:lang w:val="en-US"/>
              </w:rPr>
            </w:pPr>
            <w:r>
              <w:rPr>
                <w:rFonts w:eastAsiaTheme="minorHAnsi" w:cstheme="minorBidi"/>
                <w:kern w:val="2"/>
                <w:position w:val="-12"/>
                <w:szCs w:val="22"/>
                <w:lang w:val="en-US"/>
                <w14:ligatures w14:val="standardContextual"/>
              </w:rPr>
              <w:object w:dxaOrig="510" w:dyaOrig="320" w14:anchorId="4DBEE14C">
                <v:shape id="_x0000_i1040" type="#_x0000_t75" style="width:25.5pt;height:16.05pt" o:ole="">
                  <v:imagedata r:id="rId10" o:title=""/>
                </v:shape>
                <o:OLEObject Type="Embed" ProgID="Equation.3" ShapeID="_x0000_i1040" DrawAspect="Content" ObjectID="_1779114082" r:id="rId28"/>
              </w:object>
            </w:r>
          </w:p>
        </w:tc>
        <w:tc>
          <w:tcPr>
            <w:tcW w:w="1782" w:type="dxa"/>
            <w:tcBorders>
              <w:top w:val="single" w:sz="4" w:space="0" w:color="auto"/>
              <w:left w:val="single" w:sz="4" w:space="0" w:color="auto"/>
              <w:bottom w:val="nil"/>
              <w:right w:val="single" w:sz="4" w:space="0" w:color="auto"/>
            </w:tcBorders>
          </w:tcPr>
          <w:p w14:paraId="7BEABC29" w14:textId="77777777" w:rsidR="004427F9" w:rsidRDefault="00000000">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774158E4" w14:textId="77777777" w:rsidR="004427F9" w:rsidRDefault="00000000">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14:paraId="20FC2787" w14:textId="77777777" w:rsidR="004427F9" w:rsidRDefault="00000000">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14:paraId="048533E6" w14:textId="77777777" w:rsidR="004427F9" w:rsidRDefault="00000000">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14:paraId="0524A778" w14:textId="77777777" w:rsidR="004427F9" w:rsidRDefault="00000000">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14:paraId="6A3960D0" w14:textId="77777777" w:rsidR="004427F9" w:rsidRDefault="00000000">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14:paraId="3643EA93" w14:textId="77777777" w:rsidR="004427F9" w:rsidRDefault="00000000">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14:paraId="668AC92A" w14:textId="77777777" w:rsidR="004427F9" w:rsidRDefault="00000000">
            <w:pPr>
              <w:pStyle w:val="TAC"/>
              <w:rPr>
                <w:lang w:val="en-US"/>
              </w:rPr>
            </w:pPr>
            <w:r>
              <w:rPr>
                <w:rFonts w:cs="v4.2.0"/>
                <w:lang w:val="en-US"/>
              </w:rPr>
              <w:t>7</w:t>
            </w:r>
          </w:p>
        </w:tc>
      </w:tr>
      <w:tr w:rsidR="004427F9" w14:paraId="7BBAE7C7" w14:textId="77777777">
        <w:trPr>
          <w:cantSplit/>
          <w:trHeight w:val="141"/>
          <w:jc w:val="center"/>
        </w:trPr>
        <w:tc>
          <w:tcPr>
            <w:tcW w:w="1938" w:type="dxa"/>
            <w:tcBorders>
              <w:top w:val="nil"/>
              <w:left w:val="single" w:sz="4" w:space="0" w:color="auto"/>
              <w:bottom w:val="nil"/>
              <w:right w:val="single" w:sz="4" w:space="0" w:color="auto"/>
            </w:tcBorders>
          </w:tcPr>
          <w:p w14:paraId="3C2FCC9A" w14:textId="77777777" w:rsidR="004427F9" w:rsidRDefault="004427F9">
            <w:pPr>
              <w:pStyle w:val="TAL"/>
              <w:rPr>
                <w:lang w:val="en-US"/>
              </w:rPr>
            </w:pPr>
          </w:p>
        </w:tc>
        <w:tc>
          <w:tcPr>
            <w:tcW w:w="1782" w:type="dxa"/>
            <w:tcBorders>
              <w:top w:val="nil"/>
              <w:left w:val="single" w:sz="4" w:space="0" w:color="auto"/>
              <w:bottom w:val="nil"/>
              <w:right w:val="single" w:sz="4" w:space="0" w:color="auto"/>
            </w:tcBorders>
          </w:tcPr>
          <w:p w14:paraId="10C91554"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D43E1C7" w14:textId="77777777" w:rsidR="004427F9" w:rsidRDefault="00000000">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14:paraId="003953DB" w14:textId="77777777" w:rsidR="004427F9" w:rsidRDefault="004427F9">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3252B3C1" w14:textId="77777777" w:rsidR="004427F9" w:rsidRDefault="004427F9">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29C6B9A0" w14:textId="77777777" w:rsidR="004427F9" w:rsidRDefault="004427F9">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47CBEE11" w14:textId="77777777" w:rsidR="004427F9" w:rsidRDefault="004427F9">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7578CBD4" w14:textId="77777777" w:rsidR="004427F9" w:rsidRDefault="004427F9">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3630730F" w14:textId="77777777" w:rsidR="004427F9" w:rsidRDefault="004427F9">
            <w:pPr>
              <w:spacing w:after="0"/>
              <w:rPr>
                <w:rFonts w:ascii="Arial" w:eastAsiaTheme="minorHAnsi" w:hAnsi="Arial"/>
                <w:kern w:val="2"/>
                <w:sz w:val="18"/>
                <w:szCs w:val="22"/>
                <w:lang w:val="en-US"/>
                <w14:ligatures w14:val="standardContextual"/>
              </w:rPr>
            </w:pPr>
          </w:p>
        </w:tc>
      </w:tr>
      <w:tr w:rsidR="004427F9" w14:paraId="11E81767" w14:textId="77777777">
        <w:trPr>
          <w:cantSplit/>
          <w:trHeight w:val="141"/>
          <w:jc w:val="center"/>
        </w:trPr>
        <w:tc>
          <w:tcPr>
            <w:tcW w:w="1938" w:type="dxa"/>
            <w:tcBorders>
              <w:top w:val="nil"/>
              <w:left w:val="single" w:sz="4" w:space="0" w:color="auto"/>
              <w:bottom w:val="nil"/>
              <w:right w:val="single" w:sz="4" w:space="0" w:color="auto"/>
            </w:tcBorders>
          </w:tcPr>
          <w:p w14:paraId="4C5ABB9F" w14:textId="77777777" w:rsidR="004427F9" w:rsidRDefault="004427F9">
            <w:pPr>
              <w:pStyle w:val="TAL"/>
              <w:rPr>
                <w:lang w:val="en-US"/>
              </w:rPr>
            </w:pPr>
          </w:p>
        </w:tc>
        <w:tc>
          <w:tcPr>
            <w:tcW w:w="1782" w:type="dxa"/>
            <w:tcBorders>
              <w:top w:val="nil"/>
              <w:left w:val="single" w:sz="4" w:space="0" w:color="auto"/>
              <w:bottom w:val="nil"/>
              <w:right w:val="single" w:sz="4" w:space="0" w:color="auto"/>
            </w:tcBorders>
          </w:tcPr>
          <w:p w14:paraId="4FDCA631"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EE08110" w14:textId="77777777" w:rsidR="004427F9" w:rsidRDefault="00000000">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14:paraId="65C425CA" w14:textId="77777777" w:rsidR="004427F9" w:rsidRDefault="004427F9">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30EAB490" w14:textId="77777777" w:rsidR="004427F9" w:rsidRDefault="004427F9">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371DCDA8" w14:textId="77777777" w:rsidR="004427F9" w:rsidRDefault="004427F9">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0D677B9A" w14:textId="77777777" w:rsidR="004427F9" w:rsidRDefault="004427F9">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55FD870E" w14:textId="77777777" w:rsidR="004427F9" w:rsidRDefault="004427F9">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7A330231" w14:textId="77777777" w:rsidR="004427F9" w:rsidRDefault="004427F9">
            <w:pPr>
              <w:spacing w:after="0"/>
              <w:rPr>
                <w:rFonts w:ascii="Arial" w:eastAsiaTheme="minorHAnsi" w:hAnsi="Arial"/>
                <w:kern w:val="2"/>
                <w:sz w:val="18"/>
                <w:szCs w:val="22"/>
                <w:lang w:val="en-US"/>
                <w14:ligatures w14:val="standardContextual"/>
              </w:rPr>
            </w:pPr>
          </w:p>
        </w:tc>
      </w:tr>
      <w:tr w:rsidR="004427F9" w14:paraId="3F7F0490" w14:textId="77777777">
        <w:trPr>
          <w:cantSplit/>
          <w:jc w:val="center"/>
        </w:trPr>
        <w:tc>
          <w:tcPr>
            <w:tcW w:w="1938" w:type="dxa"/>
            <w:tcBorders>
              <w:top w:val="single" w:sz="4" w:space="0" w:color="auto"/>
              <w:left w:val="single" w:sz="4" w:space="0" w:color="auto"/>
              <w:bottom w:val="nil"/>
              <w:right w:val="single" w:sz="4" w:space="0" w:color="auto"/>
            </w:tcBorders>
          </w:tcPr>
          <w:p w14:paraId="0FD678CD" w14:textId="77777777" w:rsidR="004427F9" w:rsidRDefault="00000000">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2ED5FC53">
                <v:shape id="_x0000_i1041" type="#_x0000_t75" style="width:20.5pt;height:20.5pt" o:ole="">
                  <v:imagedata r:id="rId12" o:title=""/>
                </v:shape>
                <o:OLEObject Type="Embed" ProgID="Equation.3" ShapeID="_x0000_i1041" DrawAspect="Content" ObjectID="_1779114083" r:id="rId29"/>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31E514A9" w14:textId="77777777" w:rsidR="004427F9" w:rsidRDefault="00000000">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3C56561C" w14:textId="77777777" w:rsidR="004427F9" w:rsidRDefault="00000000">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14:paraId="57324B49" w14:textId="77777777" w:rsidR="004427F9" w:rsidRDefault="00000000">
            <w:pPr>
              <w:pStyle w:val="TAC"/>
              <w:rPr>
                <w:rFonts w:cstheme="minorBidi"/>
                <w:lang w:val="en-US"/>
              </w:rPr>
            </w:pPr>
            <w:r>
              <w:rPr>
                <w:rFonts w:cs="v4.2.0"/>
                <w:lang w:val="en-US"/>
              </w:rPr>
              <w:t>-98</w:t>
            </w:r>
          </w:p>
        </w:tc>
      </w:tr>
      <w:tr w:rsidR="004427F9" w14:paraId="0FCE752B" w14:textId="77777777">
        <w:trPr>
          <w:cantSplit/>
          <w:jc w:val="center"/>
        </w:trPr>
        <w:tc>
          <w:tcPr>
            <w:tcW w:w="1938" w:type="dxa"/>
            <w:tcBorders>
              <w:top w:val="nil"/>
              <w:left w:val="single" w:sz="4" w:space="0" w:color="auto"/>
              <w:bottom w:val="nil"/>
              <w:right w:val="single" w:sz="4" w:space="0" w:color="auto"/>
            </w:tcBorders>
          </w:tcPr>
          <w:p w14:paraId="06DEE860" w14:textId="77777777" w:rsidR="004427F9" w:rsidRDefault="004427F9">
            <w:pPr>
              <w:pStyle w:val="TAL"/>
              <w:rPr>
                <w:lang w:val="en-US"/>
              </w:rPr>
            </w:pPr>
          </w:p>
        </w:tc>
        <w:tc>
          <w:tcPr>
            <w:tcW w:w="1782" w:type="dxa"/>
            <w:tcBorders>
              <w:top w:val="nil"/>
              <w:left w:val="single" w:sz="4" w:space="0" w:color="auto"/>
              <w:bottom w:val="nil"/>
              <w:right w:val="single" w:sz="4" w:space="0" w:color="auto"/>
            </w:tcBorders>
          </w:tcPr>
          <w:p w14:paraId="3085591B"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6B83D6C" w14:textId="77777777" w:rsidR="004427F9" w:rsidRDefault="00000000">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14:paraId="65191F31" w14:textId="77777777" w:rsidR="004427F9" w:rsidRDefault="00000000">
            <w:pPr>
              <w:pStyle w:val="TAC"/>
              <w:rPr>
                <w:rFonts w:cs="v4.2.0"/>
                <w:lang w:val="en-US" w:eastAsia="zh-CN"/>
              </w:rPr>
            </w:pPr>
            <w:r>
              <w:rPr>
                <w:rFonts w:cs="v4.2.0"/>
                <w:lang w:val="en-US" w:eastAsia="zh-CN"/>
              </w:rPr>
              <w:t>-98</w:t>
            </w:r>
          </w:p>
        </w:tc>
      </w:tr>
      <w:tr w:rsidR="004427F9" w14:paraId="036A352F" w14:textId="77777777">
        <w:trPr>
          <w:cantSplit/>
          <w:jc w:val="center"/>
        </w:trPr>
        <w:tc>
          <w:tcPr>
            <w:tcW w:w="1938" w:type="dxa"/>
            <w:tcBorders>
              <w:top w:val="nil"/>
              <w:left w:val="single" w:sz="4" w:space="0" w:color="auto"/>
              <w:bottom w:val="nil"/>
              <w:right w:val="single" w:sz="4" w:space="0" w:color="auto"/>
            </w:tcBorders>
          </w:tcPr>
          <w:p w14:paraId="7E71A857" w14:textId="77777777" w:rsidR="004427F9" w:rsidRDefault="004427F9">
            <w:pPr>
              <w:pStyle w:val="TAL"/>
              <w:rPr>
                <w:lang w:val="en-US"/>
              </w:rPr>
            </w:pPr>
          </w:p>
        </w:tc>
        <w:tc>
          <w:tcPr>
            <w:tcW w:w="1782" w:type="dxa"/>
            <w:tcBorders>
              <w:top w:val="nil"/>
              <w:left w:val="single" w:sz="4" w:space="0" w:color="auto"/>
              <w:bottom w:val="nil"/>
              <w:right w:val="single" w:sz="4" w:space="0" w:color="auto"/>
            </w:tcBorders>
          </w:tcPr>
          <w:p w14:paraId="69541ADF"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A97D439" w14:textId="77777777" w:rsidR="004427F9" w:rsidRDefault="00000000">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0DB5682D" w14:textId="77777777" w:rsidR="004427F9" w:rsidRDefault="00000000">
            <w:pPr>
              <w:pStyle w:val="TAC"/>
              <w:rPr>
                <w:rFonts w:cs="v4.2.0"/>
                <w:lang w:val="en-US" w:eastAsia="zh-CN"/>
              </w:rPr>
            </w:pPr>
            <w:r>
              <w:rPr>
                <w:rFonts w:cs="v4.2.0"/>
                <w:lang w:val="en-US" w:eastAsia="zh-CN"/>
              </w:rPr>
              <w:t>-9</w:t>
            </w:r>
            <w:r>
              <w:rPr>
                <w:rFonts w:cs="v4.2.0" w:hint="eastAsia"/>
                <w:lang w:val="en-US" w:eastAsia="zh-CN"/>
              </w:rPr>
              <w:t>5</w:t>
            </w:r>
          </w:p>
        </w:tc>
      </w:tr>
      <w:tr w:rsidR="004427F9" w14:paraId="60D5FCE3" w14:textId="77777777">
        <w:trPr>
          <w:cantSplit/>
          <w:jc w:val="center"/>
        </w:trPr>
        <w:tc>
          <w:tcPr>
            <w:tcW w:w="1938" w:type="dxa"/>
            <w:tcBorders>
              <w:top w:val="single" w:sz="4" w:space="0" w:color="auto"/>
              <w:left w:val="single" w:sz="4" w:space="0" w:color="auto"/>
              <w:bottom w:val="nil"/>
              <w:right w:val="single" w:sz="4" w:space="0" w:color="auto"/>
            </w:tcBorders>
          </w:tcPr>
          <w:p w14:paraId="1C86ED58" w14:textId="77777777" w:rsidR="004427F9" w:rsidRDefault="00000000">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623DBC37">
                <v:shape id="_x0000_i1042" type="#_x0000_t75" style="width:20.5pt;height:20.5pt" o:ole="">
                  <v:imagedata r:id="rId12" o:title=""/>
                </v:shape>
                <o:OLEObject Type="Embed" ProgID="Equation.3" ShapeID="_x0000_i1042" DrawAspect="Content" ObjectID="_1779114084" r:id="rId30"/>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7F4C1551" w14:textId="77777777" w:rsidR="004427F9" w:rsidRDefault="00000000">
            <w:pPr>
              <w:pStyle w:val="TAC"/>
              <w:rPr>
                <w:lang w:val="en-US"/>
              </w:rPr>
            </w:pPr>
            <w:r>
              <w:rPr>
                <w:rFonts w:cs="v4.2.0"/>
                <w:lang w:val="en-US"/>
              </w:rPr>
              <w:t>dBm/15 kHz</w:t>
            </w:r>
          </w:p>
        </w:tc>
        <w:tc>
          <w:tcPr>
            <w:tcW w:w="1409" w:type="dxa"/>
            <w:tcBorders>
              <w:top w:val="single" w:sz="4" w:space="0" w:color="auto"/>
              <w:left w:val="single" w:sz="4" w:space="0" w:color="auto"/>
              <w:bottom w:val="single" w:sz="4" w:space="0" w:color="auto"/>
              <w:right w:val="single" w:sz="4" w:space="0" w:color="auto"/>
            </w:tcBorders>
          </w:tcPr>
          <w:p w14:paraId="24DAC827" w14:textId="77777777" w:rsidR="004427F9" w:rsidRDefault="00000000">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14:paraId="783D403B" w14:textId="77777777" w:rsidR="004427F9" w:rsidRDefault="00000000">
            <w:pPr>
              <w:pStyle w:val="TAC"/>
              <w:rPr>
                <w:rFonts w:cstheme="minorBidi"/>
                <w:lang w:val="en-US"/>
              </w:rPr>
            </w:pPr>
            <w:r>
              <w:rPr>
                <w:rFonts w:cs="v4.2.0"/>
                <w:lang w:val="en-US"/>
              </w:rPr>
              <w:t>-98</w:t>
            </w:r>
          </w:p>
        </w:tc>
      </w:tr>
      <w:tr w:rsidR="004427F9" w14:paraId="475ECBEB" w14:textId="77777777">
        <w:trPr>
          <w:cantSplit/>
          <w:jc w:val="center"/>
        </w:trPr>
        <w:tc>
          <w:tcPr>
            <w:tcW w:w="1938" w:type="dxa"/>
            <w:tcBorders>
              <w:top w:val="nil"/>
              <w:left w:val="single" w:sz="4" w:space="0" w:color="auto"/>
              <w:bottom w:val="nil"/>
              <w:right w:val="single" w:sz="4" w:space="0" w:color="auto"/>
            </w:tcBorders>
          </w:tcPr>
          <w:p w14:paraId="0C536836" w14:textId="77777777" w:rsidR="004427F9" w:rsidRDefault="004427F9">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76D187A0"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F4D052D" w14:textId="77777777" w:rsidR="004427F9" w:rsidRDefault="00000000">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14:paraId="28CC7986" w14:textId="77777777" w:rsidR="004427F9" w:rsidRDefault="004427F9">
            <w:pPr>
              <w:pStyle w:val="TAC"/>
              <w:rPr>
                <w:rFonts w:cs="v4.2.0"/>
                <w:lang w:val="en-US"/>
              </w:rPr>
            </w:pPr>
          </w:p>
        </w:tc>
      </w:tr>
      <w:tr w:rsidR="004427F9" w14:paraId="72DBEF9A" w14:textId="77777777">
        <w:trPr>
          <w:cantSplit/>
          <w:jc w:val="center"/>
        </w:trPr>
        <w:tc>
          <w:tcPr>
            <w:tcW w:w="1938" w:type="dxa"/>
            <w:tcBorders>
              <w:top w:val="nil"/>
              <w:left w:val="single" w:sz="4" w:space="0" w:color="auto"/>
              <w:bottom w:val="nil"/>
              <w:right w:val="single" w:sz="4" w:space="0" w:color="auto"/>
            </w:tcBorders>
          </w:tcPr>
          <w:p w14:paraId="1AC1BFBA" w14:textId="77777777" w:rsidR="004427F9" w:rsidRDefault="004427F9">
            <w:pPr>
              <w:pStyle w:val="TAL"/>
              <w:rPr>
                <w:lang w:val="en-US"/>
              </w:rPr>
            </w:pPr>
          </w:p>
        </w:tc>
        <w:tc>
          <w:tcPr>
            <w:tcW w:w="1782" w:type="dxa"/>
            <w:tcBorders>
              <w:top w:val="nil"/>
              <w:left w:val="single" w:sz="4" w:space="0" w:color="auto"/>
              <w:bottom w:val="nil"/>
              <w:right w:val="single" w:sz="4" w:space="0" w:color="auto"/>
            </w:tcBorders>
          </w:tcPr>
          <w:p w14:paraId="15E515BE"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07FE554" w14:textId="77777777" w:rsidR="004427F9" w:rsidRDefault="00000000">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14:paraId="158D900D" w14:textId="77777777" w:rsidR="004427F9" w:rsidRDefault="004427F9">
            <w:pPr>
              <w:pStyle w:val="TAC"/>
              <w:rPr>
                <w:rFonts w:cs="v4.2.0"/>
                <w:lang w:val="en-US"/>
              </w:rPr>
            </w:pPr>
          </w:p>
        </w:tc>
      </w:tr>
      <w:tr w:rsidR="004427F9" w14:paraId="68F88EBB" w14:textId="77777777">
        <w:trPr>
          <w:cantSplit/>
          <w:jc w:val="center"/>
        </w:trPr>
        <w:tc>
          <w:tcPr>
            <w:tcW w:w="1938" w:type="dxa"/>
            <w:tcBorders>
              <w:top w:val="single" w:sz="4" w:space="0" w:color="auto"/>
              <w:left w:val="single" w:sz="4" w:space="0" w:color="auto"/>
              <w:bottom w:val="nil"/>
              <w:right w:val="single" w:sz="4" w:space="0" w:color="auto"/>
            </w:tcBorders>
          </w:tcPr>
          <w:p w14:paraId="7A83DF94" w14:textId="77777777" w:rsidR="004427F9" w:rsidRDefault="00000000">
            <w:pPr>
              <w:pStyle w:val="TAL"/>
              <w:rPr>
                <w:rFonts w:cstheme="minorBidi"/>
                <w:lang w:val="en-US"/>
              </w:rPr>
            </w:pPr>
            <w:r>
              <w:rPr>
                <w:rFonts w:eastAsiaTheme="minorHAnsi" w:cstheme="minorBidi"/>
                <w:kern w:val="2"/>
                <w:position w:val="-12"/>
                <w:szCs w:val="22"/>
                <w:lang w:val="en-US"/>
                <w14:ligatures w14:val="standardContextual"/>
              </w:rPr>
              <w:object w:dxaOrig="930" w:dyaOrig="320" w14:anchorId="756A6F6E">
                <v:shape id="_x0000_i1043" type="#_x0000_t75" style="width:46.5pt;height:16.05pt" o:ole="">
                  <v:imagedata r:id="rId15" o:title=""/>
                </v:shape>
                <o:OLEObject Type="Embed" ProgID="Equation.3" ShapeID="_x0000_i1043" DrawAspect="Content" ObjectID="_1779114085" r:id="rId31"/>
              </w:object>
            </w:r>
          </w:p>
        </w:tc>
        <w:tc>
          <w:tcPr>
            <w:tcW w:w="1782" w:type="dxa"/>
            <w:tcBorders>
              <w:top w:val="single" w:sz="4" w:space="0" w:color="auto"/>
              <w:left w:val="single" w:sz="4" w:space="0" w:color="auto"/>
              <w:bottom w:val="nil"/>
              <w:right w:val="single" w:sz="4" w:space="0" w:color="auto"/>
            </w:tcBorders>
          </w:tcPr>
          <w:p w14:paraId="30251BB1" w14:textId="77777777" w:rsidR="004427F9" w:rsidRDefault="00000000">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1AA41092" w14:textId="77777777" w:rsidR="004427F9" w:rsidRDefault="00000000">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14:paraId="231C7E84" w14:textId="77777777" w:rsidR="004427F9" w:rsidRDefault="00000000">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14:paraId="172E60C0" w14:textId="77777777" w:rsidR="004427F9" w:rsidRDefault="00000000">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14:paraId="69427493" w14:textId="77777777" w:rsidR="004427F9" w:rsidRDefault="00000000">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14:paraId="357F088A" w14:textId="77777777" w:rsidR="004427F9" w:rsidRDefault="00000000">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14:paraId="65776781" w14:textId="77777777" w:rsidR="004427F9" w:rsidRDefault="00000000">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14:paraId="30CAA3BE" w14:textId="77777777" w:rsidR="004427F9" w:rsidRDefault="00000000">
            <w:pPr>
              <w:pStyle w:val="TAC"/>
              <w:rPr>
                <w:lang w:val="en-US"/>
              </w:rPr>
            </w:pPr>
            <w:r>
              <w:rPr>
                <w:rFonts w:cs="v4.2.0"/>
                <w:lang w:val="en-US"/>
              </w:rPr>
              <w:t>7</w:t>
            </w:r>
          </w:p>
        </w:tc>
      </w:tr>
      <w:tr w:rsidR="004427F9" w14:paraId="1AC6F70A" w14:textId="77777777">
        <w:trPr>
          <w:cantSplit/>
          <w:jc w:val="center"/>
        </w:trPr>
        <w:tc>
          <w:tcPr>
            <w:tcW w:w="1938" w:type="dxa"/>
            <w:tcBorders>
              <w:top w:val="nil"/>
              <w:left w:val="single" w:sz="4" w:space="0" w:color="auto"/>
              <w:bottom w:val="nil"/>
              <w:right w:val="single" w:sz="4" w:space="0" w:color="auto"/>
            </w:tcBorders>
          </w:tcPr>
          <w:p w14:paraId="22888C8E" w14:textId="77777777" w:rsidR="004427F9" w:rsidRDefault="004427F9">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6B84D749"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243F218" w14:textId="77777777" w:rsidR="004427F9" w:rsidRDefault="00000000">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14:paraId="63AB762E" w14:textId="77777777" w:rsidR="004427F9" w:rsidRDefault="004427F9">
            <w:pPr>
              <w:pStyle w:val="TAC"/>
              <w:rPr>
                <w:rFonts w:cs="v4.2.0"/>
                <w:lang w:val="en-US"/>
              </w:rPr>
            </w:pPr>
          </w:p>
        </w:tc>
        <w:tc>
          <w:tcPr>
            <w:tcW w:w="880" w:type="dxa"/>
            <w:tcBorders>
              <w:top w:val="nil"/>
              <w:left w:val="single" w:sz="4" w:space="0" w:color="auto"/>
              <w:bottom w:val="nil"/>
              <w:right w:val="single" w:sz="4" w:space="0" w:color="auto"/>
            </w:tcBorders>
          </w:tcPr>
          <w:p w14:paraId="43E1BF64" w14:textId="77777777" w:rsidR="004427F9" w:rsidRDefault="004427F9">
            <w:pPr>
              <w:pStyle w:val="TAC"/>
              <w:rPr>
                <w:rFonts w:cs="v4.2.0"/>
                <w:lang w:val="en-US"/>
              </w:rPr>
            </w:pPr>
          </w:p>
        </w:tc>
        <w:tc>
          <w:tcPr>
            <w:tcW w:w="894" w:type="dxa"/>
            <w:tcBorders>
              <w:top w:val="nil"/>
              <w:left w:val="single" w:sz="4" w:space="0" w:color="auto"/>
              <w:bottom w:val="nil"/>
              <w:right w:val="single" w:sz="4" w:space="0" w:color="auto"/>
            </w:tcBorders>
          </w:tcPr>
          <w:p w14:paraId="467842C2" w14:textId="77777777" w:rsidR="004427F9" w:rsidRDefault="004427F9">
            <w:pPr>
              <w:pStyle w:val="TAC"/>
              <w:rPr>
                <w:rFonts w:cs="v4.2.0"/>
                <w:lang w:val="en-US"/>
              </w:rPr>
            </w:pPr>
          </w:p>
        </w:tc>
        <w:tc>
          <w:tcPr>
            <w:tcW w:w="806" w:type="dxa"/>
            <w:tcBorders>
              <w:top w:val="nil"/>
              <w:left w:val="single" w:sz="4" w:space="0" w:color="auto"/>
              <w:bottom w:val="nil"/>
              <w:right w:val="single" w:sz="4" w:space="0" w:color="auto"/>
            </w:tcBorders>
          </w:tcPr>
          <w:p w14:paraId="0EA5E7BE" w14:textId="77777777" w:rsidR="004427F9" w:rsidRDefault="004427F9">
            <w:pPr>
              <w:pStyle w:val="TAC"/>
              <w:rPr>
                <w:rFonts w:cs="v4.2.0"/>
                <w:lang w:val="en-US"/>
              </w:rPr>
            </w:pPr>
          </w:p>
        </w:tc>
        <w:tc>
          <w:tcPr>
            <w:tcW w:w="845" w:type="dxa"/>
            <w:tcBorders>
              <w:top w:val="nil"/>
              <w:left w:val="single" w:sz="4" w:space="0" w:color="auto"/>
              <w:bottom w:val="nil"/>
              <w:right w:val="single" w:sz="4" w:space="0" w:color="auto"/>
            </w:tcBorders>
          </w:tcPr>
          <w:p w14:paraId="0DB820A5" w14:textId="77777777" w:rsidR="004427F9" w:rsidRDefault="004427F9">
            <w:pPr>
              <w:pStyle w:val="TAC"/>
              <w:rPr>
                <w:rFonts w:cs="v4.2.0"/>
                <w:lang w:val="en-US"/>
              </w:rPr>
            </w:pPr>
          </w:p>
        </w:tc>
        <w:tc>
          <w:tcPr>
            <w:tcW w:w="780" w:type="dxa"/>
            <w:tcBorders>
              <w:top w:val="nil"/>
              <w:left w:val="single" w:sz="4" w:space="0" w:color="auto"/>
              <w:bottom w:val="nil"/>
              <w:right w:val="single" w:sz="4" w:space="0" w:color="auto"/>
            </w:tcBorders>
          </w:tcPr>
          <w:p w14:paraId="6BC90B64" w14:textId="77777777" w:rsidR="004427F9" w:rsidRDefault="004427F9">
            <w:pPr>
              <w:pStyle w:val="TAC"/>
              <w:rPr>
                <w:rFonts w:cs="v4.2.0"/>
                <w:lang w:val="en-US"/>
              </w:rPr>
            </w:pPr>
          </w:p>
        </w:tc>
      </w:tr>
      <w:tr w:rsidR="004427F9" w14:paraId="20C328E1" w14:textId="77777777">
        <w:trPr>
          <w:cantSplit/>
          <w:jc w:val="center"/>
        </w:trPr>
        <w:tc>
          <w:tcPr>
            <w:tcW w:w="1938" w:type="dxa"/>
            <w:tcBorders>
              <w:top w:val="nil"/>
              <w:left w:val="single" w:sz="4" w:space="0" w:color="auto"/>
              <w:bottom w:val="nil"/>
              <w:right w:val="single" w:sz="4" w:space="0" w:color="auto"/>
            </w:tcBorders>
          </w:tcPr>
          <w:p w14:paraId="5DFFE9E9" w14:textId="77777777" w:rsidR="004427F9" w:rsidRDefault="004427F9">
            <w:pPr>
              <w:pStyle w:val="TAL"/>
              <w:rPr>
                <w:lang w:val="en-US"/>
              </w:rPr>
            </w:pPr>
          </w:p>
        </w:tc>
        <w:tc>
          <w:tcPr>
            <w:tcW w:w="1782" w:type="dxa"/>
            <w:tcBorders>
              <w:top w:val="nil"/>
              <w:left w:val="single" w:sz="4" w:space="0" w:color="auto"/>
              <w:bottom w:val="nil"/>
              <w:right w:val="single" w:sz="4" w:space="0" w:color="auto"/>
            </w:tcBorders>
          </w:tcPr>
          <w:p w14:paraId="3DBD8116"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A0E02FC" w14:textId="77777777" w:rsidR="004427F9" w:rsidRDefault="00000000">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14:paraId="769536CA" w14:textId="77777777" w:rsidR="004427F9" w:rsidRDefault="004427F9">
            <w:pPr>
              <w:pStyle w:val="TAC"/>
              <w:rPr>
                <w:rFonts w:cs="v4.2.0"/>
                <w:lang w:val="en-US"/>
              </w:rPr>
            </w:pPr>
          </w:p>
        </w:tc>
        <w:tc>
          <w:tcPr>
            <w:tcW w:w="880" w:type="dxa"/>
            <w:tcBorders>
              <w:top w:val="nil"/>
              <w:left w:val="single" w:sz="4" w:space="0" w:color="auto"/>
              <w:bottom w:val="nil"/>
              <w:right w:val="single" w:sz="4" w:space="0" w:color="auto"/>
            </w:tcBorders>
          </w:tcPr>
          <w:p w14:paraId="5563DAE4" w14:textId="77777777" w:rsidR="004427F9" w:rsidRDefault="004427F9">
            <w:pPr>
              <w:pStyle w:val="TAC"/>
              <w:rPr>
                <w:rFonts w:cs="v4.2.0"/>
                <w:lang w:val="en-US"/>
              </w:rPr>
            </w:pPr>
          </w:p>
        </w:tc>
        <w:tc>
          <w:tcPr>
            <w:tcW w:w="894" w:type="dxa"/>
            <w:tcBorders>
              <w:top w:val="nil"/>
              <w:left w:val="single" w:sz="4" w:space="0" w:color="auto"/>
              <w:bottom w:val="nil"/>
              <w:right w:val="single" w:sz="4" w:space="0" w:color="auto"/>
            </w:tcBorders>
          </w:tcPr>
          <w:p w14:paraId="72D1523D" w14:textId="77777777" w:rsidR="004427F9" w:rsidRDefault="004427F9">
            <w:pPr>
              <w:pStyle w:val="TAC"/>
              <w:rPr>
                <w:rFonts w:cs="v4.2.0"/>
                <w:lang w:val="en-US"/>
              </w:rPr>
            </w:pPr>
          </w:p>
        </w:tc>
        <w:tc>
          <w:tcPr>
            <w:tcW w:w="806" w:type="dxa"/>
            <w:tcBorders>
              <w:top w:val="nil"/>
              <w:left w:val="single" w:sz="4" w:space="0" w:color="auto"/>
              <w:bottom w:val="nil"/>
              <w:right w:val="single" w:sz="4" w:space="0" w:color="auto"/>
            </w:tcBorders>
          </w:tcPr>
          <w:p w14:paraId="634CE033" w14:textId="77777777" w:rsidR="004427F9" w:rsidRDefault="004427F9">
            <w:pPr>
              <w:pStyle w:val="TAC"/>
              <w:rPr>
                <w:rFonts w:cs="v4.2.0"/>
                <w:lang w:val="en-US"/>
              </w:rPr>
            </w:pPr>
          </w:p>
        </w:tc>
        <w:tc>
          <w:tcPr>
            <w:tcW w:w="845" w:type="dxa"/>
            <w:tcBorders>
              <w:top w:val="nil"/>
              <w:left w:val="single" w:sz="4" w:space="0" w:color="auto"/>
              <w:bottom w:val="nil"/>
              <w:right w:val="single" w:sz="4" w:space="0" w:color="auto"/>
            </w:tcBorders>
          </w:tcPr>
          <w:p w14:paraId="1741F00D" w14:textId="77777777" w:rsidR="004427F9" w:rsidRDefault="004427F9">
            <w:pPr>
              <w:pStyle w:val="TAC"/>
              <w:rPr>
                <w:rFonts w:cs="v4.2.0"/>
                <w:lang w:val="en-US"/>
              </w:rPr>
            </w:pPr>
          </w:p>
        </w:tc>
        <w:tc>
          <w:tcPr>
            <w:tcW w:w="780" w:type="dxa"/>
            <w:tcBorders>
              <w:top w:val="nil"/>
              <w:left w:val="single" w:sz="4" w:space="0" w:color="auto"/>
              <w:bottom w:val="nil"/>
              <w:right w:val="single" w:sz="4" w:space="0" w:color="auto"/>
            </w:tcBorders>
          </w:tcPr>
          <w:p w14:paraId="57A2EF4C" w14:textId="77777777" w:rsidR="004427F9" w:rsidRDefault="004427F9">
            <w:pPr>
              <w:pStyle w:val="TAC"/>
              <w:rPr>
                <w:rFonts w:cs="v4.2.0"/>
                <w:lang w:val="en-US"/>
              </w:rPr>
            </w:pPr>
          </w:p>
        </w:tc>
      </w:tr>
      <w:tr w:rsidR="004427F9" w14:paraId="2502F7AC" w14:textId="77777777">
        <w:trPr>
          <w:cantSplit/>
          <w:jc w:val="center"/>
        </w:trPr>
        <w:tc>
          <w:tcPr>
            <w:tcW w:w="1938" w:type="dxa"/>
            <w:tcBorders>
              <w:top w:val="single" w:sz="4" w:space="0" w:color="auto"/>
              <w:left w:val="single" w:sz="4" w:space="0" w:color="auto"/>
              <w:bottom w:val="nil"/>
              <w:right w:val="single" w:sz="4" w:space="0" w:color="auto"/>
            </w:tcBorders>
          </w:tcPr>
          <w:p w14:paraId="7A03F349" w14:textId="77777777" w:rsidR="004427F9" w:rsidRDefault="00000000">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14:paraId="04993687" w14:textId="77777777" w:rsidR="004427F9" w:rsidRDefault="00000000">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04CD8807" w14:textId="77777777" w:rsidR="004427F9" w:rsidRDefault="00000000">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14:paraId="5BE823BF" w14:textId="77777777" w:rsidR="004427F9" w:rsidRDefault="00000000">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14:paraId="73B040DB" w14:textId="77777777" w:rsidR="004427F9" w:rsidRDefault="00000000">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4BB51608" w14:textId="77777777" w:rsidR="004427F9" w:rsidRDefault="00000000">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7D1B1023" w14:textId="77777777" w:rsidR="004427F9" w:rsidRDefault="00000000">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124709C0" w14:textId="77777777" w:rsidR="004427F9" w:rsidRDefault="00000000">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4A4DC81E" w14:textId="77777777" w:rsidR="004427F9" w:rsidRDefault="00000000">
            <w:pPr>
              <w:pStyle w:val="TAC"/>
              <w:rPr>
                <w:lang w:val="en-US" w:eastAsia="zh-CN"/>
              </w:rPr>
            </w:pPr>
            <w:r>
              <w:rPr>
                <w:rFonts w:cs="v4.2.0"/>
                <w:lang w:val="en-US"/>
              </w:rPr>
              <w:t>-91</w:t>
            </w:r>
          </w:p>
        </w:tc>
      </w:tr>
      <w:tr w:rsidR="004427F9" w14:paraId="688AAD5A" w14:textId="77777777">
        <w:trPr>
          <w:cantSplit/>
          <w:jc w:val="center"/>
        </w:trPr>
        <w:tc>
          <w:tcPr>
            <w:tcW w:w="1938" w:type="dxa"/>
            <w:tcBorders>
              <w:top w:val="nil"/>
              <w:left w:val="single" w:sz="4" w:space="0" w:color="auto"/>
              <w:bottom w:val="nil"/>
              <w:right w:val="single" w:sz="4" w:space="0" w:color="auto"/>
            </w:tcBorders>
          </w:tcPr>
          <w:p w14:paraId="7DE453FA" w14:textId="77777777" w:rsidR="004427F9" w:rsidRDefault="004427F9">
            <w:pPr>
              <w:pStyle w:val="TAL"/>
              <w:rPr>
                <w:lang w:val="en-US"/>
              </w:rPr>
            </w:pPr>
          </w:p>
        </w:tc>
        <w:tc>
          <w:tcPr>
            <w:tcW w:w="1782" w:type="dxa"/>
            <w:tcBorders>
              <w:top w:val="nil"/>
              <w:left w:val="single" w:sz="4" w:space="0" w:color="auto"/>
              <w:bottom w:val="nil"/>
              <w:right w:val="single" w:sz="4" w:space="0" w:color="auto"/>
            </w:tcBorders>
          </w:tcPr>
          <w:p w14:paraId="3B769D80" w14:textId="77777777" w:rsidR="004427F9" w:rsidRDefault="004427F9">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084FEC2" w14:textId="77777777" w:rsidR="004427F9" w:rsidRDefault="00000000">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192E285A" w14:textId="77777777" w:rsidR="004427F9" w:rsidRDefault="00000000">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14:paraId="1ACED04D" w14:textId="77777777" w:rsidR="004427F9" w:rsidRDefault="00000000">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0B19D804" w14:textId="77777777" w:rsidR="004427F9" w:rsidRDefault="00000000">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7980D436" w14:textId="77777777" w:rsidR="004427F9" w:rsidRDefault="00000000">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5E5A15C0" w14:textId="77777777" w:rsidR="004427F9" w:rsidRDefault="00000000">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41014396" w14:textId="77777777" w:rsidR="004427F9" w:rsidRDefault="00000000">
            <w:pPr>
              <w:pStyle w:val="TAC"/>
              <w:rPr>
                <w:rFonts w:cs="v4.2.0"/>
                <w:lang w:val="en-US" w:eastAsia="zh-CN"/>
              </w:rPr>
            </w:pPr>
            <w:r>
              <w:rPr>
                <w:rFonts w:cs="v4.2.0"/>
                <w:lang w:val="en-US"/>
              </w:rPr>
              <w:t>-</w:t>
            </w:r>
            <w:r>
              <w:rPr>
                <w:rFonts w:cs="v4.2.0" w:hint="eastAsia"/>
                <w:lang w:val="en-US" w:eastAsia="zh-CN"/>
              </w:rPr>
              <w:t>88</w:t>
            </w:r>
          </w:p>
        </w:tc>
      </w:tr>
      <w:tr w:rsidR="004427F9" w14:paraId="7E07A2DD" w14:textId="77777777">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14:paraId="2B294A0F" w14:textId="77777777" w:rsidR="004427F9" w:rsidRDefault="00000000">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14:paraId="6A0AFEA8" w14:textId="77777777" w:rsidR="004427F9" w:rsidRDefault="00000000">
            <w:pPr>
              <w:pStyle w:val="TAC"/>
              <w:rPr>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42D871BC" w14:textId="77777777" w:rsidR="004427F9" w:rsidRDefault="00000000">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14:paraId="0490190F" w14:textId="77777777" w:rsidR="004427F9" w:rsidRDefault="00000000">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271E0D2C" w14:textId="77777777" w:rsidR="004427F9" w:rsidRDefault="00000000">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46EC17B7" w14:textId="77777777" w:rsidR="004427F9" w:rsidRDefault="00000000">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6A56B34D" w14:textId="77777777" w:rsidR="004427F9" w:rsidRDefault="00000000">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1B29796D" w14:textId="77777777" w:rsidR="004427F9" w:rsidRDefault="00000000">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14:paraId="21240605" w14:textId="77777777" w:rsidR="004427F9" w:rsidRDefault="00000000">
            <w:pPr>
              <w:pStyle w:val="TAC"/>
              <w:rPr>
                <w:lang w:val="en-US" w:eastAsia="zh-CN"/>
              </w:rPr>
            </w:pPr>
            <w:r>
              <w:rPr>
                <w:lang w:val="en-US" w:eastAsia="zh-CN"/>
              </w:rPr>
              <w:t>-62.26</w:t>
            </w:r>
          </w:p>
        </w:tc>
      </w:tr>
      <w:tr w:rsidR="004427F9" w14:paraId="4560196E" w14:textId="77777777">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14:paraId="05FFE935" w14:textId="77777777" w:rsidR="004427F9" w:rsidRDefault="004427F9">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45A23F8A" w14:textId="77777777" w:rsidR="004427F9" w:rsidRDefault="00000000">
            <w:pPr>
              <w:pStyle w:val="TAC"/>
              <w:rPr>
                <w:rFonts w:cs="v4.2.0"/>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7C6C6E31" w14:textId="77777777" w:rsidR="004427F9" w:rsidRDefault="00000000">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14:paraId="66CC3E91" w14:textId="77777777" w:rsidR="004427F9" w:rsidRDefault="00000000">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448928C0" w14:textId="77777777" w:rsidR="004427F9" w:rsidRDefault="00000000">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5CED330D" w14:textId="77777777" w:rsidR="004427F9" w:rsidRDefault="00000000">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12CC69BE" w14:textId="77777777" w:rsidR="004427F9" w:rsidRDefault="00000000">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470166B4" w14:textId="77777777" w:rsidR="004427F9" w:rsidRDefault="00000000">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14:paraId="1BCDE893" w14:textId="77777777" w:rsidR="004427F9" w:rsidRDefault="00000000">
            <w:pPr>
              <w:pStyle w:val="TAC"/>
              <w:rPr>
                <w:lang w:val="en-US"/>
              </w:rPr>
            </w:pPr>
            <w:r>
              <w:rPr>
                <w:lang w:val="en-US" w:eastAsia="zh-CN"/>
              </w:rPr>
              <w:t>-62.26</w:t>
            </w:r>
          </w:p>
        </w:tc>
      </w:tr>
      <w:tr w:rsidR="004427F9" w14:paraId="05FE1CDD" w14:textId="77777777">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14:paraId="12BC7C7C" w14:textId="77777777" w:rsidR="004427F9" w:rsidRDefault="004427F9">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64006D9F" w14:textId="77777777" w:rsidR="004427F9" w:rsidRDefault="00000000">
            <w:pPr>
              <w:pStyle w:val="TAC"/>
              <w:rPr>
                <w:rFonts w:cs="v4.2.0"/>
                <w:lang w:val="en-US" w:eastAsia="zh-CN"/>
              </w:rPr>
            </w:pPr>
            <w:r>
              <w:rPr>
                <w:rFonts w:cs="v4.2.0"/>
                <w:lang w:eastAsia="zh-CN"/>
              </w:rPr>
              <w:t>dBm/38.16 MHz</w:t>
            </w:r>
          </w:p>
        </w:tc>
        <w:tc>
          <w:tcPr>
            <w:tcW w:w="1409" w:type="dxa"/>
            <w:tcBorders>
              <w:top w:val="single" w:sz="4" w:space="0" w:color="auto"/>
              <w:left w:val="single" w:sz="4" w:space="0" w:color="auto"/>
              <w:bottom w:val="single" w:sz="4" w:space="0" w:color="auto"/>
              <w:right w:val="single" w:sz="4" w:space="0" w:color="auto"/>
            </w:tcBorders>
          </w:tcPr>
          <w:p w14:paraId="7F7A5F06" w14:textId="77777777" w:rsidR="004427F9" w:rsidRDefault="00000000">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149C6976" w14:textId="77777777" w:rsidR="004427F9" w:rsidRDefault="00000000">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14:paraId="4F868625" w14:textId="77777777" w:rsidR="004427F9" w:rsidRDefault="00000000">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14:paraId="76D50EB5" w14:textId="77777777" w:rsidR="004427F9" w:rsidRDefault="00000000">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14:paraId="66A22AB7" w14:textId="77777777" w:rsidR="004427F9" w:rsidRDefault="00000000">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14:paraId="764D9D26" w14:textId="77777777" w:rsidR="004427F9" w:rsidRDefault="00000000">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14:paraId="1A929F83" w14:textId="77777777" w:rsidR="004427F9" w:rsidRDefault="00000000">
            <w:pPr>
              <w:pStyle w:val="TAC"/>
              <w:rPr>
                <w:lang w:val="en-US" w:eastAsia="zh-CN"/>
              </w:rPr>
            </w:pPr>
            <w:r>
              <w:rPr>
                <w:lang w:eastAsia="zh-CN"/>
              </w:rPr>
              <w:t>-56.15</w:t>
            </w:r>
          </w:p>
        </w:tc>
      </w:tr>
      <w:tr w:rsidR="004427F9" w14:paraId="4B1E1EEA" w14:textId="77777777">
        <w:trPr>
          <w:cantSplit/>
          <w:jc w:val="center"/>
        </w:trPr>
        <w:tc>
          <w:tcPr>
            <w:tcW w:w="1938" w:type="dxa"/>
            <w:vMerge w:val="restart"/>
            <w:tcBorders>
              <w:top w:val="single" w:sz="4" w:space="0" w:color="auto"/>
              <w:left w:val="single" w:sz="4" w:space="0" w:color="auto"/>
              <w:right w:val="single" w:sz="4" w:space="0" w:color="auto"/>
            </w:tcBorders>
          </w:tcPr>
          <w:p w14:paraId="00A60D93" w14:textId="77777777" w:rsidR="004427F9" w:rsidRDefault="00000000">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14:paraId="7D637838"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C0808E8" w14:textId="77777777" w:rsidR="004427F9" w:rsidRDefault="00000000">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14:paraId="0B4AAEBC" w14:textId="77777777" w:rsidR="004427F9" w:rsidRDefault="00000000">
            <w:pPr>
              <w:pStyle w:val="TAC"/>
              <w:rPr>
                <w:rFonts w:cstheme="minorBidi"/>
                <w:lang w:val="en-US"/>
              </w:rPr>
            </w:pPr>
            <w:r>
              <w:t>AWGN [220Hz]</w:t>
            </w:r>
          </w:p>
        </w:tc>
      </w:tr>
      <w:tr w:rsidR="004427F9" w14:paraId="138367E6" w14:textId="77777777">
        <w:trPr>
          <w:cantSplit/>
          <w:jc w:val="center"/>
        </w:trPr>
        <w:tc>
          <w:tcPr>
            <w:tcW w:w="1938" w:type="dxa"/>
            <w:vMerge/>
            <w:tcBorders>
              <w:left w:val="single" w:sz="4" w:space="0" w:color="auto"/>
              <w:bottom w:val="single" w:sz="4" w:space="0" w:color="auto"/>
              <w:right w:val="single" w:sz="4" w:space="0" w:color="auto"/>
            </w:tcBorders>
          </w:tcPr>
          <w:p w14:paraId="5D94CED3" w14:textId="77777777" w:rsidR="004427F9" w:rsidRDefault="004427F9">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14:paraId="30CF49FF" w14:textId="77777777" w:rsidR="004427F9" w:rsidRDefault="004427F9">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B569135" w14:textId="77777777" w:rsidR="004427F9" w:rsidRDefault="00000000">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30D625D" w14:textId="77777777" w:rsidR="004427F9" w:rsidRDefault="00000000">
            <w:pPr>
              <w:pStyle w:val="TAC"/>
              <w:rPr>
                <w:rFonts w:cs="v4.2.0"/>
                <w:lang w:val="en-US"/>
              </w:rPr>
            </w:pPr>
            <w:r>
              <w:t>AWGN [500Hz]</w:t>
            </w:r>
          </w:p>
        </w:tc>
      </w:tr>
      <w:tr w:rsidR="004427F9" w14:paraId="297DF85B" w14:textId="77777777">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14:paraId="33359B6D" w14:textId="77777777" w:rsidR="004427F9" w:rsidRDefault="00000000">
            <w:pPr>
              <w:pStyle w:val="TAN"/>
              <w:rPr>
                <w:lang w:val="en-US"/>
              </w:rPr>
            </w:pPr>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14:paraId="2A987945" w14:textId="77777777" w:rsidR="004427F9" w:rsidRDefault="0000000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w14:anchorId="0F41CCEB">
                <v:shape id="_x0000_i1044" type="#_x0000_t75" style="width:20.5pt;height:20.5pt" o:ole="">
                  <v:imagedata r:id="rId12" o:title=""/>
                </v:shape>
                <o:OLEObject Type="Embed" ProgID="Equation.3" ShapeID="_x0000_i1044" DrawAspect="Content" ObjectID="_1779114086" r:id="rId32"/>
              </w:object>
            </w:r>
            <w:r>
              <w:rPr>
                <w:lang w:val="en-US"/>
              </w:rPr>
              <w:t xml:space="preserve"> to be fulfilled.</w:t>
            </w:r>
          </w:p>
          <w:p w14:paraId="36710949" w14:textId="77777777" w:rsidR="004427F9" w:rsidRDefault="00000000">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14:paraId="60AD95CC" w14:textId="77777777" w:rsidR="004427F9" w:rsidRDefault="004427F9">
      <w:pPr>
        <w:rPr>
          <w:rFonts w:asciiTheme="minorHAnsi" w:eastAsiaTheme="minorHAnsi" w:hAnsiTheme="minorHAnsi" w:cstheme="minorBidi"/>
          <w:kern w:val="2"/>
          <w:sz w:val="22"/>
          <w:szCs w:val="22"/>
          <w:lang w:val="zh-CN"/>
          <w14:ligatures w14:val="standardContextual"/>
        </w:rPr>
      </w:pPr>
    </w:p>
    <w:p w14:paraId="7E588BAC" w14:textId="77777777" w:rsidR="004427F9" w:rsidRDefault="004427F9">
      <w:pPr>
        <w:rPr>
          <w:rFonts w:cs="v4.2.0"/>
          <w:lang w:val="en-US"/>
        </w:rPr>
      </w:pPr>
    </w:p>
    <w:p w14:paraId="25F33A26" w14:textId="77777777" w:rsidR="004427F9" w:rsidRDefault="00000000">
      <w:pPr>
        <w:pStyle w:val="Heading6"/>
        <w:rPr>
          <w:b/>
          <w:snapToGrid w:val="0"/>
        </w:rPr>
      </w:pPr>
      <w:r>
        <w:rPr>
          <w:rFonts w:hint="eastAsia"/>
          <w:snapToGrid w:val="0"/>
          <w:lang w:eastAsia="zh-CN"/>
        </w:rPr>
        <w:t>A.19.2.3</w:t>
      </w:r>
      <w:r>
        <w:rPr>
          <w:snapToGrid w:val="0"/>
        </w:rPr>
        <w:t>.1.2.2</w:t>
      </w:r>
      <w:r>
        <w:rPr>
          <w:snapToGrid w:val="0"/>
        </w:rPr>
        <w:tab/>
        <w:t>Test Requirements</w:t>
      </w:r>
    </w:p>
    <w:p w14:paraId="7F0A9699" w14:textId="77777777" w:rsidR="004427F9" w:rsidRDefault="00000000">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w:t>
      </w:r>
      <w:del w:id="98" w:author="Santhan T" w:date="2024-05-02T12:09:00Z">
        <w:r>
          <w:rPr>
            <w:rFonts w:hint="eastAsia"/>
            <w:lang w:val="en-US" w:eastAsia="zh-CN"/>
          </w:rPr>
          <w:delText>[</w:delText>
        </w:r>
      </w:del>
      <w:r>
        <w:rPr>
          <w:rFonts w:hint="eastAsia"/>
          <w:lang w:val="en-US" w:eastAsia="zh-CN"/>
        </w:rPr>
        <w:t>and UEs that support</w:t>
      </w:r>
      <w:r>
        <w:rPr>
          <w:rFonts w:hint="eastAsia"/>
          <w:i/>
          <w:iCs/>
          <w:lang w:val="en-US" w:eastAsia="zh-CN"/>
        </w:rPr>
        <w:t xml:space="preserve"> antennaArrayType-18</w:t>
      </w:r>
      <w:del w:id="99" w:author="Santhan T" w:date="2024-05-02T12:09:00Z">
        <w:r>
          <w:rPr>
            <w:rFonts w:hint="eastAsia"/>
            <w:lang w:val="en-US" w:eastAsia="zh-CN"/>
          </w:rPr>
          <w:delText>]</w:delText>
        </w:r>
      </w:del>
      <w:r>
        <w:rPr>
          <w:rFonts w:hint="eastAsia"/>
          <w:lang w:val="en-US" w:eastAsia="zh-CN"/>
        </w:rPr>
        <w:t>:</w:t>
      </w:r>
    </w:p>
    <w:p w14:paraId="544060C5" w14:textId="77777777" w:rsidR="004427F9" w:rsidRDefault="00000000">
      <w:pPr>
        <w:rPr>
          <w:rFonts w:cs="v4.2.0"/>
          <w:lang w:val="en-US"/>
        </w:rPr>
      </w:pPr>
      <w:r>
        <w:rPr>
          <w:rFonts w:cs="v4.2.0"/>
          <w:lang w:val="en-US"/>
        </w:rPr>
        <w:t xml:space="preserve">The RRC re-establishment delay is defined as the time from the start of time period T3, to the moment when the UE starts to send PRACH preambles to cell 2 for sending the </w:t>
      </w:r>
      <w:r>
        <w:rPr>
          <w:i/>
          <w:lang w:val="en-US"/>
        </w:rPr>
        <w:t>RRCReestablishmentRequest</w:t>
      </w:r>
      <w:r>
        <w:rPr>
          <w:lang w:val="en-US"/>
        </w:rPr>
        <w:t xml:space="preserve"> </w:t>
      </w:r>
      <w:r>
        <w:rPr>
          <w:rFonts w:cs="v4.2.0"/>
          <w:lang w:val="en-US"/>
        </w:rPr>
        <w:t>message to cell 2.</w:t>
      </w:r>
    </w:p>
    <w:p w14:paraId="44CD42B4" w14:textId="77777777" w:rsidR="004427F9" w:rsidRDefault="00000000">
      <w:pPr>
        <w:rPr>
          <w:rFonts w:cs="v4.2.0"/>
          <w:lang w:val="en-US"/>
        </w:rPr>
      </w:pPr>
      <w:r>
        <w:rPr>
          <w:rFonts w:cs="v4.2.0"/>
          <w:lang w:val="en-US"/>
        </w:rPr>
        <w:t xml:space="preserve">The RRC re-establishment delay </w:t>
      </w:r>
      <w:r>
        <w:rPr>
          <w:lang w:val="en-US"/>
        </w:rPr>
        <w:t>to an unknown NR inter frequency cell</w:t>
      </w:r>
      <w:r>
        <w:rPr>
          <w:rFonts w:cs="v4.2.0"/>
          <w:lang w:val="en-US"/>
        </w:rPr>
        <w:t xml:space="preserve"> without serving cell timing shall be less than 3s.</w:t>
      </w:r>
    </w:p>
    <w:p w14:paraId="1184C4C4" w14:textId="77777777" w:rsidR="004427F9" w:rsidRDefault="00000000">
      <w:pPr>
        <w:rPr>
          <w:rFonts w:cs="v4.2.0"/>
          <w:lang w:val="en-US"/>
        </w:rPr>
      </w:pPr>
      <w:r>
        <w:rPr>
          <w:rFonts w:cs="v4.2.0"/>
          <w:lang w:val="en-US"/>
        </w:rPr>
        <w:t>The rate of correct RRC re-establishments observed during repeated tests shall be at least 90%.</w:t>
      </w:r>
    </w:p>
    <w:p w14:paraId="2D7D50B9" w14:textId="77777777" w:rsidR="004427F9" w:rsidRDefault="00000000">
      <w:pPr>
        <w:pStyle w:val="NO"/>
        <w:rPr>
          <w:rFonts w:cstheme="minorBidi"/>
          <w:lang w:val="en-US"/>
        </w:rPr>
      </w:pPr>
      <w:r>
        <w:rPr>
          <w:lang w:val="en-US"/>
        </w:rPr>
        <w:t>NOTE:</w:t>
      </w:r>
      <w:r>
        <w:rPr>
          <w:lang w:val="en-US"/>
        </w:rPr>
        <w:tab/>
        <w:t>The RRC re-establishment delay in the test is derived from the following expression:</w:t>
      </w:r>
    </w:p>
    <w:p w14:paraId="3B8E818E" w14:textId="77777777" w:rsidR="004427F9" w:rsidRDefault="00000000">
      <w:pPr>
        <w:pStyle w:val="EQ"/>
        <w:rPr>
          <w:lang w:val="en-US"/>
        </w:rPr>
      </w:pPr>
      <w:r>
        <w:rPr>
          <w:lang w:val="en-US"/>
        </w:rPr>
        <w:tab/>
        <w:t>T</w:t>
      </w:r>
      <w:r>
        <w:rPr>
          <w:vertAlign w:val="subscript"/>
          <w:lang w:val="en-US"/>
        </w:rPr>
        <w:t>re-establish_delay</w:t>
      </w:r>
      <w:r>
        <w:rPr>
          <w:lang w:val="en-US"/>
        </w:rPr>
        <w:t>= T</w:t>
      </w:r>
      <w:r>
        <w:rPr>
          <w:vertAlign w:val="subscript"/>
          <w:lang w:val="en-US"/>
        </w:rPr>
        <w:t>UL_grant</w:t>
      </w:r>
      <w:r>
        <w:rPr>
          <w:lang w:val="en-US"/>
        </w:rPr>
        <w:t xml:space="preserve"> + T</w:t>
      </w:r>
      <w:r>
        <w:rPr>
          <w:vertAlign w:val="subscript"/>
          <w:lang w:val="en-US"/>
        </w:rPr>
        <w:t>UE_re-establish_delay</w:t>
      </w:r>
      <w:r>
        <w:rPr>
          <w:lang w:val="en-US"/>
        </w:rPr>
        <w:t>.</w:t>
      </w:r>
    </w:p>
    <w:p w14:paraId="650CEED7" w14:textId="77777777" w:rsidR="004427F9" w:rsidRDefault="00000000">
      <w:pPr>
        <w:pStyle w:val="B1"/>
        <w:rPr>
          <w:lang w:val="en-US"/>
        </w:rPr>
      </w:pPr>
      <w:r>
        <w:rPr>
          <w:lang w:val="en-US"/>
        </w:rPr>
        <w:t>Where:</w:t>
      </w:r>
    </w:p>
    <w:p w14:paraId="3C33882B" w14:textId="77777777" w:rsidR="004427F9" w:rsidRDefault="00000000">
      <w:pPr>
        <w:pStyle w:val="B1"/>
        <w:rPr>
          <w:lang w:val="en-US"/>
        </w:rPr>
      </w:pPr>
      <w:r>
        <w:rPr>
          <w:lang w:val="en-US"/>
        </w:rPr>
        <w:tab/>
        <w:t>T</w:t>
      </w:r>
      <w:r>
        <w:rPr>
          <w:vertAlign w:val="subscript"/>
          <w:lang w:val="en-US"/>
        </w:rPr>
        <w:t>UL_grant</w:t>
      </w:r>
      <w:r>
        <w:rPr>
          <w:lang w:val="en-US"/>
        </w:rPr>
        <w:t xml:space="preserve"> = It is the time required to acquire and process uplink grant from the target cell.</w:t>
      </w:r>
      <w:r>
        <w:rPr>
          <w:rFonts w:cs="v4.2.0"/>
          <w:lang w:val="en-US"/>
        </w:rPr>
        <w:t xml:space="preserve"> The PRACH reception at the system simulator is used as a trigger for the completion of the test; hence </w:t>
      </w:r>
      <w:r>
        <w:rPr>
          <w:lang w:val="en-US"/>
        </w:rPr>
        <w:t>T</w:t>
      </w:r>
      <w:r>
        <w:rPr>
          <w:vertAlign w:val="subscript"/>
          <w:lang w:val="en-US"/>
        </w:rPr>
        <w:t xml:space="preserve">UL_grant </w:t>
      </w:r>
      <w:r>
        <w:rPr>
          <w:lang w:val="en-US"/>
        </w:rPr>
        <w:t>is not used.</w:t>
      </w:r>
    </w:p>
    <w:p w14:paraId="1FFBC033" w14:textId="77777777" w:rsidR="004427F9" w:rsidRDefault="00000000">
      <w:pPr>
        <w:pStyle w:val="B1"/>
        <w:rPr>
          <w:rFonts w:cs="v4.2.0"/>
          <w:vertAlign w:val="subscript"/>
          <w:lang w:val="zh-CN"/>
        </w:rPr>
      </w:pPr>
      <w:r>
        <w:rPr>
          <w:lang w:val="en-US"/>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14:paraId="1809318E" w14:textId="77777777" w:rsidR="004427F9" w:rsidRDefault="00000000">
      <w:pPr>
        <w:pStyle w:val="B1"/>
        <w:rPr>
          <w:rFonts w:cstheme="minorBidi"/>
          <w:lang w:val="en-US"/>
        </w:rPr>
      </w:pPr>
      <w:r>
        <w:rPr>
          <w:rFonts w:cs="v4.2.0"/>
          <w:lang w:val="zh-CN"/>
        </w:rPr>
        <w:tab/>
      </w:r>
      <w:r>
        <w:rPr>
          <w:rFonts w:cs="v4.2.0"/>
          <w:lang w:val="en-US"/>
        </w:rPr>
        <w:t>N</w:t>
      </w:r>
      <w:r>
        <w:rPr>
          <w:rFonts w:cs="v4.2.0"/>
          <w:vertAlign w:val="subscript"/>
          <w:lang w:val="en-US"/>
        </w:rPr>
        <w:t>freq</w:t>
      </w:r>
      <w:r>
        <w:rPr>
          <w:lang w:val="en-US"/>
        </w:rPr>
        <w:t xml:space="preserve"> = 2</w:t>
      </w:r>
    </w:p>
    <w:p w14:paraId="33BEE3F0" w14:textId="77777777" w:rsidR="004427F9" w:rsidRDefault="00000000">
      <w:pPr>
        <w:pStyle w:val="B1"/>
        <w:rPr>
          <w:lang w:val="en-US"/>
        </w:rPr>
      </w:pPr>
      <w:r>
        <w:rPr>
          <w:rFonts w:cs="v4.2.0"/>
          <w:iCs/>
          <w:lang w:val="en-US"/>
        </w:rPr>
        <w:tab/>
        <w:t>T</w:t>
      </w:r>
      <w:r>
        <w:rPr>
          <w:rFonts w:cs="v4.2.0"/>
          <w:iCs/>
          <w:vertAlign w:val="subscript"/>
          <w:lang w:val="en-US"/>
        </w:rPr>
        <w:t>identify_intra_NR</w:t>
      </w:r>
      <w:r>
        <w:rPr>
          <w:lang w:val="en-US"/>
        </w:rPr>
        <w:t xml:space="preserve"> = 800 ms</w:t>
      </w:r>
    </w:p>
    <w:p w14:paraId="3D3B2F60" w14:textId="77777777" w:rsidR="004427F9" w:rsidRDefault="00000000">
      <w:pPr>
        <w:pStyle w:val="B1"/>
        <w:rPr>
          <w:lang w:val="en-US"/>
        </w:rPr>
      </w:pPr>
      <w:r>
        <w:rPr>
          <w:rFonts w:cs="v4.2.0"/>
          <w:iCs/>
          <w:lang w:val="en-US"/>
        </w:rPr>
        <w:tab/>
        <w:t>T</w:t>
      </w:r>
      <w:r>
        <w:rPr>
          <w:rFonts w:cs="v4.2.0"/>
          <w:iCs/>
          <w:vertAlign w:val="subscript"/>
          <w:lang w:val="en-US"/>
        </w:rPr>
        <w:t>identify_inter_NR</w:t>
      </w:r>
      <w:r>
        <w:rPr>
          <w:lang w:val="en-US"/>
        </w:rPr>
        <w:t xml:space="preserve"> = 800 ms</w:t>
      </w:r>
    </w:p>
    <w:p w14:paraId="229550C4" w14:textId="77777777" w:rsidR="004427F9" w:rsidRDefault="00000000">
      <w:pPr>
        <w:pStyle w:val="B1"/>
        <w:rPr>
          <w:lang w:val="en-US"/>
        </w:rPr>
      </w:pPr>
      <w:r>
        <w:rPr>
          <w:lang w:val="en-US"/>
        </w:rPr>
        <w:tab/>
        <w:t>T</w:t>
      </w:r>
      <w:r>
        <w:rPr>
          <w:vertAlign w:val="subscript"/>
          <w:lang w:val="en-US"/>
        </w:rPr>
        <w:t>SI</w:t>
      </w:r>
      <w:r>
        <w:rPr>
          <w:lang w:val="en-US"/>
        </w:rPr>
        <w:t xml:space="preserve"> </w:t>
      </w:r>
      <w:r>
        <w:rPr>
          <w:iCs/>
          <w:lang w:val="en-US"/>
        </w:rPr>
        <w:t xml:space="preserve">= 1280 ms; it is the </w:t>
      </w:r>
      <w:r>
        <w:rPr>
          <w:rFonts w:cs="v4.2.0"/>
          <w:lang w:val="en-US"/>
        </w:rPr>
        <w:t xml:space="preserve">time required for receiving all the relevant system information as </w:t>
      </w:r>
      <w:r>
        <w:rPr>
          <w:lang w:val="en-US"/>
        </w:rPr>
        <w:t xml:space="preserve">defined in TS 38.331 </w:t>
      </w:r>
      <w:r>
        <w:rPr>
          <w:rFonts w:cs="v4.2.0"/>
          <w:lang w:val="en-US"/>
        </w:rPr>
        <w:t>for the target inter-frequency NR cell.</w:t>
      </w:r>
    </w:p>
    <w:p w14:paraId="55482F57" w14:textId="77777777" w:rsidR="004427F9" w:rsidRDefault="00000000">
      <w:pPr>
        <w:pStyle w:val="B1"/>
        <w:rPr>
          <w:lang w:val="en-US"/>
        </w:rPr>
      </w:pPr>
      <w:r>
        <w:rPr>
          <w:rFonts w:cs="v4.2.0"/>
          <w:lang w:val="en-US"/>
        </w:rPr>
        <w:tab/>
        <w:t>T</w:t>
      </w:r>
      <w:r>
        <w:rPr>
          <w:rFonts w:cs="v4.2.0"/>
          <w:vertAlign w:val="subscript"/>
          <w:lang w:val="en-US"/>
        </w:rPr>
        <w:t>PRACH</w:t>
      </w:r>
      <w:r>
        <w:rPr>
          <w:vertAlign w:val="subscript"/>
          <w:lang w:val="en-US"/>
        </w:rPr>
        <w:t xml:space="preserve"> </w:t>
      </w:r>
      <w:r>
        <w:rPr>
          <w:lang w:val="en-US"/>
        </w:rPr>
        <w:t>= 15 ms; it is the additional delay caused by the random access procedure.</w:t>
      </w:r>
    </w:p>
    <w:p w14:paraId="4D4D0907" w14:textId="77777777" w:rsidR="004427F9" w:rsidRDefault="00000000">
      <w:pPr>
        <w:pStyle w:val="B1"/>
        <w:rPr>
          <w:lang w:val="en-US" w:eastAsia="zh-CN"/>
        </w:rPr>
      </w:pPr>
      <w:r>
        <w:rPr>
          <w:lang w:val="en-US"/>
        </w:rPr>
        <w:t>This gives a total of 2945 ms, allow 3 s in the test case.</w:t>
      </w:r>
    </w:p>
    <w:p w14:paraId="1F602504" w14:textId="77777777" w:rsidR="004427F9"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4678CB44" w14:textId="77777777" w:rsidR="004427F9" w:rsidRDefault="00000000">
      <w:pPr>
        <w:pStyle w:val="Heading5"/>
        <w:rPr>
          <w:lang w:eastAsia="zh-CN"/>
        </w:rPr>
      </w:pPr>
      <w:r>
        <w:rPr>
          <w:rFonts w:hint="eastAsia"/>
          <w:lang w:eastAsia="zh-CN"/>
        </w:rPr>
        <w:t>A.19.2.3.2.4</w:t>
      </w:r>
      <w:r>
        <w:tab/>
      </w:r>
      <w:r>
        <w:rPr>
          <w:rFonts w:hint="eastAsia"/>
          <w:lang w:val="en-US" w:eastAsia="zh-CN"/>
        </w:rPr>
        <w:t>2-step RA type n</w:t>
      </w:r>
      <w:r>
        <w:rPr>
          <w:lang w:eastAsia="zh-CN"/>
        </w:rPr>
        <w:t>on-</w:t>
      </w:r>
      <w:r>
        <w:rPr>
          <w:rFonts w:hint="eastAsia"/>
          <w:lang w:val="en-US" w:eastAsia="zh-CN"/>
        </w:rPr>
        <w:t>c</w:t>
      </w:r>
      <w:r>
        <w:t>ontention based test in FR1 for NR standalone</w:t>
      </w:r>
    </w:p>
    <w:p w14:paraId="231ACE1D" w14:textId="77777777" w:rsidR="004427F9" w:rsidRDefault="00000000">
      <w:pPr>
        <w:pStyle w:val="Heading6"/>
        <w:rPr>
          <w:b/>
          <w:snapToGrid w:val="0"/>
        </w:rPr>
      </w:pPr>
      <w:r>
        <w:rPr>
          <w:rFonts w:hint="eastAsia"/>
          <w:snapToGrid w:val="0"/>
          <w:lang w:eastAsia="zh-CN"/>
        </w:rPr>
        <w:t>A.19.2.3.2.4</w:t>
      </w:r>
      <w:r>
        <w:rPr>
          <w:snapToGrid w:val="0"/>
          <w:lang w:eastAsia="zh-CN"/>
        </w:rPr>
        <w:t>.</w:t>
      </w:r>
      <w:r>
        <w:rPr>
          <w:snapToGrid w:val="0"/>
        </w:rPr>
        <w:t>1</w:t>
      </w:r>
      <w:r>
        <w:rPr>
          <w:snapToGrid w:val="0"/>
        </w:rPr>
        <w:tab/>
        <w:t>Test Purpose and Environment</w:t>
      </w:r>
    </w:p>
    <w:p w14:paraId="56620347" w14:textId="77777777" w:rsidR="004427F9" w:rsidRDefault="00000000">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eastAsia="SimSun" w:cs="v4.2.0" w:hint="eastAsia"/>
          <w:lang w:val="en-US" w:eastAsia="zh-CN"/>
        </w:rPr>
        <w:t>constant</w:t>
      </w:r>
      <w:r>
        <w:rPr>
          <w:rFonts w:hint="eastAsia"/>
          <w:lang w:val="en-US" w:eastAsia="zh-CN"/>
        </w:rPr>
        <w:t xml:space="preserve"> </w:t>
      </w:r>
      <w:r>
        <w:t>residual doppler model.</w:t>
      </w:r>
    </w:p>
    <w:p w14:paraId="0924A558" w14:textId="77777777" w:rsidR="004427F9" w:rsidRDefault="00000000">
      <w:pPr>
        <w:overflowPunct w:val="0"/>
        <w:autoSpaceDE w:val="0"/>
        <w:autoSpaceDN w:val="0"/>
        <w:adjustRightInd w:val="0"/>
        <w:spacing w:before="120"/>
        <w:textAlignment w:val="baseline"/>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A.19.2.3.2.4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ble of SA with PCell in FR1 needs to be tested by using the parameters in Table</w:t>
      </w:r>
      <w:del w:id="100" w:author="CATT" w:date="2024-03-15T12:28:00Z">
        <w:r>
          <w:rPr>
            <w:lang w:eastAsia="zh-CN"/>
          </w:rPr>
          <w:delText xml:space="preserve"> Table</w:delText>
        </w:r>
      </w:del>
      <w:r>
        <w:rPr>
          <w:lang w:eastAsia="zh-CN"/>
        </w:rPr>
        <w:t xml:space="preserve"> </w:t>
      </w:r>
      <w:r>
        <w:t>A.</w:t>
      </w:r>
      <w:r>
        <w:rPr>
          <w:lang w:eastAsia="zh-CN"/>
        </w:rPr>
        <w:t>6</w:t>
      </w:r>
      <w:r>
        <w:t>.3.2.2.</w:t>
      </w:r>
      <w:r>
        <w:rPr>
          <w:rFonts w:hint="eastAsia"/>
          <w:lang w:eastAsia="zh-CN"/>
        </w:rPr>
        <w:t>4</w:t>
      </w:r>
      <w:r>
        <w:t>.1-</w:t>
      </w:r>
      <w:r>
        <w:rPr>
          <w:rFonts w:hint="eastAsia"/>
          <w:lang w:eastAsia="zh-CN"/>
        </w:rPr>
        <w:t>2</w:t>
      </w:r>
      <w:ins w:id="101" w:author="CATT" w:date="2024-03-15T12:30:00Z">
        <w:r>
          <w:rPr>
            <w:rFonts w:hint="eastAsia"/>
            <w:lang w:eastAsia="zh-CN"/>
          </w:rPr>
          <w:t>,</w:t>
        </w:r>
      </w:ins>
      <w:r>
        <w:rPr>
          <w:lang w:eastAsia="zh-CN"/>
        </w:rPr>
        <w:t xml:space="preserve"> except those described in the</w:t>
      </w:r>
      <w:r>
        <w:rPr>
          <w:rFonts w:hint="eastAsia"/>
          <w:lang w:val="en-US" w:eastAsia="zh-CN"/>
        </w:rPr>
        <w:t xml:space="preserve"> </w:t>
      </w:r>
      <w:r>
        <w:rPr>
          <w:lang w:eastAsia="zh-CN"/>
        </w:rPr>
        <w:t xml:space="preserve">Table </w:t>
      </w:r>
      <w:r>
        <w:rPr>
          <w:rFonts w:eastAsia="SimSun" w:hint="eastAsia"/>
          <w:lang w:eastAsia="zh-CN"/>
        </w:rPr>
        <w:t>A.19.2.3</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4</w:t>
      </w:r>
      <w:r>
        <w:rPr>
          <w:rFonts w:eastAsia="Times New Roman"/>
          <w:lang w:eastAsia="zh-CN"/>
        </w:rPr>
        <w:t>.1</w:t>
      </w:r>
      <w:r>
        <w:rPr>
          <w:rFonts w:eastAsia="Times New Roman"/>
          <w:lang w:eastAsia="en-GB"/>
        </w:rPr>
        <w:t>-</w:t>
      </w:r>
      <w:r>
        <w:rPr>
          <w:rFonts w:hint="eastAsia"/>
          <w:lang w:eastAsia="zh-CN"/>
        </w:rPr>
        <w:t>2</w:t>
      </w:r>
      <w:r>
        <w:rPr>
          <w:lang w:eastAsia="zh-CN"/>
        </w:rPr>
        <w:t>.</w:t>
      </w:r>
    </w:p>
    <w:p w14:paraId="5DE7DFAF" w14:textId="77777777" w:rsidR="004427F9" w:rsidRDefault="00000000">
      <w:pPr>
        <w:rPr>
          <w:rFonts w:eastAsia="SimSun"/>
          <w:lang w:val="en-US" w:eastAsia="zh-CN"/>
        </w:rPr>
      </w:pPr>
      <w:r>
        <w:rPr>
          <w:rFonts w:hint="eastAsia"/>
          <w:lang w:val="en-US" w:eastAsia="zh-CN"/>
        </w:rPr>
        <w:t>UE positioning and UE speed are set by AT command. UE speed is 0km/h, UE specific positioning is emulated by test system.</w:t>
      </w:r>
    </w:p>
    <w:p w14:paraId="237D17B0" w14:textId="77777777" w:rsidR="004427F9" w:rsidRDefault="00000000">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1028FFC" w14:textId="77777777" w:rsidR="004427F9" w:rsidRDefault="00000000">
      <w:pPr>
        <w:pStyle w:val="TH"/>
        <w:rPr>
          <w:lang w:eastAsia="zh-CN"/>
        </w:rPr>
      </w:pPr>
      <w:r>
        <w:t xml:space="preserve">Table </w:t>
      </w:r>
      <w:r>
        <w:rPr>
          <w:rFonts w:hint="eastAsia"/>
          <w:lang w:eastAsia="zh-CN"/>
        </w:rPr>
        <w:t>A.19.2.3.2.4</w:t>
      </w:r>
      <w:r>
        <w:t>.1-1: S</w:t>
      </w:r>
      <w:r>
        <w:rPr>
          <w:lang w:eastAsia="zh-CN"/>
        </w:rPr>
        <w:t>upported</w:t>
      </w:r>
      <w:r>
        <w:t xml:space="preserve"> test configurations</w:t>
      </w:r>
      <w:r>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4427F9" w14:paraId="50668E82" w14:textId="77777777">
        <w:trPr>
          <w:jc w:val="center"/>
        </w:trPr>
        <w:tc>
          <w:tcPr>
            <w:tcW w:w="2276" w:type="dxa"/>
            <w:shd w:val="clear" w:color="auto" w:fill="auto"/>
            <w:vAlign w:val="center"/>
          </w:tcPr>
          <w:p w14:paraId="2A5A703E" w14:textId="77777777" w:rsidR="004427F9" w:rsidRDefault="00000000">
            <w:pPr>
              <w:pStyle w:val="TAH"/>
            </w:pPr>
            <w:r>
              <w:t>Config</w:t>
            </w:r>
          </w:p>
        </w:tc>
        <w:tc>
          <w:tcPr>
            <w:tcW w:w="7074" w:type="dxa"/>
            <w:shd w:val="clear" w:color="auto" w:fill="auto"/>
            <w:vAlign w:val="center"/>
          </w:tcPr>
          <w:p w14:paraId="6A90CF1D" w14:textId="77777777" w:rsidR="004427F9" w:rsidRDefault="00000000">
            <w:pPr>
              <w:pStyle w:val="TAH"/>
            </w:pPr>
            <w:r>
              <w:t>Description</w:t>
            </w:r>
          </w:p>
        </w:tc>
      </w:tr>
      <w:tr w:rsidR="004427F9" w14:paraId="082835CC" w14:textId="77777777">
        <w:trPr>
          <w:jc w:val="center"/>
        </w:trPr>
        <w:tc>
          <w:tcPr>
            <w:tcW w:w="2276" w:type="dxa"/>
            <w:shd w:val="clear" w:color="auto" w:fill="auto"/>
            <w:vAlign w:val="center"/>
          </w:tcPr>
          <w:p w14:paraId="0975FE8D" w14:textId="77777777" w:rsidR="004427F9" w:rsidRDefault="00000000">
            <w:pPr>
              <w:pStyle w:val="TAC"/>
              <w:rPr>
                <w:lang w:eastAsia="zh-CN"/>
              </w:rPr>
            </w:pPr>
            <w:r>
              <w:rPr>
                <w:rFonts w:hint="eastAsia"/>
                <w:lang w:val="en-US" w:eastAsia="zh-CN"/>
              </w:rPr>
              <w:t>1</w:t>
            </w:r>
          </w:p>
        </w:tc>
        <w:tc>
          <w:tcPr>
            <w:tcW w:w="7074" w:type="dxa"/>
            <w:shd w:val="clear" w:color="auto" w:fill="auto"/>
            <w:vAlign w:val="center"/>
          </w:tcPr>
          <w:p w14:paraId="0EB31B3A" w14:textId="77777777" w:rsidR="004427F9" w:rsidRDefault="00000000">
            <w:pPr>
              <w:pStyle w:val="TAC"/>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4427F9" w14:paraId="0927CA85" w14:textId="77777777">
        <w:trPr>
          <w:jc w:val="center"/>
        </w:trPr>
        <w:tc>
          <w:tcPr>
            <w:tcW w:w="9350" w:type="dxa"/>
            <w:gridSpan w:val="2"/>
            <w:shd w:val="clear" w:color="auto" w:fill="auto"/>
          </w:tcPr>
          <w:p w14:paraId="09A48FA8" w14:textId="77777777" w:rsidR="004427F9" w:rsidRDefault="00000000">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5691036B" w14:textId="77777777" w:rsidR="004427F9" w:rsidRDefault="004427F9">
      <w:pPr>
        <w:spacing w:before="120"/>
        <w:rPr>
          <w:lang w:eastAsia="zh-CN"/>
        </w:rPr>
      </w:pPr>
    </w:p>
    <w:p w14:paraId="143CF511" w14:textId="77777777" w:rsidR="004427F9" w:rsidRDefault="00000000">
      <w:pPr>
        <w:pStyle w:val="TH"/>
        <w:rPr>
          <w:lang w:eastAsia="zh-CN"/>
        </w:rPr>
      </w:pPr>
      <w:r>
        <w:lastRenderedPageBreak/>
        <w:t xml:space="preserve">Table </w:t>
      </w:r>
      <w:r>
        <w:rPr>
          <w:rFonts w:hint="eastAsia"/>
          <w:lang w:eastAsia="zh-CN"/>
        </w:rPr>
        <w:t>A.19.2.3.2.4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4427F9" w14:paraId="0D4DCA75" w14:textId="77777777">
        <w:trPr>
          <w:cantSplit/>
          <w:jc w:val="center"/>
        </w:trPr>
        <w:tc>
          <w:tcPr>
            <w:tcW w:w="2117" w:type="dxa"/>
            <w:tcBorders>
              <w:top w:val="single" w:sz="4" w:space="0" w:color="auto"/>
              <w:left w:val="single" w:sz="4" w:space="0" w:color="auto"/>
              <w:bottom w:val="nil"/>
            </w:tcBorders>
            <w:shd w:val="clear" w:color="auto" w:fill="auto"/>
          </w:tcPr>
          <w:p w14:paraId="019254D0" w14:textId="77777777" w:rsidR="004427F9" w:rsidRDefault="00000000">
            <w:pPr>
              <w:pStyle w:val="TAH"/>
              <w:rPr>
                <w:rFonts w:cs="Arial"/>
              </w:rPr>
            </w:pPr>
            <w:r>
              <w:t>Parameter</w:t>
            </w:r>
          </w:p>
        </w:tc>
        <w:tc>
          <w:tcPr>
            <w:tcW w:w="1559" w:type="dxa"/>
            <w:tcBorders>
              <w:top w:val="single" w:sz="4" w:space="0" w:color="auto"/>
              <w:bottom w:val="nil"/>
            </w:tcBorders>
            <w:shd w:val="clear" w:color="auto" w:fill="auto"/>
          </w:tcPr>
          <w:p w14:paraId="65CC558D" w14:textId="77777777" w:rsidR="004427F9" w:rsidRDefault="00000000">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6AFADF95" w14:textId="77777777" w:rsidR="004427F9" w:rsidRDefault="00000000">
            <w:pPr>
              <w:pStyle w:val="TAH"/>
              <w:rPr>
                <w:lang w:eastAsia="zh-CN"/>
              </w:rPr>
            </w:pPr>
            <w:r>
              <w:t>Unit</w:t>
            </w:r>
          </w:p>
        </w:tc>
        <w:tc>
          <w:tcPr>
            <w:tcW w:w="2551" w:type="dxa"/>
            <w:tcBorders>
              <w:top w:val="single" w:sz="4" w:space="0" w:color="auto"/>
              <w:right w:val="single" w:sz="4" w:space="0" w:color="auto"/>
            </w:tcBorders>
          </w:tcPr>
          <w:p w14:paraId="356048DF" w14:textId="77777777" w:rsidR="004427F9" w:rsidRDefault="00000000">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49D862A9" w14:textId="77777777" w:rsidR="004427F9" w:rsidRDefault="00000000">
            <w:pPr>
              <w:pStyle w:val="TAH"/>
            </w:pPr>
            <w:r>
              <w:t>C</w:t>
            </w:r>
            <w:r>
              <w:rPr>
                <w:rFonts w:hint="eastAsia"/>
                <w:lang w:eastAsia="zh-CN"/>
              </w:rPr>
              <w:t>omments</w:t>
            </w:r>
          </w:p>
        </w:tc>
      </w:tr>
      <w:tr w:rsidR="004427F9" w14:paraId="28FA437D" w14:textId="77777777">
        <w:trPr>
          <w:cantSplit/>
          <w:jc w:val="center"/>
        </w:trPr>
        <w:tc>
          <w:tcPr>
            <w:tcW w:w="2117" w:type="dxa"/>
            <w:vMerge w:val="restart"/>
          </w:tcPr>
          <w:p w14:paraId="7C5CB4E8" w14:textId="77777777" w:rsidR="004427F9" w:rsidRDefault="00000000">
            <w:pPr>
              <w:pStyle w:val="TAL"/>
            </w:pPr>
            <w:r>
              <w:t xml:space="preserve">Propagation Condition </w:t>
            </w:r>
          </w:p>
        </w:tc>
        <w:tc>
          <w:tcPr>
            <w:tcW w:w="1559" w:type="dxa"/>
          </w:tcPr>
          <w:p w14:paraId="0B951049" w14:textId="77777777" w:rsidR="004427F9" w:rsidRDefault="00000000">
            <w:pPr>
              <w:pStyle w:val="TAC"/>
              <w:rPr>
                <w:lang w:eastAsia="zh-CN"/>
              </w:rPr>
            </w:pPr>
            <w:r>
              <w:rPr>
                <w:rFonts w:hint="eastAsia"/>
                <w:lang w:eastAsia="zh-CN"/>
              </w:rPr>
              <w:t>Config 1</w:t>
            </w:r>
          </w:p>
        </w:tc>
        <w:tc>
          <w:tcPr>
            <w:tcW w:w="1276" w:type="dxa"/>
          </w:tcPr>
          <w:p w14:paraId="709E787D" w14:textId="77777777" w:rsidR="004427F9" w:rsidRDefault="00000000">
            <w:pPr>
              <w:pStyle w:val="TAC"/>
              <w:rPr>
                <w:rFonts w:cs="v4.2.0"/>
                <w:lang w:val="en-US" w:eastAsia="zh-CN"/>
              </w:rPr>
            </w:pPr>
            <w:r>
              <w:rPr>
                <w:rFonts w:cs="v4.2.0" w:hint="eastAsia"/>
                <w:lang w:eastAsia="zh-CN"/>
              </w:rPr>
              <w:t>-</w:t>
            </w:r>
          </w:p>
        </w:tc>
        <w:tc>
          <w:tcPr>
            <w:tcW w:w="2551" w:type="dxa"/>
          </w:tcPr>
          <w:p w14:paraId="0A81478D" w14:textId="77777777" w:rsidR="004427F9" w:rsidRDefault="00000000">
            <w:pPr>
              <w:pStyle w:val="TAC"/>
              <w:rPr>
                <w:lang w:val="en-US" w:eastAsia="zh-CN"/>
              </w:rPr>
            </w:pPr>
            <w:r>
              <w:rPr>
                <w:rFonts w:cs="v4.2.0"/>
              </w:rPr>
              <w:t>AWGN</w:t>
            </w:r>
            <w:r>
              <w:rPr>
                <w:rFonts w:cs="v4.2.0" w:hint="eastAsia"/>
                <w:lang w:val="en-US" w:eastAsia="zh-CN"/>
              </w:rPr>
              <w:t>+220Hz</w:t>
            </w:r>
          </w:p>
        </w:tc>
        <w:tc>
          <w:tcPr>
            <w:tcW w:w="2399" w:type="dxa"/>
          </w:tcPr>
          <w:p w14:paraId="1CA2B4AE" w14:textId="77777777" w:rsidR="004427F9" w:rsidRDefault="004427F9">
            <w:pPr>
              <w:pStyle w:val="TAC"/>
              <w:rPr>
                <w:rFonts w:cs="v4.2.0"/>
              </w:rPr>
            </w:pPr>
          </w:p>
        </w:tc>
      </w:tr>
      <w:tr w:rsidR="004427F9" w14:paraId="0034A6A3" w14:textId="77777777">
        <w:trPr>
          <w:cantSplit/>
          <w:jc w:val="center"/>
        </w:trPr>
        <w:tc>
          <w:tcPr>
            <w:tcW w:w="2117" w:type="dxa"/>
            <w:vMerge/>
          </w:tcPr>
          <w:p w14:paraId="23FBE8CE" w14:textId="77777777" w:rsidR="004427F9" w:rsidRDefault="004427F9">
            <w:pPr>
              <w:pStyle w:val="TAL"/>
            </w:pPr>
          </w:p>
        </w:tc>
        <w:tc>
          <w:tcPr>
            <w:tcW w:w="1559" w:type="dxa"/>
          </w:tcPr>
          <w:p w14:paraId="121EEAE0" w14:textId="77777777" w:rsidR="004427F9" w:rsidRDefault="00000000">
            <w:pPr>
              <w:pStyle w:val="TAC"/>
            </w:pPr>
            <w:r>
              <w:rPr>
                <w:rFonts w:hint="eastAsia"/>
                <w:lang w:eastAsia="zh-CN"/>
              </w:rPr>
              <w:t>Config 2</w:t>
            </w:r>
          </w:p>
        </w:tc>
        <w:tc>
          <w:tcPr>
            <w:tcW w:w="1276" w:type="dxa"/>
          </w:tcPr>
          <w:p w14:paraId="47254427" w14:textId="77777777" w:rsidR="004427F9" w:rsidRDefault="00000000">
            <w:pPr>
              <w:pStyle w:val="TAC"/>
              <w:rPr>
                <w:rFonts w:cs="v4.2.0"/>
                <w:lang w:val="en-US" w:eastAsia="zh-CN"/>
              </w:rPr>
            </w:pPr>
            <w:r>
              <w:rPr>
                <w:rFonts w:cs="v4.2.0" w:hint="eastAsia"/>
                <w:lang w:val="en-US" w:eastAsia="zh-CN"/>
              </w:rPr>
              <w:t>-</w:t>
            </w:r>
          </w:p>
        </w:tc>
        <w:tc>
          <w:tcPr>
            <w:tcW w:w="2551" w:type="dxa"/>
          </w:tcPr>
          <w:p w14:paraId="7BB46F85" w14:textId="77777777" w:rsidR="004427F9" w:rsidRDefault="00000000">
            <w:pPr>
              <w:pStyle w:val="TAC"/>
              <w:rPr>
                <w:rFonts w:cs="v4.2.0"/>
                <w:lang w:val="en-US" w:eastAsia="zh-CN"/>
              </w:rPr>
            </w:pPr>
            <w:r>
              <w:rPr>
                <w:rFonts w:cs="v4.2.0" w:hint="eastAsia"/>
                <w:lang w:val="en-US" w:eastAsia="zh-CN"/>
              </w:rPr>
              <w:t>AWGN+500Hz</w:t>
            </w:r>
          </w:p>
        </w:tc>
        <w:tc>
          <w:tcPr>
            <w:tcW w:w="2399" w:type="dxa"/>
          </w:tcPr>
          <w:p w14:paraId="54273BF9" w14:textId="77777777" w:rsidR="004427F9" w:rsidRDefault="004427F9">
            <w:pPr>
              <w:pStyle w:val="TAC"/>
              <w:rPr>
                <w:rFonts w:cs="v4.2.0"/>
                <w:lang w:val="en-US" w:eastAsia="zh-CN"/>
              </w:rPr>
            </w:pPr>
          </w:p>
        </w:tc>
      </w:tr>
    </w:tbl>
    <w:p w14:paraId="7EE97342" w14:textId="77777777" w:rsidR="004427F9" w:rsidRDefault="004427F9">
      <w:pPr>
        <w:pStyle w:val="TH"/>
        <w:rPr>
          <w:lang w:eastAsia="zh-CN"/>
        </w:rPr>
      </w:pPr>
    </w:p>
    <w:p w14:paraId="5CF7A615" w14:textId="77777777" w:rsidR="004427F9" w:rsidRDefault="00000000">
      <w:pPr>
        <w:pStyle w:val="Heading6"/>
        <w:rPr>
          <w:b/>
          <w:snapToGrid w:val="0"/>
        </w:rPr>
      </w:pPr>
      <w:r>
        <w:rPr>
          <w:rFonts w:hint="eastAsia"/>
          <w:snapToGrid w:val="0"/>
          <w:lang w:eastAsia="zh-CN"/>
        </w:rPr>
        <w:t>A.19.2.3.2.4</w:t>
      </w:r>
      <w:r>
        <w:rPr>
          <w:snapToGrid w:val="0"/>
          <w:lang w:eastAsia="zh-CN"/>
        </w:rPr>
        <w:t>.2</w:t>
      </w:r>
      <w:r>
        <w:rPr>
          <w:snapToGrid w:val="0"/>
        </w:rPr>
        <w:tab/>
        <w:t>Test Requirements</w:t>
      </w:r>
    </w:p>
    <w:p w14:paraId="23AB6CA4" w14:textId="77777777" w:rsidR="004427F9" w:rsidRDefault="00000000">
      <w:pPr>
        <w:rPr>
          <w:lang w:eastAsia="zh-CN"/>
        </w:rPr>
      </w:pPr>
      <w:r>
        <w:rPr>
          <w:lang w:eastAsia="zh-CN"/>
        </w:rPr>
        <w:t>The test requirements defined in clause A.6.3.2.2.</w:t>
      </w:r>
      <w:r>
        <w:rPr>
          <w:rFonts w:hint="eastAsia"/>
          <w:lang w:eastAsia="zh-CN"/>
        </w:rPr>
        <w:t>4</w:t>
      </w:r>
      <w:r>
        <w:rPr>
          <w:lang w:eastAsia="zh-CN"/>
        </w:rPr>
        <w:t>.2 shall apply for ATG.</w:t>
      </w:r>
    </w:p>
    <w:p w14:paraId="02739078" w14:textId="77777777" w:rsidR="004427F9" w:rsidRDefault="00000000">
      <w:pPr>
        <w:jc w:val="center"/>
        <w:outlineLvl w:val="1"/>
        <w:rPr>
          <w:b/>
          <w:bCs/>
          <w:highlight w:val="yellow"/>
          <w:lang w:eastAsia="zh-CN"/>
        </w:rPr>
      </w:pPr>
      <w:bookmarkStart w:id="102" w:name="_Toc535476520"/>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267A0A9C" w14:textId="77777777" w:rsidR="004427F9" w:rsidRDefault="00000000">
      <w:pPr>
        <w:keepNext/>
        <w:keepLines/>
        <w:spacing w:before="120"/>
        <w:ind w:left="1418" w:hanging="1418"/>
        <w:outlineLvl w:val="3"/>
        <w:rPr>
          <w:rFonts w:ascii="Arial" w:hAnsi="Arial"/>
          <w:sz w:val="24"/>
          <w:lang w:eastAsia="zh-CN"/>
        </w:rPr>
      </w:pPr>
      <w:bookmarkStart w:id="103" w:name="OLE_LINK32"/>
      <w:bookmarkStart w:id="104" w:name="OLE_LINK31"/>
      <w:r>
        <w:rPr>
          <w:rFonts w:ascii="Arial" w:eastAsia="SimSun" w:hAnsi="Arial" w:hint="eastAsia"/>
          <w:sz w:val="24"/>
          <w:lang w:eastAsia="zh-CN"/>
        </w:rPr>
        <w:t>A.</w:t>
      </w:r>
      <w:r>
        <w:rPr>
          <w:rFonts w:ascii="Arial" w:eastAsia="SimSun" w:hAnsi="Arial"/>
          <w:sz w:val="24"/>
          <w:lang w:eastAsia="zh-CN"/>
        </w:rPr>
        <w:t>19</w:t>
      </w:r>
      <w:r>
        <w:rPr>
          <w:rFonts w:ascii="Arial" w:eastAsia="SimSun" w:hAnsi="Arial" w:hint="eastAsia"/>
          <w:sz w:val="24"/>
          <w:lang w:eastAsia="zh-CN"/>
        </w:rPr>
        <w:t>.2.3</w:t>
      </w:r>
      <w:r>
        <w:rPr>
          <w:rFonts w:ascii="Arial" w:hAnsi="Arial"/>
          <w:sz w:val="24"/>
        </w:rPr>
        <w:t>.3</w:t>
      </w:r>
      <w:r>
        <w:rPr>
          <w:rFonts w:ascii="Arial" w:hAnsi="Arial"/>
          <w:sz w:val="24"/>
        </w:rPr>
        <w:tab/>
        <w:t>SA: RRC Connection Release with Redirection</w:t>
      </w:r>
      <w:r>
        <w:rPr>
          <w:rFonts w:ascii="Arial" w:hAnsi="Arial" w:hint="eastAsia"/>
          <w:sz w:val="24"/>
          <w:lang w:eastAsia="zh-CN"/>
        </w:rPr>
        <w:t xml:space="preserve"> </w:t>
      </w:r>
      <w:r>
        <w:rPr>
          <w:rFonts w:ascii="Arial" w:hAnsi="Arial"/>
          <w:sz w:val="24"/>
          <w:lang w:eastAsia="zh-CN"/>
        </w:rPr>
        <w:t>for ATG UE</w:t>
      </w:r>
    </w:p>
    <w:bookmarkEnd w:id="103"/>
    <w:bookmarkEnd w:id="104"/>
    <w:p w14:paraId="32F5D34C" w14:textId="77777777" w:rsidR="004427F9" w:rsidRDefault="00000000">
      <w:pPr>
        <w:keepNext/>
        <w:keepLines/>
        <w:spacing w:before="120"/>
        <w:ind w:left="1701" w:hanging="1701"/>
        <w:outlineLvl w:val="4"/>
        <w:rPr>
          <w:rFonts w:ascii="Arial" w:hAnsi="Arial"/>
          <w:sz w:val="22"/>
        </w:rPr>
      </w:pPr>
      <w:r>
        <w:rPr>
          <w:rFonts w:ascii="Arial" w:eastAsia="SimSun" w:hAnsi="Arial" w:hint="eastAsia"/>
          <w:sz w:val="22"/>
          <w:lang w:eastAsia="zh-CN"/>
        </w:rPr>
        <w:t>A.</w:t>
      </w:r>
      <w:r>
        <w:rPr>
          <w:rFonts w:ascii="Arial" w:eastAsia="SimSun" w:hAnsi="Arial"/>
          <w:sz w:val="22"/>
          <w:lang w:eastAsia="zh-CN"/>
        </w:rPr>
        <w:t>19</w:t>
      </w:r>
      <w:r>
        <w:rPr>
          <w:rFonts w:ascii="Arial" w:eastAsia="SimSun" w:hAnsi="Arial" w:hint="eastAsia"/>
          <w:sz w:val="22"/>
          <w:lang w:eastAsia="zh-CN"/>
        </w:rPr>
        <w:t>.2.3</w:t>
      </w:r>
      <w:r>
        <w:rPr>
          <w:rFonts w:ascii="Arial" w:hAnsi="Arial"/>
          <w:sz w:val="22"/>
        </w:rPr>
        <w:t>.3.1</w:t>
      </w:r>
      <w:r>
        <w:rPr>
          <w:rFonts w:ascii="Arial" w:hAnsi="Arial"/>
          <w:sz w:val="22"/>
        </w:rPr>
        <w:tab/>
        <w:t>Redirection from NR in FR1 to NR in FR1</w:t>
      </w:r>
    </w:p>
    <w:p w14:paraId="1BB7E62D" w14:textId="77777777" w:rsidR="004427F9" w:rsidRDefault="00000000">
      <w:pPr>
        <w:pStyle w:val="Heading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.3.1.1</w:t>
      </w:r>
      <w:r>
        <w:rPr>
          <w:rFonts w:hint="eastAsia"/>
          <w:snapToGrid w:val="0"/>
        </w:rPr>
        <w:tab/>
        <w:t>Test Purpose and Environment</w:t>
      </w:r>
    </w:p>
    <w:p w14:paraId="7905FE79" w14:textId="77777777" w:rsidR="004427F9" w:rsidRDefault="00000000">
      <w:pPr>
        <w:rPr>
          <w:rFonts w:cs="v4.2.0"/>
        </w:rPr>
      </w:pPr>
      <w:r>
        <w:rPr>
          <w:rFonts w:cs="v4.2.0"/>
        </w:rPr>
        <w:t>This test is to verify RRC connection release with redirection from NR to NR requirements specified in clause 6.2</w:t>
      </w:r>
      <w:r>
        <w:rPr>
          <w:rFonts w:cs="v4.2.0" w:hint="eastAsia"/>
          <w:lang w:eastAsia="zh-CN"/>
        </w:rPr>
        <w:t>D</w:t>
      </w:r>
      <w:r>
        <w:rPr>
          <w:rFonts w:cs="v4.2.0"/>
        </w:rPr>
        <w:t>.3.2.1.</w:t>
      </w:r>
    </w:p>
    <w:p w14:paraId="760055A6" w14:textId="77777777" w:rsidR="004427F9" w:rsidRDefault="00000000">
      <w:pPr>
        <w:pStyle w:val="Heading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.3.1.2</w:t>
      </w:r>
      <w:r>
        <w:rPr>
          <w:rFonts w:hint="eastAsia"/>
          <w:snapToGrid w:val="0"/>
        </w:rPr>
        <w:tab/>
        <w:t>Test Parameters</w:t>
      </w:r>
    </w:p>
    <w:p w14:paraId="05E2BE84" w14:textId="77777777" w:rsidR="004427F9" w:rsidRDefault="00000000">
      <w:pPr>
        <w:spacing w:before="120"/>
        <w:rPr>
          <w:lang w:eastAsia="zh-CN"/>
        </w:rPr>
      </w:pPr>
      <w:r>
        <w:t xml:space="preserve">Supported test configurations are shown in 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 xml:space="preserve">-1. The time delay is tested by using the parameters in </w:t>
      </w:r>
      <w:r>
        <w:rPr>
          <w:lang w:eastAsia="zh-CN"/>
        </w:rPr>
        <w:t xml:space="preserve">Table </w:t>
      </w:r>
      <w:r>
        <w:t>A.</w:t>
      </w:r>
      <w:r>
        <w:rPr>
          <w:lang w:eastAsia="zh-CN"/>
        </w:rPr>
        <w:t>6</w:t>
      </w:r>
      <w:r>
        <w:t>.</w:t>
      </w:r>
      <w:del w:id="105" w:author="CATT" w:date="2024-05-09T09:51:00Z">
        <w:r>
          <w:delText xml:space="preserve"> </w:delText>
        </w:r>
      </w:del>
      <w:r>
        <w:t>3.2.3.1.2-</w:t>
      </w:r>
      <w:r>
        <w:rPr>
          <w:rFonts w:hint="eastAsia"/>
          <w:lang w:eastAsia="zh-CN"/>
        </w:rPr>
        <w:t>2</w:t>
      </w:r>
      <w:r>
        <w:rPr>
          <w:lang w:eastAsia="zh-CN"/>
        </w:rPr>
        <w:t xml:space="preserve"> and Table </w:t>
      </w:r>
      <w:r>
        <w:t>A.</w:t>
      </w:r>
      <w:r>
        <w:rPr>
          <w:lang w:eastAsia="zh-CN"/>
        </w:rPr>
        <w:t>6</w:t>
      </w:r>
      <w:r>
        <w:t>.</w:t>
      </w:r>
      <w:del w:id="106" w:author="CATT" w:date="2024-05-09T09:59:00Z">
        <w:r>
          <w:delText xml:space="preserve"> </w:delText>
        </w:r>
      </w:del>
      <w:r>
        <w:t>3.2.3.1.2-</w:t>
      </w:r>
      <w:r>
        <w:rPr>
          <w:rFonts w:hint="eastAsia"/>
          <w:lang w:eastAsia="zh-CN"/>
        </w:rPr>
        <w:t>3</w:t>
      </w:r>
      <w:r>
        <w:rPr>
          <w:rFonts w:hint="eastAsia"/>
          <w:lang w:val="en-US" w:eastAsia="zh-CN"/>
        </w:rPr>
        <w:t>,</w:t>
      </w:r>
      <w:r>
        <w:rPr>
          <w:lang w:eastAsia="zh-CN"/>
        </w:rPr>
        <w:t xml:space="preserve"> except those described in the</w:t>
      </w:r>
      <w:r>
        <w:rPr>
          <w:rFonts w:hint="eastAsia"/>
          <w:lang w:val="en-US" w:eastAsia="zh-CN"/>
        </w:rPr>
        <w:t xml:space="preserve"> </w:t>
      </w:r>
      <w:del w:id="107" w:author="CATT" w:date="2024-05-09T10:00:00Z">
        <w:r>
          <w:rPr>
            <w:lang w:eastAsia="zh-CN"/>
          </w:rPr>
          <w:delText xml:space="preserve">tables </w:delText>
        </w:r>
      </w:del>
      <w:ins w:id="108" w:author="CATT" w:date="2024-05-09T10:00:00Z">
        <w:r>
          <w:rPr>
            <w:rFonts w:hint="eastAsia"/>
            <w:lang w:eastAsia="zh-CN"/>
          </w:rPr>
          <w:t>T</w:t>
        </w:r>
        <w:r>
          <w:rPr>
            <w:lang w:eastAsia="zh-CN"/>
          </w:rPr>
          <w:t xml:space="preserve">able </w:t>
        </w:r>
      </w:ins>
      <w:r>
        <w:rPr>
          <w:rFonts w:eastAsia="SimSun" w:hint="eastAsia"/>
          <w:lang w:eastAsia="zh-CN"/>
        </w:rPr>
        <w:t>A.</w:t>
      </w:r>
      <w:r>
        <w:rPr>
          <w:rFonts w:eastAsia="SimSun"/>
          <w:lang w:eastAsia="zh-CN"/>
        </w:rPr>
        <w:t>19</w:t>
      </w:r>
      <w:r>
        <w:rPr>
          <w:rFonts w:eastAsia="SimSun" w:hint="eastAsia"/>
          <w:lang w:eastAsia="zh-CN"/>
        </w:rPr>
        <w:t>.2.3</w:t>
      </w:r>
      <w:r>
        <w:t>.3.1.2-</w:t>
      </w:r>
      <w:r>
        <w:rPr>
          <w:rFonts w:hint="eastAsia"/>
          <w:lang w:eastAsia="zh-CN"/>
        </w:rPr>
        <w:t>2</w:t>
      </w:r>
      <w:r>
        <w:rPr>
          <w:lang w:eastAsia="zh-CN"/>
        </w:rPr>
        <w:t xml:space="preserve"> and </w:t>
      </w:r>
      <w:ins w:id="109" w:author="CATT" w:date="2024-05-09T10:01:00Z">
        <w:r>
          <w:rPr>
            <w:rFonts w:hint="eastAsia"/>
            <w:lang w:eastAsia="zh-CN"/>
          </w:rPr>
          <w:t xml:space="preserve">Table </w:t>
        </w:r>
      </w:ins>
      <w:r>
        <w:rPr>
          <w:rFonts w:eastAsia="SimSun" w:hint="eastAsia"/>
          <w:lang w:eastAsia="zh-CN"/>
        </w:rPr>
        <w:t>A.</w:t>
      </w:r>
      <w:r>
        <w:rPr>
          <w:rFonts w:eastAsia="SimSun"/>
          <w:lang w:eastAsia="zh-CN"/>
        </w:rPr>
        <w:t>19</w:t>
      </w:r>
      <w:r>
        <w:rPr>
          <w:rFonts w:eastAsia="SimSun" w:hint="eastAsia"/>
          <w:lang w:eastAsia="zh-CN"/>
        </w:rPr>
        <w:t>.2.3</w:t>
      </w:r>
      <w:r>
        <w:rPr>
          <w:lang w:eastAsia="zh-CN"/>
        </w:rPr>
        <w:t>.3.1.2</w:t>
      </w:r>
      <w:r>
        <w:t>-</w:t>
      </w:r>
      <w:r>
        <w:rPr>
          <w:rFonts w:hint="eastAsia"/>
          <w:lang w:eastAsia="zh-CN"/>
        </w:rPr>
        <w:t>3</w:t>
      </w:r>
      <w:r>
        <w:rPr>
          <w:lang w:eastAsia="zh-CN"/>
        </w:rPr>
        <w:t>.</w:t>
      </w:r>
    </w:p>
    <w:p w14:paraId="66B36F25" w14:textId="77777777" w:rsidR="004427F9" w:rsidRDefault="00000000">
      <w:pPr>
        <w:rPr>
          <w:lang w:val="en-US" w:eastAsia="zh-CN"/>
        </w:rPr>
      </w:pPr>
      <w:r>
        <w:rPr>
          <w:rFonts w:hint="eastAsia"/>
          <w:lang w:val="en-US" w:eastAsia="zh-CN"/>
        </w:rPr>
        <w:t>UE positioning and UE speed are set by AT command. UE speed is 0km/h, UE specific positioning is emulated by test system.</w:t>
      </w:r>
    </w:p>
    <w:p w14:paraId="0CBBCA31" w14:textId="77777777" w:rsidR="004427F9" w:rsidRDefault="00000000">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B4874EC" w14:textId="77777777" w:rsidR="004427F9" w:rsidRDefault="00000000">
      <w:bookmarkStart w:id="110" w:name="OLE_LINK43"/>
      <w:bookmarkStart w:id="111" w:name="OLE_LINK44"/>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bookmarkEnd w:id="110"/>
    <w:bookmarkEnd w:id="111"/>
    <w:p w14:paraId="45BA4146" w14:textId="77777777" w:rsidR="004427F9" w:rsidRDefault="00000000">
      <w:pPr>
        <w:pStyle w:val="TH"/>
        <w:rPr>
          <w:lang w:eastAsia="zh-CN"/>
        </w:rPr>
      </w:pPr>
      <w:r>
        <w:t xml:space="preserve">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 xml:space="preserve">-1: </w:t>
      </w:r>
      <w:r>
        <w:rPr>
          <w:snapToGrid w:val="0"/>
        </w:rPr>
        <w:t>Redirection</w:t>
      </w:r>
      <w:r>
        <w:t xml:space="preserve"> from NR to NR</w:t>
      </w:r>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27F9" w14:paraId="22E2E64D" w14:textId="77777777">
        <w:tc>
          <w:tcPr>
            <w:tcW w:w="2330" w:type="dxa"/>
            <w:shd w:val="clear" w:color="auto" w:fill="auto"/>
          </w:tcPr>
          <w:p w14:paraId="1566F578" w14:textId="77777777" w:rsidR="004427F9" w:rsidRDefault="00000000">
            <w:pPr>
              <w:pStyle w:val="TAH"/>
            </w:pPr>
            <w:r>
              <w:t>Config</w:t>
            </w:r>
          </w:p>
        </w:tc>
        <w:tc>
          <w:tcPr>
            <w:tcW w:w="7299" w:type="dxa"/>
            <w:shd w:val="clear" w:color="auto" w:fill="auto"/>
          </w:tcPr>
          <w:p w14:paraId="29E3CAAC" w14:textId="77777777" w:rsidR="004427F9" w:rsidRDefault="00000000">
            <w:pPr>
              <w:pStyle w:val="TAH"/>
            </w:pPr>
            <w:r>
              <w:t>Description</w:t>
            </w:r>
          </w:p>
        </w:tc>
      </w:tr>
      <w:tr w:rsidR="004427F9" w14:paraId="7E80D553" w14:textId="77777777">
        <w:tc>
          <w:tcPr>
            <w:tcW w:w="2330" w:type="dxa"/>
            <w:shd w:val="clear" w:color="auto" w:fill="auto"/>
          </w:tcPr>
          <w:p w14:paraId="75A9EC30" w14:textId="77777777" w:rsidR="004427F9" w:rsidRDefault="00000000">
            <w:pPr>
              <w:pStyle w:val="TAL"/>
            </w:pPr>
            <w:r>
              <w:t>1</w:t>
            </w:r>
          </w:p>
        </w:tc>
        <w:tc>
          <w:tcPr>
            <w:tcW w:w="7299" w:type="dxa"/>
            <w:shd w:val="clear" w:color="auto" w:fill="auto"/>
          </w:tcPr>
          <w:p w14:paraId="12D6F3F0" w14:textId="77777777" w:rsidR="004427F9" w:rsidRDefault="00000000">
            <w:pPr>
              <w:pStyle w:val="TAL"/>
            </w:pPr>
            <w:r>
              <w:t>Source cell: NR 15 kHz SSB SCS, 10 MHz bandwidth, FDD duplex mode</w:t>
            </w:r>
          </w:p>
          <w:p w14:paraId="5B58F376" w14:textId="77777777" w:rsidR="004427F9" w:rsidRDefault="00000000">
            <w:pPr>
              <w:pStyle w:val="TAL"/>
            </w:pPr>
            <w:r>
              <w:t>Target cell: NR 15 kHz SSB SCS, 10 MHz bandwidth, FDD duplex mode</w:t>
            </w:r>
          </w:p>
        </w:tc>
      </w:tr>
      <w:tr w:rsidR="004427F9" w14:paraId="63953708" w14:textId="77777777">
        <w:tc>
          <w:tcPr>
            <w:tcW w:w="2330" w:type="dxa"/>
            <w:shd w:val="clear" w:color="auto" w:fill="auto"/>
          </w:tcPr>
          <w:p w14:paraId="2F84BABA" w14:textId="77777777" w:rsidR="004427F9" w:rsidRDefault="00000000">
            <w:pPr>
              <w:pStyle w:val="TAL"/>
            </w:pPr>
            <w:r>
              <w:t>2</w:t>
            </w:r>
          </w:p>
        </w:tc>
        <w:tc>
          <w:tcPr>
            <w:tcW w:w="7299" w:type="dxa"/>
            <w:shd w:val="clear" w:color="auto" w:fill="auto"/>
          </w:tcPr>
          <w:p w14:paraId="11FC48DD" w14:textId="77777777" w:rsidR="004427F9" w:rsidRDefault="00000000">
            <w:pPr>
              <w:pStyle w:val="TAL"/>
            </w:pPr>
            <w:r>
              <w:t>Source cell: NR 15 kHz SSB SCS, 10 MHz bandwidth, TDD duplex mode</w:t>
            </w:r>
          </w:p>
          <w:p w14:paraId="16841137" w14:textId="77777777" w:rsidR="004427F9" w:rsidRDefault="00000000">
            <w:pPr>
              <w:pStyle w:val="TAL"/>
            </w:pPr>
            <w:r>
              <w:t>Target cell: NR 15 kHz SSB SCS, 10 MHz bandwidth, TDD duplex mode</w:t>
            </w:r>
          </w:p>
        </w:tc>
      </w:tr>
      <w:tr w:rsidR="004427F9" w14:paraId="6B8A101E" w14:textId="77777777">
        <w:tc>
          <w:tcPr>
            <w:tcW w:w="2330" w:type="dxa"/>
            <w:shd w:val="clear" w:color="auto" w:fill="auto"/>
          </w:tcPr>
          <w:p w14:paraId="6E6D15C1" w14:textId="77777777" w:rsidR="004427F9" w:rsidRDefault="00000000">
            <w:pPr>
              <w:pStyle w:val="TAL"/>
            </w:pPr>
            <w:r>
              <w:t>3</w:t>
            </w:r>
          </w:p>
        </w:tc>
        <w:tc>
          <w:tcPr>
            <w:tcW w:w="7299" w:type="dxa"/>
            <w:shd w:val="clear" w:color="auto" w:fill="auto"/>
          </w:tcPr>
          <w:p w14:paraId="69E883DF" w14:textId="77777777" w:rsidR="004427F9" w:rsidRDefault="00000000">
            <w:pPr>
              <w:pStyle w:val="TAL"/>
            </w:pPr>
            <w:r>
              <w:t>Source cell: NR 30 kHz SSB SCS, 40 MHz bandwidth, TDD duplex mode</w:t>
            </w:r>
          </w:p>
          <w:p w14:paraId="1817FE78" w14:textId="77777777" w:rsidR="004427F9" w:rsidRDefault="00000000">
            <w:pPr>
              <w:pStyle w:val="TAL"/>
            </w:pPr>
            <w:r>
              <w:t>Target cell: NR 30 kHz SSB SCS, 40 MHz bandwidth, TDD duplex mode</w:t>
            </w:r>
          </w:p>
        </w:tc>
      </w:tr>
      <w:tr w:rsidR="004427F9" w14:paraId="52CD949C" w14:textId="77777777">
        <w:tc>
          <w:tcPr>
            <w:tcW w:w="9629" w:type="dxa"/>
            <w:gridSpan w:val="2"/>
            <w:shd w:val="clear" w:color="auto" w:fill="auto"/>
          </w:tcPr>
          <w:p w14:paraId="2A993687" w14:textId="77777777" w:rsidR="004427F9" w:rsidRDefault="00000000">
            <w:pPr>
              <w:pStyle w:val="TAN"/>
            </w:pPr>
            <w:r>
              <w:t>Note:</w:t>
            </w:r>
            <w:r>
              <w:tab/>
              <w:t>The UE is only required to be tested in one of the supported test configurations</w:t>
            </w:r>
          </w:p>
        </w:tc>
      </w:tr>
    </w:tbl>
    <w:p w14:paraId="33CB0E06" w14:textId="77777777" w:rsidR="004427F9" w:rsidRDefault="004427F9"/>
    <w:p w14:paraId="0FE5BE7F" w14:textId="77777777" w:rsidR="004427F9" w:rsidRDefault="00000000">
      <w:pPr>
        <w:pStyle w:val="TH"/>
        <w:rPr>
          <w:lang w:eastAsia="zh-CN"/>
        </w:rPr>
      </w:pPr>
      <w:r>
        <w:t xml:space="preserve">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-2</w:t>
      </w:r>
      <w:r>
        <w:rPr>
          <w:rFonts w:cs="v4.2.0"/>
        </w:rPr>
        <w:t xml:space="preserve">: General test parameters for </w:t>
      </w:r>
      <w:bookmarkStart w:id="112" w:name="OLE_LINK2"/>
      <w:bookmarkStart w:id="113" w:name="OLE_LINK3"/>
      <w:r>
        <w:rPr>
          <w:snapToGrid w:val="0"/>
        </w:rPr>
        <w:t>Redirection</w:t>
      </w:r>
      <w:r>
        <w:t xml:space="preserve"> from NR to NR</w:t>
      </w:r>
      <w:bookmarkEnd w:id="112"/>
      <w:bookmarkEnd w:id="113"/>
      <w: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4427F9" w14:paraId="3B8D1CE7" w14:textId="77777777">
        <w:trPr>
          <w:cantSplit/>
          <w:trHeight w:val="113"/>
          <w:jc w:val="center"/>
        </w:trPr>
        <w:tc>
          <w:tcPr>
            <w:tcW w:w="3289" w:type="dxa"/>
            <w:shd w:val="clear" w:color="auto" w:fill="auto"/>
          </w:tcPr>
          <w:p w14:paraId="7BC9B818" w14:textId="77777777" w:rsidR="004427F9" w:rsidRDefault="00000000">
            <w:pPr>
              <w:pStyle w:val="TAH"/>
            </w:pPr>
            <w:r>
              <w:t>Parameter</w:t>
            </w:r>
          </w:p>
        </w:tc>
        <w:tc>
          <w:tcPr>
            <w:tcW w:w="708" w:type="dxa"/>
            <w:shd w:val="clear" w:color="auto" w:fill="auto"/>
          </w:tcPr>
          <w:p w14:paraId="04A86623" w14:textId="77777777" w:rsidR="004427F9" w:rsidRDefault="00000000">
            <w:pPr>
              <w:pStyle w:val="TAH"/>
            </w:pPr>
            <w:r>
              <w:t>Unit</w:t>
            </w:r>
          </w:p>
        </w:tc>
        <w:tc>
          <w:tcPr>
            <w:tcW w:w="2410" w:type="dxa"/>
            <w:shd w:val="clear" w:color="auto" w:fill="auto"/>
          </w:tcPr>
          <w:p w14:paraId="4B62F21B" w14:textId="77777777" w:rsidR="004427F9" w:rsidRDefault="00000000">
            <w:pPr>
              <w:pStyle w:val="TAH"/>
            </w:pPr>
            <w:r>
              <w:t>Value</w:t>
            </w:r>
          </w:p>
        </w:tc>
        <w:tc>
          <w:tcPr>
            <w:tcW w:w="2835" w:type="dxa"/>
            <w:shd w:val="clear" w:color="auto" w:fill="auto"/>
          </w:tcPr>
          <w:p w14:paraId="2DEEC1CA" w14:textId="77777777" w:rsidR="004427F9" w:rsidRDefault="00000000">
            <w:pPr>
              <w:pStyle w:val="TAH"/>
            </w:pPr>
            <w:r>
              <w:t>Comment</w:t>
            </w:r>
          </w:p>
        </w:tc>
      </w:tr>
      <w:tr w:rsidR="004427F9" w14:paraId="681B52E1" w14:textId="77777777">
        <w:trPr>
          <w:cantSplit/>
          <w:trHeight w:val="113"/>
          <w:jc w:val="center"/>
        </w:trPr>
        <w:tc>
          <w:tcPr>
            <w:tcW w:w="3289" w:type="dxa"/>
            <w:shd w:val="clear" w:color="auto" w:fill="auto"/>
          </w:tcPr>
          <w:p w14:paraId="2F9A9E70" w14:textId="77777777" w:rsidR="004427F9" w:rsidRDefault="00000000">
            <w:pPr>
              <w:pStyle w:val="TAL"/>
            </w:pPr>
            <w:r>
              <w:t>Access Barring Information</w:t>
            </w:r>
          </w:p>
        </w:tc>
        <w:tc>
          <w:tcPr>
            <w:tcW w:w="708" w:type="dxa"/>
            <w:shd w:val="clear" w:color="auto" w:fill="auto"/>
          </w:tcPr>
          <w:p w14:paraId="59BD0454" w14:textId="77777777" w:rsidR="004427F9" w:rsidRDefault="00000000">
            <w:pPr>
              <w:pStyle w:val="TAC"/>
            </w:pPr>
            <w:r>
              <w:t>-</w:t>
            </w:r>
          </w:p>
        </w:tc>
        <w:tc>
          <w:tcPr>
            <w:tcW w:w="2410" w:type="dxa"/>
            <w:shd w:val="clear" w:color="auto" w:fill="auto"/>
          </w:tcPr>
          <w:p w14:paraId="435BFBF5" w14:textId="77777777" w:rsidR="004427F9" w:rsidRDefault="00000000">
            <w:pPr>
              <w:pStyle w:val="TAC"/>
              <w:rPr>
                <w:lang w:val="en-US" w:eastAsia="zh-CN"/>
              </w:rPr>
            </w:pPr>
            <w:r>
              <w:rPr>
                <w:lang w:val="en-US" w:eastAsia="zh-CN"/>
              </w:rPr>
              <w:t>not barred</w:t>
            </w:r>
          </w:p>
        </w:tc>
        <w:tc>
          <w:tcPr>
            <w:tcW w:w="2835" w:type="dxa"/>
            <w:shd w:val="clear" w:color="auto" w:fill="auto"/>
          </w:tcPr>
          <w:p w14:paraId="3ADDBFFE" w14:textId="77777777" w:rsidR="004427F9" w:rsidRDefault="00000000">
            <w:pPr>
              <w:pStyle w:val="TAC"/>
            </w:pPr>
            <w:r>
              <w:t>No additional delays in random access procedure.</w:t>
            </w:r>
          </w:p>
        </w:tc>
      </w:tr>
      <w:tr w:rsidR="004427F9" w14:paraId="3548A641" w14:textId="77777777">
        <w:trPr>
          <w:cantSplit/>
          <w:trHeight w:val="113"/>
          <w:jc w:val="center"/>
        </w:trPr>
        <w:tc>
          <w:tcPr>
            <w:tcW w:w="3289" w:type="dxa"/>
            <w:shd w:val="clear" w:color="auto" w:fill="auto"/>
          </w:tcPr>
          <w:p w14:paraId="7B47793F" w14:textId="77777777" w:rsidR="004427F9" w:rsidRDefault="00000000">
            <w:pPr>
              <w:pStyle w:val="TAL"/>
            </w:pPr>
            <w:r>
              <w:rPr>
                <w:rFonts w:hint="eastAsia"/>
                <w:lang w:val="en-US" w:eastAsia="zh-CN"/>
              </w:rPr>
              <w:t>T2</w:t>
            </w:r>
          </w:p>
        </w:tc>
        <w:tc>
          <w:tcPr>
            <w:tcW w:w="708" w:type="dxa"/>
            <w:shd w:val="clear" w:color="auto" w:fill="auto"/>
          </w:tcPr>
          <w:p w14:paraId="00035B3B" w14:textId="77777777" w:rsidR="004427F9" w:rsidRDefault="00000000">
            <w:pPr>
              <w:pStyle w:val="TAC"/>
            </w:pPr>
            <w:r>
              <w:rPr>
                <w:rFonts w:hint="eastAsia"/>
                <w:lang w:val="en-US" w:eastAsia="zh-CN"/>
              </w:rPr>
              <w:t>s</w:t>
            </w:r>
          </w:p>
        </w:tc>
        <w:tc>
          <w:tcPr>
            <w:tcW w:w="2410" w:type="dxa"/>
            <w:shd w:val="clear" w:color="auto" w:fill="auto"/>
          </w:tcPr>
          <w:p w14:paraId="1BCF84EF" w14:textId="77777777" w:rsidR="004427F9" w:rsidRDefault="00000000">
            <w:pPr>
              <w:pStyle w:val="TAC"/>
              <w:rPr>
                <w:lang w:val="en-US" w:eastAsia="zh-CN"/>
              </w:rPr>
            </w:pPr>
            <w:del w:id="114" w:author="CATT" w:date="2024-05-09T09:52:00Z">
              <w:r>
                <w:rPr>
                  <w:rFonts w:hint="eastAsia"/>
                  <w:lang w:val="en-US" w:eastAsia="zh-CN"/>
                </w:rPr>
                <w:delText>[</w:delText>
              </w:r>
            </w:del>
            <w:r>
              <w:rPr>
                <w:rFonts w:hint="eastAsia"/>
                <w:lang w:val="en-US" w:eastAsia="zh-CN"/>
              </w:rPr>
              <w:t>2.3</w:t>
            </w:r>
            <w:del w:id="115" w:author="CATT" w:date="2024-05-09T09:52:00Z">
              <w:r>
                <w:rPr>
                  <w:rFonts w:hint="eastAsia"/>
                  <w:lang w:val="en-US" w:eastAsia="zh-CN"/>
                </w:rPr>
                <w:delText>]</w:delText>
              </w:r>
            </w:del>
          </w:p>
        </w:tc>
        <w:tc>
          <w:tcPr>
            <w:tcW w:w="2835" w:type="dxa"/>
            <w:shd w:val="clear" w:color="auto" w:fill="auto"/>
          </w:tcPr>
          <w:p w14:paraId="032B7588" w14:textId="77777777" w:rsidR="004427F9" w:rsidRDefault="00000000">
            <w:pPr>
              <w:pStyle w:val="TAC"/>
            </w:pPr>
            <w:r>
              <w:rPr>
                <w:lang w:val="en-US" w:eastAsia="zh-CN"/>
              </w:rPr>
              <w:t xml:space="preserve">The value applies for UEs that don’t support </w:t>
            </w:r>
            <w:r>
              <w:rPr>
                <w:lang w:eastAsia="zh-CN"/>
              </w:rPr>
              <w:t>antennaArrayType-r18</w:t>
            </w:r>
            <w:r>
              <w:rPr>
                <w:lang w:val="en-US" w:eastAsia="zh-CN"/>
              </w:rPr>
              <w:t xml:space="preserve"> </w:t>
            </w:r>
            <w:del w:id="116" w:author="CATT" w:date="2024-05-09T09:51:00Z">
              <w:r>
                <w:rPr>
                  <w:lang w:val="en-US" w:eastAsia="zh-CN"/>
                </w:rPr>
                <w:delText>[</w:delText>
              </w:r>
            </w:del>
            <w:r>
              <w:rPr>
                <w:lang w:val="en-US" w:eastAsia="zh-CN"/>
              </w:rPr>
              <w:t>and UEs that support antennaArrayType-18</w:t>
            </w:r>
            <w:del w:id="117" w:author="CATT" w:date="2024-05-09T09:52:00Z">
              <w:r>
                <w:rPr>
                  <w:lang w:val="en-US" w:eastAsia="zh-CN"/>
                </w:rPr>
                <w:delText>]</w:delText>
              </w:r>
            </w:del>
          </w:p>
        </w:tc>
      </w:tr>
    </w:tbl>
    <w:p w14:paraId="3F1EE485" w14:textId="77777777" w:rsidR="004427F9" w:rsidRDefault="004427F9">
      <w:pPr>
        <w:rPr>
          <w:rFonts w:cs="v4.2.0"/>
        </w:rPr>
      </w:pPr>
    </w:p>
    <w:p w14:paraId="1F318D6F" w14:textId="77777777" w:rsidR="004427F9" w:rsidRDefault="00000000">
      <w:pPr>
        <w:pStyle w:val="TH"/>
        <w:rPr>
          <w:rFonts w:cs="v4.2.0"/>
          <w:lang w:eastAsia="zh-CN"/>
        </w:rPr>
      </w:pPr>
      <w:r>
        <w:lastRenderedPageBreak/>
        <w:t xml:space="preserve">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-3</w:t>
      </w:r>
      <w:r>
        <w:rPr>
          <w:rFonts w:cs="v4.2.0"/>
        </w:rPr>
        <w:t xml:space="preserve">: Cell specific test parameters for </w:t>
      </w:r>
      <w:r>
        <w:rPr>
          <w:snapToGrid w:val="0"/>
        </w:rPr>
        <w:t>Redirection</w:t>
      </w:r>
      <w:r>
        <w:t xml:space="preserve"> from NR to NR</w:t>
      </w:r>
      <w:r>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4427F9" w14:paraId="68F8F69A" w14:textId="77777777">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4B0BA5A7" w14:textId="77777777" w:rsidR="004427F9" w:rsidRDefault="00000000">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18DED8B4" w14:textId="77777777" w:rsidR="004427F9" w:rsidRDefault="00000000">
            <w:pPr>
              <w:pStyle w:val="TAH"/>
            </w:pPr>
            <w: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82C2D7C" w14:textId="77777777" w:rsidR="004427F9" w:rsidRDefault="00000000">
            <w:pPr>
              <w:pStyle w:val="TAH"/>
            </w:pPr>
            <w: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1D9BB73" w14:textId="77777777" w:rsidR="004427F9" w:rsidRDefault="00000000">
            <w:pPr>
              <w:pStyle w:val="TAH"/>
            </w:pPr>
            <w:r>
              <w:t>Cell 2</w:t>
            </w:r>
          </w:p>
        </w:tc>
      </w:tr>
      <w:tr w:rsidR="004427F9" w14:paraId="1756FFC0" w14:textId="77777777">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32196B41" w14:textId="77777777" w:rsidR="004427F9" w:rsidRDefault="004427F9">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14347961" w14:textId="77777777" w:rsidR="004427F9" w:rsidRDefault="004427F9">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3C212CC5" w14:textId="77777777" w:rsidR="004427F9" w:rsidRDefault="00000000">
            <w:pPr>
              <w:pStyle w:val="TAH"/>
            </w:pPr>
            <w:r>
              <w:t>T1</w:t>
            </w:r>
          </w:p>
        </w:tc>
        <w:tc>
          <w:tcPr>
            <w:tcW w:w="1171" w:type="dxa"/>
            <w:tcBorders>
              <w:top w:val="single" w:sz="4" w:space="0" w:color="auto"/>
              <w:left w:val="single" w:sz="4" w:space="0" w:color="auto"/>
              <w:bottom w:val="single" w:sz="4" w:space="0" w:color="auto"/>
              <w:right w:val="single" w:sz="4" w:space="0" w:color="auto"/>
            </w:tcBorders>
            <w:vAlign w:val="center"/>
          </w:tcPr>
          <w:p w14:paraId="5FBF53B0" w14:textId="77777777" w:rsidR="004427F9" w:rsidRDefault="00000000">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49FA63C6" w14:textId="77777777" w:rsidR="004427F9" w:rsidRDefault="00000000">
            <w:pPr>
              <w:pStyle w:val="TAH"/>
            </w:pPr>
            <w:r>
              <w:t>T1</w:t>
            </w:r>
          </w:p>
        </w:tc>
        <w:tc>
          <w:tcPr>
            <w:tcW w:w="1162" w:type="dxa"/>
            <w:tcBorders>
              <w:top w:val="single" w:sz="4" w:space="0" w:color="auto"/>
              <w:left w:val="single" w:sz="4" w:space="0" w:color="auto"/>
              <w:bottom w:val="single" w:sz="4" w:space="0" w:color="auto"/>
              <w:right w:val="single" w:sz="4" w:space="0" w:color="auto"/>
            </w:tcBorders>
            <w:vAlign w:val="center"/>
          </w:tcPr>
          <w:p w14:paraId="25D27ECB" w14:textId="77777777" w:rsidR="004427F9" w:rsidRDefault="00000000">
            <w:pPr>
              <w:pStyle w:val="TAH"/>
            </w:pPr>
            <w:r>
              <w:t>T2</w:t>
            </w:r>
          </w:p>
        </w:tc>
      </w:tr>
      <w:tr w:rsidR="004427F9" w14:paraId="346F2B96" w14:textId="77777777">
        <w:trPr>
          <w:trHeight w:val="226"/>
          <w:jc w:val="center"/>
        </w:trPr>
        <w:tc>
          <w:tcPr>
            <w:tcW w:w="2060" w:type="dxa"/>
            <w:tcBorders>
              <w:top w:val="single" w:sz="4" w:space="0" w:color="auto"/>
              <w:left w:val="single" w:sz="4" w:space="0" w:color="auto"/>
              <w:bottom w:val="nil"/>
              <w:right w:val="single" w:sz="4" w:space="0" w:color="auto"/>
            </w:tcBorders>
          </w:tcPr>
          <w:p w14:paraId="7F9E1F98" w14:textId="77777777" w:rsidR="004427F9" w:rsidRDefault="00000000">
            <w:pPr>
              <w:pStyle w:val="TAL"/>
            </w:pPr>
            <w:r>
              <w:t>Propagation condition</w:t>
            </w:r>
          </w:p>
        </w:tc>
        <w:tc>
          <w:tcPr>
            <w:tcW w:w="1736" w:type="dxa"/>
            <w:tcBorders>
              <w:top w:val="single" w:sz="4" w:space="0" w:color="auto"/>
              <w:left w:val="single" w:sz="4" w:space="0" w:color="auto"/>
              <w:bottom w:val="single" w:sz="4" w:space="0" w:color="auto"/>
              <w:right w:val="single" w:sz="4" w:space="0" w:color="auto"/>
            </w:tcBorders>
          </w:tcPr>
          <w:p w14:paraId="702F08EB" w14:textId="77777777" w:rsidR="004427F9" w:rsidRDefault="00000000">
            <w:pPr>
              <w:pStyle w:val="TAL"/>
              <w:rPr>
                <w:lang w:val="en-US" w:eastAsia="zh-CN"/>
              </w:rPr>
            </w:pPr>
            <w:r>
              <w:t>Config</w:t>
            </w:r>
            <w:r>
              <w:rPr>
                <w:szCs w:val="18"/>
              </w:rPr>
              <w:t xml:space="preserve"> </w:t>
            </w:r>
            <w:r>
              <w:t>1</w:t>
            </w:r>
            <w:r>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57762591" w14:textId="77777777" w:rsidR="004427F9" w:rsidRDefault="00000000">
            <w:pPr>
              <w:pStyle w:val="TAC"/>
              <w:rPr>
                <w:lang w:val="en-US" w:eastAsia="zh-CN"/>
              </w:rPr>
            </w:pPr>
            <w:r>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6A8C11CD" w14:textId="77777777" w:rsidR="004427F9" w:rsidRDefault="00000000">
            <w:pPr>
              <w:pStyle w:val="TAC"/>
              <w:rPr>
                <w:lang w:val="en-US" w:eastAsia="zh-CN"/>
              </w:rPr>
            </w:pPr>
            <w:r>
              <w:t>AWGN</w:t>
            </w:r>
            <w:r>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1A93D56B" w14:textId="77777777" w:rsidR="004427F9" w:rsidRDefault="00000000">
            <w:pPr>
              <w:pStyle w:val="TAC"/>
            </w:pPr>
            <w:r>
              <w:t>AWGN</w:t>
            </w:r>
            <w:r>
              <w:rPr>
                <w:rFonts w:hint="eastAsia"/>
                <w:lang w:val="en-US" w:eastAsia="zh-CN"/>
              </w:rPr>
              <w:t xml:space="preserve"> + 220Hz</w:t>
            </w:r>
          </w:p>
        </w:tc>
      </w:tr>
      <w:tr w:rsidR="004427F9" w14:paraId="172BB328" w14:textId="77777777">
        <w:trPr>
          <w:trHeight w:val="42"/>
          <w:jc w:val="center"/>
        </w:trPr>
        <w:tc>
          <w:tcPr>
            <w:tcW w:w="2060" w:type="dxa"/>
            <w:tcBorders>
              <w:top w:val="nil"/>
              <w:left w:val="single" w:sz="4" w:space="0" w:color="auto"/>
              <w:bottom w:val="single" w:sz="4" w:space="0" w:color="auto"/>
              <w:right w:val="single" w:sz="4" w:space="0" w:color="auto"/>
            </w:tcBorders>
          </w:tcPr>
          <w:p w14:paraId="27E7D86F" w14:textId="77777777" w:rsidR="004427F9" w:rsidRDefault="004427F9">
            <w:pPr>
              <w:pStyle w:val="TAL"/>
            </w:pPr>
          </w:p>
        </w:tc>
        <w:tc>
          <w:tcPr>
            <w:tcW w:w="1736" w:type="dxa"/>
            <w:tcBorders>
              <w:top w:val="single" w:sz="4" w:space="0" w:color="auto"/>
              <w:left w:val="single" w:sz="4" w:space="0" w:color="auto"/>
              <w:bottom w:val="single" w:sz="4" w:space="0" w:color="auto"/>
              <w:right w:val="single" w:sz="4" w:space="0" w:color="auto"/>
            </w:tcBorders>
          </w:tcPr>
          <w:p w14:paraId="0466E3FC" w14:textId="77777777" w:rsidR="004427F9" w:rsidRDefault="00000000">
            <w:pPr>
              <w:pStyle w:val="TAL"/>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7A44DCDC" w14:textId="77777777" w:rsidR="004427F9" w:rsidRDefault="004427F9">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3ED9EB78" w14:textId="77777777" w:rsidR="004427F9" w:rsidRDefault="00000000">
            <w:pPr>
              <w:pStyle w:val="TAC"/>
            </w:pPr>
            <w:r>
              <w:t>AWGN</w:t>
            </w:r>
            <w:r>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492B24B3" w14:textId="77777777" w:rsidR="004427F9" w:rsidRDefault="00000000">
            <w:pPr>
              <w:pStyle w:val="TAC"/>
            </w:pPr>
            <w:r>
              <w:t>AWGN</w:t>
            </w:r>
            <w:r>
              <w:rPr>
                <w:rFonts w:hint="eastAsia"/>
                <w:lang w:val="en-US" w:eastAsia="zh-CN"/>
              </w:rPr>
              <w:t xml:space="preserve"> + 500Hz</w:t>
            </w:r>
          </w:p>
        </w:tc>
      </w:tr>
    </w:tbl>
    <w:p w14:paraId="0284CDFE" w14:textId="77777777" w:rsidR="004427F9" w:rsidRDefault="004427F9">
      <w:pPr>
        <w:rPr>
          <w:lang w:eastAsia="zh-CN"/>
        </w:rPr>
      </w:pPr>
    </w:p>
    <w:p w14:paraId="3BDF2F30" w14:textId="77777777" w:rsidR="004427F9" w:rsidRDefault="00000000">
      <w:pPr>
        <w:pStyle w:val="Heading6"/>
        <w:rPr>
          <w:b/>
          <w:snapToGrid w:val="0"/>
        </w:rPr>
      </w:pPr>
      <w:r>
        <w:rPr>
          <w:rFonts w:hint="eastAsia"/>
          <w:snapToGrid w:val="0"/>
          <w:lang w:eastAsia="zh-CN"/>
        </w:rPr>
        <w:t>A.</w:t>
      </w:r>
      <w:r>
        <w:rPr>
          <w:snapToGrid w:val="0"/>
          <w:lang w:eastAsia="zh-CN"/>
        </w:rPr>
        <w:t>19</w:t>
      </w:r>
      <w:r>
        <w:rPr>
          <w:rFonts w:hint="eastAsia"/>
          <w:snapToGrid w:val="0"/>
          <w:lang w:eastAsia="zh-CN"/>
        </w:rPr>
        <w:t>.2.3</w:t>
      </w:r>
      <w:r>
        <w:rPr>
          <w:rFonts w:hint="eastAsia"/>
          <w:snapToGrid w:val="0"/>
        </w:rPr>
        <w:t>.3.1.3</w:t>
      </w:r>
      <w:r>
        <w:rPr>
          <w:rFonts w:hint="eastAsia"/>
          <w:snapToGrid w:val="0"/>
        </w:rPr>
        <w:tab/>
        <w:t>Test Requirements</w:t>
      </w:r>
    </w:p>
    <w:p w14:paraId="7C221AD4" w14:textId="77777777" w:rsidR="004427F9" w:rsidRDefault="00000000">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w:t>
      </w:r>
      <w:r>
        <w:rPr>
          <w:rFonts w:hint="eastAsia"/>
          <w:lang w:eastAsia="zh-CN"/>
        </w:rPr>
        <w:t>8</w:t>
      </w:r>
      <w:r>
        <w:rPr>
          <w:rFonts w:hint="eastAsia"/>
          <w:lang w:val="en-US" w:eastAsia="zh-CN"/>
        </w:rPr>
        <w:t xml:space="preserve"> </w:t>
      </w:r>
      <w:del w:id="118" w:author="CATT" w:date="2024-05-09T09:52:00Z">
        <w:r>
          <w:rPr>
            <w:rFonts w:hint="eastAsia"/>
            <w:lang w:val="en-US" w:eastAsia="zh-CN"/>
          </w:rPr>
          <w:delText>[</w:delText>
        </w:r>
      </w:del>
      <w:r>
        <w:rPr>
          <w:rFonts w:hint="eastAsia"/>
          <w:lang w:val="en-US" w:eastAsia="zh-CN"/>
        </w:rPr>
        <w:t>and UEs that support antennaArrayType-18</w:t>
      </w:r>
      <w:del w:id="119" w:author="CATT" w:date="2024-05-09T09:52:00Z">
        <w:r>
          <w:rPr>
            <w:rFonts w:hint="eastAsia"/>
            <w:lang w:val="en-US" w:eastAsia="zh-CN"/>
          </w:rPr>
          <w:delText>]</w:delText>
        </w:r>
      </w:del>
      <w:r>
        <w:rPr>
          <w:rFonts w:hint="eastAsia"/>
          <w:lang w:val="en-US" w:eastAsia="zh-CN"/>
        </w:rPr>
        <w:t>:</w:t>
      </w:r>
    </w:p>
    <w:p w14:paraId="436C386B" w14:textId="77777777" w:rsidR="004427F9" w:rsidRDefault="00000000">
      <w:pPr>
        <w:spacing w:before="120" w:after="0"/>
        <w:rPr>
          <w:rFonts w:eastAsia="MS Mincho" w:cs="v4.2.0"/>
        </w:rPr>
      </w:pPr>
      <w:r>
        <w:rPr>
          <w:rFonts w:eastAsia="MS Mincho" w:cs="v4.2.0"/>
        </w:rPr>
        <w:t>The UE shall start to transmit the PRACH to Cell 2 less than 2240 ms from the beginning of time period T2.</w:t>
      </w:r>
    </w:p>
    <w:p w14:paraId="29BD2F06" w14:textId="77777777" w:rsidR="004427F9" w:rsidRDefault="00000000">
      <w:pPr>
        <w:rPr>
          <w:rFonts w:cs="v4.2.0"/>
        </w:rPr>
      </w:pPr>
      <w:r>
        <w:rPr>
          <w:rFonts w:cs="v4.2.0"/>
        </w:rPr>
        <w:t>The rate of correct RRC connection release redirection to NR observed during repeated tests shall be at least 90%.</w:t>
      </w:r>
    </w:p>
    <w:p w14:paraId="59C1BDF6" w14:textId="77777777" w:rsidR="004427F9" w:rsidRDefault="00000000">
      <w:pPr>
        <w:pStyle w:val="NO"/>
      </w:pPr>
      <w:r>
        <w:t>NOTE:</w:t>
      </w:r>
      <w:r>
        <w:tab/>
        <w:t>The redirection delay can be expressed as:</w:t>
      </w:r>
    </w:p>
    <w:p w14:paraId="78A17CD3" w14:textId="77777777" w:rsidR="004427F9" w:rsidRDefault="00000000">
      <w:pPr>
        <w:pStyle w:val="EQ"/>
        <w:rPr>
          <w:rFonts w:cs="v4.2.0"/>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14:paraId="663EB185" w14:textId="77777777" w:rsidR="004427F9" w:rsidRDefault="00000000">
      <w:pPr>
        <w:pStyle w:val="B1"/>
      </w:pPr>
      <w:r>
        <w:t>where:</w:t>
      </w:r>
    </w:p>
    <w:p w14:paraId="0E2D39B9" w14:textId="77777777" w:rsidR="004427F9" w:rsidRDefault="00000000">
      <w:pPr>
        <w:pStyle w:val="B1"/>
      </w:pPr>
      <w:r>
        <w:tab/>
        <w:t>T</w:t>
      </w:r>
      <w:r>
        <w:rPr>
          <w:vertAlign w:val="subscript"/>
        </w:rPr>
        <w:t xml:space="preserve">RRC_procedure_delay </w:t>
      </w:r>
      <w:r>
        <w:t>= 110 ms</w:t>
      </w:r>
      <w:r>
        <w:rPr>
          <w:rFonts w:hint="eastAsia"/>
          <w:lang w:val="en-US" w:eastAsia="zh-CN"/>
        </w:rPr>
        <w:t xml:space="preserve"> </w:t>
      </w:r>
      <w:r>
        <w:t>in the test.</w:t>
      </w:r>
    </w:p>
    <w:p w14:paraId="780C3217" w14:textId="77777777" w:rsidR="004427F9" w:rsidRDefault="00000000">
      <w:pPr>
        <w:pStyle w:val="B1"/>
      </w:pPr>
      <w:r>
        <w:tab/>
        <w:t>T</w:t>
      </w:r>
      <w:r>
        <w:rPr>
          <w:vertAlign w:val="subscript"/>
        </w:rPr>
        <w:t>identify-NR</w:t>
      </w:r>
      <w:r>
        <w:t xml:space="preserve"> = 680 ms</w:t>
      </w:r>
      <w:r>
        <w:rPr>
          <w:bCs/>
        </w:rPr>
        <w:t xml:space="preserve"> </w:t>
      </w:r>
      <w:r>
        <w:t>in the test.</w:t>
      </w:r>
    </w:p>
    <w:p w14:paraId="06EA8BED" w14:textId="77777777" w:rsidR="004427F9" w:rsidRDefault="00000000">
      <w:pPr>
        <w:pStyle w:val="B1"/>
      </w:pPr>
      <w:r>
        <w:tab/>
        <w:t>T</w:t>
      </w:r>
      <w:r>
        <w:rPr>
          <w:vertAlign w:val="subscript"/>
        </w:rPr>
        <w:t>SI-NR</w:t>
      </w:r>
      <w:r>
        <w:t xml:space="preserve"> = 1280 ms</w:t>
      </w:r>
      <w:r>
        <w:rPr>
          <w:lang w:eastAsia="zh-CN"/>
        </w:rPr>
        <w:t xml:space="preserve">, </w:t>
      </w:r>
      <w:r>
        <w:t>it is the time required for receiving all the relevant system information as defined in TS 38.331 for the target NR cell.</w:t>
      </w:r>
    </w:p>
    <w:p w14:paraId="6F06C867" w14:textId="77777777" w:rsidR="004427F9" w:rsidRDefault="00000000">
      <w:pPr>
        <w:pStyle w:val="B1"/>
        <w:rPr>
          <w:lang w:eastAsia="zh-CN"/>
        </w:rPr>
      </w:pPr>
      <w:r>
        <w:tab/>
        <w:t>T</w:t>
      </w:r>
      <w:r>
        <w:rPr>
          <w:vertAlign w:val="subscript"/>
        </w:rPr>
        <w:t>RACH</w:t>
      </w:r>
      <w:r>
        <w:t xml:space="preserve"> = 170 ms in the test.</w:t>
      </w:r>
    </w:p>
    <w:p w14:paraId="7243184B" w14:textId="77777777" w:rsidR="004427F9"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1307DF46" w14:textId="77777777" w:rsidR="004427F9" w:rsidRDefault="00000000">
      <w:pPr>
        <w:pStyle w:val="Heading3"/>
        <w:rPr>
          <w:lang w:eastAsia="zh-CN"/>
        </w:rPr>
      </w:pPr>
      <w:r>
        <w:rPr>
          <w:rFonts w:hint="eastAsia"/>
          <w:lang w:eastAsia="zh-CN"/>
        </w:rPr>
        <w:t>A.19.3</w:t>
      </w:r>
      <w:r>
        <w:t>.3</w:t>
      </w:r>
      <w:r>
        <w:tab/>
        <w:t>Timing advance</w:t>
      </w:r>
      <w:bookmarkEnd w:id="102"/>
    </w:p>
    <w:p w14:paraId="300D34CE" w14:textId="77777777" w:rsidR="004427F9" w:rsidRDefault="00000000">
      <w:pPr>
        <w:pStyle w:val="Heading4"/>
      </w:pPr>
      <w:bookmarkStart w:id="120" w:name="_Toc535476521"/>
      <w:r>
        <w:rPr>
          <w:rFonts w:hint="eastAsia"/>
          <w:lang w:eastAsia="zh-CN"/>
        </w:rPr>
        <w:t>A.19.3</w:t>
      </w:r>
      <w:r>
        <w:t>.3.1</w:t>
      </w:r>
      <w:r>
        <w:tab/>
        <w:t>SA FR1 timing advance adjustment accuracy</w:t>
      </w:r>
      <w:bookmarkEnd w:id="120"/>
    </w:p>
    <w:p w14:paraId="05AF9B68" w14:textId="77777777" w:rsidR="004427F9" w:rsidRDefault="00000000">
      <w:pPr>
        <w:pStyle w:val="Heading5"/>
      </w:pPr>
      <w:bookmarkStart w:id="121" w:name="_Toc535476522"/>
      <w:r>
        <w:rPr>
          <w:rFonts w:hint="eastAsia"/>
          <w:lang w:eastAsia="zh-CN"/>
        </w:rPr>
        <w:t>A.19.3</w:t>
      </w:r>
      <w:r>
        <w:t>.</w:t>
      </w:r>
      <w:r>
        <w:rPr>
          <w:lang w:val="en-US" w:eastAsia="zh-CN"/>
        </w:rPr>
        <w:t>3</w:t>
      </w:r>
      <w:r>
        <w:t>.1.1</w:t>
      </w:r>
      <w:r>
        <w:tab/>
        <w:t>Test Purpose and Environment</w:t>
      </w:r>
      <w:bookmarkEnd w:id="121"/>
    </w:p>
    <w:p w14:paraId="3CE98CB8" w14:textId="77777777" w:rsidR="004427F9" w:rsidRDefault="00000000">
      <w:r>
        <w:t>The purpose of the test is to verify UE Timing Advance adjustment delay and accuracy requirement defined in clause 7.3</w:t>
      </w:r>
      <w:r>
        <w:rPr>
          <w:rFonts w:hint="eastAsia"/>
          <w:lang w:val="en-US" w:eastAsia="zh-CN"/>
        </w:rPr>
        <w:t>D</w:t>
      </w:r>
      <w:r>
        <w:t>.</w:t>
      </w:r>
    </w:p>
    <w:p w14:paraId="66C84190" w14:textId="77777777" w:rsidR="004427F9" w:rsidRDefault="00000000">
      <w:pPr>
        <w:pStyle w:val="Heading5"/>
      </w:pPr>
      <w:bookmarkStart w:id="122" w:name="OLE_LINK58"/>
      <w:bookmarkStart w:id="123" w:name="OLE_LINK57"/>
      <w:bookmarkStart w:id="124" w:name="_Toc535476523"/>
      <w:r>
        <w:rPr>
          <w:rFonts w:hint="eastAsia"/>
          <w:lang w:eastAsia="zh-CN"/>
        </w:rPr>
        <w:t>A.19.3</w:t>
      </w:r>
      <w:r>
        <w:t>.</w:t>
      </w:r>
      <w:r>
        <w:rPr>
          <w:lang w:val="en-US" w:eastAsia="zh-CN"/>
        </w:rPr>
        <w:t>3</w:t>
      </w:r>
      <w:r>
        <w:t>.1.2</w:t>
      </w:r>
      <w:bookmarkEnd w:id="122"/>
      <w:bookmarkEnd w:id="123"/>
      <w:r>
        <w:tab/>
        <w:t>Test Parameters</w:t>
      </w:r>
      <w:bookmarkEnd w:id="124"/>
    </w:p>
    <w:p w14:paraId="2B881F89" w14:textId="77777777" w:rsidR="004427F9" w:rsidRDefault="00000000">
      <w:pPr>
        <w:rPr>
          <w:lang w:val="en-US" w:eastAsia="zh-CN"/>
        </w:rPr>
      </w:pPr>
      <w:r>
        <w:t>Supported test configurations refer to table A.6.4.3.1.2-1. Both timing advance adjustment delay and accuracy are tested by using the parameters in table A.6.4.3.1.2-2, A.6.4.3.1.2-3 and A.6.4.3.1.2-4</w:t>
      </w:r>
      <w:ins w:id="125" w:author="CATT" w:date="2024-03-15T12:38:00Z">
        <w:r>
          <w:rPr>
            <w:rFonts w:hint="eastAsia"/>
            <w:lang w:eastAsia="zh-CN"/>
          </w:rPr>
          <w:t>,</w:t>
        </w:r>
      </w:ins>
      <w:r>
        <w:rPr>
          <w:rFonts w:hint="eastAsia"/>
          <w:lang w:val="en-US" w:eastAsia="zh-CN"/>
        </w:rPr>
        <w:t xml:space="preserve"> except those defined in Table A.19.3.3.1.2-1</w:t>
      </w:r>
      <w:r>
        <w:t>.</w:t>
      </w:r>
    </w:p>
    <w:p w14:paraId="202E85AA" w14:textId="77777777" w:rsidR="004427F9" w:rsidRDefault="00000000">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14:paraId="33CA9BC2" w14:textId="77777777" w:rsidR="004427F9" w:rsidRDefault="00000000">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7EC62283" w14:textId="77777777" w:rsidR="004427F9" w:rsidRDefault="00000000">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14:paraId="1226EEE8" w14:textId="77777777" w:rsidR="004427F9" w:rsidRDefault="00000000">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slot n. This delay must be taken into account when measuring the timing advance adjustment accuracy, via the SRS sent from the UE.</w:t>
      </w:r>
    </w:p>
    <w:p w14:paraId="7AA802BC" w14:textId="77777777" w:rsidR="004427F9" w:rsidRDefault="00000000">
      <w:r>
        <w:lastRenderedPageBreak/>
        <w:t xml:space="preserve">The UE Time Alignment Timer, described in Clause 5.2 in </w:t>
      </w:r>
      <w:r>
        <w:rPr>
          <w:rFonts w:cs="v4.2.0"/>
          <w:lang w:eastAsia="zh-CN"/>
        </w:rPr>
        <w:t>TS 38.321 [7]</w:t>
      </w:r>
      <w:r>
        <w:t>, shall be configured so that it does not expire in the duration of the test.</w:t>
      </w:r>
    </w:p>
    <w:p w14:paraId="1A7DD8F1" w14:textId="77777777" w:rsidR="004427F9" w:rsidRDefault="00000000">
      <w:pPr>
        <w:rPr>
          <w:ins w:id="126" w:author="CATT" w:date="2024-03-15T12:36:00Z"/>
          <w:lang w:val="en-US" w:eastAsia="zh-CN"/>
        </w:rPr>
      </w:pPr>
      <w:r>
        <w:rPr>
          <w:lang w:val="en-US" w:eastAsia="zh-CN"/>
        </w:rPr>
        <w:t>Changed UE location with the mobility assumption of 1200km/h, the specific UE location should be emulated by test system and provided to UE by AT command or GNSS simulator.</w:t>
      </w:r>
    </w:p>
    <w:p w14:paraId="68F845BA" w14:textId="77777777" w:rsidR="004427F9" w:rsidRDefault="00000000">
      <w:pPr>
        <w:rPr>
          <w:lang w:val="en-US" w:eastAsia="zh-CN"/>
        </w:rPr>
      </w:pPr>
      <w:ins w:id="127" w:author="CATT" w:date="2024-03-15T12:37:00Z">
        <w:r>
          <w:rPr>
            <w:rFonts w:eastAsia="DengXian"/>
            <w:lang w:val="en-US" w:eastAsia="zh-CN"/>
          </w:rPr>
          <w:t>The specific gNB reference location is emulated by test system</w:t>
        </w:r>
        <w:r>
          <w:rPr>
            <w:rFonts w:eastAsia="SimSun"/>
            <w:lang w:val="en-US" w:eastAsia="zh-CN"/>
          </w:rPr>
          <w:t>.</w:t>
        </w:r>
      </w:ins>
    </w:p>
    <w:p w14:paraId="1797E8E8" w14:textId="77777777" w:rsidR="004427F9" w:rsidRDefault="00000000">
      <w:pPr>
        <w:pStyle w:val="TH"/>
        <w:rPr>
          <w:rFonts w:ascii="Calibri" w:eastAsia="Calibri" w:hAnsi="Calibri"/>
          <w:sz w:val="22"/>
          <w:szCs w:val="22"/>
        </w:rPr>
      </w:pPr>
      <w:bookmarkStart w:id="128" w:name="_Toc535476524"/>
      <w:r>
        <w:rPr>
          <w:rFonts w:hint="eastAsia"/>
          <w:lang w:val="en-US" w:eastAsia="zh-CN"/>
        </w:rPr>
        <w:t xml:space="preserve">Table A.19.3.3.1.2-1 </w:t>
      </w:r>
      <w:r>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712"/>
        <w:gridCol w:w="1600"/>
        <w:gridCol w:w="1963"/>
        <w:gridCol w:w="1906"/>
      </w:tblGrid>
      <w:tr w:rsidR="004427F9" w14:paraId="5907349A" w14:textId="77777777">
        <w:trPr>
          <w:trHeight w:val="187"/>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39CEDB2E" w14:textId="77777777" w:rsidR="004427F9" w:rsidRDefault="00000000">
            <w:pPr>
              <w:pStyle w:val="TAH"/>
            </w:pPr>
            <w:r>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4FBB57D1" w14:textId="77777777" w:rsidR="004427F9" w:rsidRDefault="00000000">
            <w:pPr>
              <w:pStyle w:val="TAH"/>
            </w:pPr>
            <w:r>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6124BA2D" w14:textId="77777777" w:rsidR="004427F9" w:rsidRDefault="00000000">
            <w:pPr>
              <w:pStyle w:val="TAH"/>
            </w:pPr>
            <w:r>
              <w:t>Test1</w:t>
            </w:r>
          </w:p>
        </w:tc>
      </w:tr>
      <w:tr w:rsidR="004427F9" w14:paraId="381F9797" w14:textId="77777777">
        <w:trPr>
          <w:trHeight w:val="187"/>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0479D323" w14:textId="77777777" w:rsidR="004427F9" w:rsidRDefault="004427F9">
            <w:pPr>
              <w:pStyle w:val="TAH"/>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50A59B5D" w14:textId="77777777" w:rsidR="004427F9" w:rsidRDefault="004427F9">
            <w:pPr>
              <w:pStyle w:val="TAH"/>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7C461AB8" w14:textId="77777777" w:rsidR="004427F9" w:rsidRDefault="00000000">
            <w:pPr>
              <w:pStyle w:val="TAH"/>
            </w:pPr>
            <w:r>
              <w:t>T1</w:t>
            </w:r>
          </w:p>
        </w:tc>
        <w:tc>
          <w:tcPr>
            <w:tcW w:w="1906" w:type="dxa"/>
            <w:tcBorders>
              <w:top w:val="single" w:sz="4" w:space="0" w:color="auto"/>
              <w:left w:val="single" w:sz="4" w:space="0" w:color="auto"/>
              <w:bottom w:val="single" w:sz="4" w:space="0" w:color="auto"/>
              <w:right w:val="single" w:sz="4" w:space="0" w:color="auto"/>
            </w:tcBorders>
            <w:vAlign w:val="center"/>
          </w:tcPr>
          <w:p w14:paraId="287C002D" w14:textId="77777777" w:rsidR="004427F9" w:rsidRDefault="00000000">
            <w:pPr>
              <w:pStyle w:val="TAH"/>
            </w:pPr>
            <w:r>
              <w:t>T2</w:t>
            </w:r>
          </w:p>
        </w:tc>
      </w:tr>
      <w:tr w:rsidR="004427F9" w14:paraId="63CD0230" w14:textId="77777777">
        <w:trPr>
          <w:trHeight w:val="187"/>
          <w:jc w:val="center"/>
        </w:trPr>
        <w:tc>
          <w:tcPr>
            <w:tcW w:w="2413" w:type="dxa"/>
            <w:tcBorders>
              <w:top w:val="single" w:sz="4" w:space="0" w:color="auto"/>
              <w:left w:val="single" w:sz="4" w:space="0" w:color="auto"/>
              <w:bottom w:val="nil"/>
              <w:right w:val="single" w:sz="4" w:space="0" w:color="auto"/>
            </w:tcBorders>
          </w:tcPr>
          <w:p w14:paraId="2F073C25" w14:textId="77777777" w:rsidR="004427F9" w:rsidRDefault="00000000">
            <w:pPr>
              <w:pStyle w:val="TAL"/>
            </w:pPr>
            <w:r>
              <w:t>Propagation condition</w:t>
            </w:r>
          </w:p>
        </w:tc>
        <w:tc>
          <w:tcPr>
            <w:tcW w:w="1712" w:type="dxa"/>
            <w:tcBorders>
              <w:top w:val="single" w:sz="4" w:space="0" w:color="auto"/>
              <w:left w:val="single" w:sz="4" w:space="0" w:color="auto"/>
              <w:bottom w:val="single" w:sz="4" w:space="0" w:color="auto"/>
              <w:right w:val="single" w:sz="4" w:space="0" w:color="auto"/>
            </w:tcBorders>
          </w:tcPr>
          <w:p w14:paraId="439B2B70" w14:textId="77777777" w:rsidR="004427F9" w:rsidRDefault="00000000">
            <w:pPr>
              <w:pStyle w:val="TAL"/>
              <w:rPr>
                <w:lang w:val="en-US" w:eastAsia="zh-CN"/>
              </w:rPr>
            </w:pPr>
            <w:r>
              <w:rPr>
                <w:rFonts w:hint="eastAsia"/>
                <w:lang w:val="en-US" w:eastAsia="zh-CN"/>
              </w:rPr>
              <w:t xml:space="preserve">Config 1 , 2 </w:t>
            </w:r>
          </w:p>
        </w:tc>
        <w:tc>
          <w:tcPr>
            <w:tcW w:w="1600" w:type="dxa"/>
            <w:tcBorders>
              <w:top w:val="single" w:sz="4" w:space="0" w:color="auto"/>
              <w:left w:val="single" w:sz="4" w:space="0" w:color="auto"/>
              <w:bottom w:val="single" w:sz="4" w:space="0" w:color="auto"/>
              <w:right w:val="single" w:sz="4" w:space="0" w:color="auto"/>
            </w:tcBorders>
          </w:tcPr>
          <w:p w14:paraId="32DE32EB" w14:textId="77777777" w:rsidR="004427F9" w:rsidRDefault="00000000">
            <w:pPr>
              <w:pStyle w:val="TAC"/>
            </w:pPr>
            <w:r>
              <w:t>-</w:t>
            </w:r>
          </w:p>
        </w:tc>
        <w:tc>
          <w:tcPr>
            <w:tcW w:w="3869" w:type="dxa"/>
            <w:gridSpan w:val="2"/>
            <w:tcBorders>
              <w:top w:val="single" w:sz="4" w:space="0" w:color="auto"/>
              <w:left w:val="single" w:sz="4" w:space="0" w:color="auto"/>
              <w:bottom w:val="single" w:sz="4" w:space="0" w:color="auto"/>
              <w:right w:val="single" w:sz="4" w:space="0" w:color="auto"/>
            </w:tcBorders>
          </w:tcPr>
          <w:p w14:paraId="115422F0" w14:textId="77777777" w:rsidR="004427F9" w:rsidRDefault="00000000">
            <w:pPr>
              <w:pStyle w:val="TAC"/>
              <w:rPr>
                <w:lang w:val="en-US" w:eastAsia="zh-CN"/>
              </w:rPr>
            </w:pPr>
            <w:r>
              <w:t>AWGN</w:t>
            </w:r>
            <w:r>
              <w:rPr>
                <w:rFonts w:hint="eastAsia"/>
                <w:lang w:val="en-US" w:eastAsia="zh-CN"/>
              </w:rPr>
              <w:t xml:space="preserve"> + [220Hz]</w:t>
            </w:r>
          </w:p>
        </w:tc>
      </w:tr>
      <w:tr w:rsidR="004427F9" w14:paraId="51F37E79" w14:textId="77777777">
        <w:trPr>
          <w:trHeight w:val="187"/>
          <w:jc w:val="center"/>
        </w:trPr>
        <w:tc>
          <w:tcPr>
            <w:tcW w:w="2413" w:type="dxa"/>
            <w:tcBorders>
              <w:top w:val="nil"/>
              <w:left w:val="single" w:sz="4" w:space="0" w:color="auto"/>
              <w:bottom w:val="single" w:sz="4" w:space="0" w:color="auto"/>
              <w:right w:val="single" w:sz="4" w:space="0" w:color="auto"/>
            </w:tcBorders>
          </w:tcPr>
          <w:p w14:paraId="4AD9E3B2" w14:textId="77777777" w:rsidR="004427F9" w:rsidRDefault="004427F9">
            <w:pPr>
              <w:pStyle w:val="TAL"/>
            </w:pPr>
          </w:p>
        </w:tc>
        <w:tc>
          <w:tcPr>
            <w:tcW w:w="1712" w:type="dxa"/>
            <w:tcBorders>
              <w:top w:val="single" w:sz="4" w:space="0" w:color="auto"/>
              <w:left w:val="single" w:sz="4" w:space="0" w:color="auto"/>
              <w:bottom w:val="single" w:sz="4" w:space="0" w:color="auto"/>
              <w:right w:val="single" w:sz="4" w:space="0" w:color="auto"/>
            </w:tcBorders>
          </w:tcPr>
          <w:p w14:paraId="240111F6" w14:textId="77777777" w:rsidR="004427F9" w:rsidRDefault="00000000">
            <w:pPr>
              <w:pStyle w:val="TAL"/>
              <w:rPr>
                <w:lang w:val="en-US" w:eastAsia="zh-CN"/>
              </w:rPr>
            </w:pPr>
            <w:r>
              <w:rPr>
                <w:rFonts w:hint="eastAsia"/>
                <w:lang w:val="en-US" w:eastAsia="zh-CN"/>
              </w:rPr>
              <w:t>Config 3</w:t>
            </w:r>
          </w:p>
        </w:tc>
        <w:tc>
          <w:tcPr>
            <w:tcW w:w="1600" w:type="dxa"/>
            <w:tcBorders>
              <w:top w:val="single" w:sz="4" w:space="0" w:color="auto"/>
              <w:left w:val="single" w:sz="4" w:space="0" w:color="auto"/>
              <w:bottom w:val="single" w:sz="4" w:space="0" w:color="auto"/>
              <w:right w:val="single" w:sz="4" w:space="0" w:color="auto"/>
            </w:tcBorders>
          </w:tcPr>
          <w:p w14:paraId="581ACC3A" w14:textId="77777777" w:rsidR="004427F9" w:rsidRDefault="004427F9">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1719C050" w14:textId="77777777" w:rsidR="004427F9" w:rsidRDefault="00000000">
            <w:pPr>
              <w:pStyle w:val="TAC"/>
              <w:rPr>
                <w:lang w:val="en-US"/>
              </w:rPr>
            </w:pPr>
            <w:r>
              <w:t>AWGN</w:t>
            </w:r>
            <w:r>
              <w:rPr>
                <w:rFonts w:hint="eastAsia"/>
                <w:lang w:val="en-US" w:eastAsia="zh-CN"/>
              </w:rPr>
              <w:t xml:space="preserve"> + [500Hz]</w:t>
            </w:r>
          </w:p>
        </w:tc>
      </w:tr>
      <w:tr w:rsidR="004427F9" w14:paraId="2479195D" w14:textId="77777777">
        <w:trPr>
          <w:trHeight w:val="187"/>
          <w:jc w:val="center"/>
        </w:trPr>
        <w:tc>
          <w:tcPr>
            <w:tcW w:w="2413" w:type="dxa"/>
            <w:tcBorders>
              <w:top w:val="single" w:sz="4" w:space="0" w:color="auto"/>
              <w:left w:val="single" w:sz="4" w:space="0" w:color="auto"/>
              <w:bottom w:val="single" w:sz="4" w:space="0" w:color="auto"/>
              <w:right w:val="single" w:sz="4" w:space="0" w:color="auto"/>
            </w:tcBorders>
          </w:tcPr>
          <w:p w14:paraId="0547D7C1" w14:textId="77777777" w:rsidR="004427F9" w:rsidRDefault="00000000">
            <w:pPr>
              <w:pStyle w:val="TAL"/>
              <w:rPr>
                <w:lang w:val="en-US" w:eastAsia="zh-CN"/>
              </w:rPr>
            </w:pPr>
            <w:r>
              <w:rPr>
                <w:rFonts w:hint="eastAsia"/>
                <w:lang w:val="en-US" w:eastAsia="zh-CN"/>
              </w:rPr>
              <w:t>Cell specific k</w:t>
            </w:r>
            <w:r>
              <w:rPr>
                <w:rFonts w:hint="eastAsia"/>
                <w:vertAlign w:val="subscript"/>
                <w:lang w:val="en-US" w:eastAsia="zh-CN"/>
              </w:rPr>
              <w:t>offset</w:t>
            </w:r>
          </w:p>
        </w:tc>
        <w:tc>
          <w:tcPr>
            <w:tcW w:w="1712" w:type="dxa"/>
            <w:tcBorders>
              <w:top w:val="single" w:sz="4" w:space="0" w:color="auto"/>
              <w:left w:val="single" w:sz="4" w:space="0" w:color="auto"/>
              <w:bottom w:val="single" w:sz="4" w:space="0" w:color="auto"/>
              <w:right w:val="single" w:sz="4" w:space="0" w:color="auto"/>
            </w:tcBorders>
          </w:tcPr>
          <w:p w14:paraId="302CBAE4" w14:textId="77777777" w:rsidR="004427F9" w:rsidRDefault="004427F9">
            <w:pPr>
              <w:pStyle w:val="TAL"/>
              <w:rPr>
                <w:lang w:val="en-US" w:eastAsia="zh-CN"/>
              </w:rPr>
            </w:pPr>
          </w:p>
        </w:tc>
        <w:tc>
          <w:tcPr>
            <w:tcW w:w="1600" w:type="dxa"/>
            <w:tcBorders>
              <w:top w:val="single" w:sz="4" w:space="0" w:color="auto"/>
              <w:left w:val="single" w:sz="4" w:space="0" w:color="auto"/>
              <w:bottom w:val="single" w:sz="4" w:space="0" w:color="auto"/>
              <w:right w:val="single" w:sz="4" w:space="0" w:color="auto"/>
            </w:tcBorders>
          </w:tcPr>
          <w:p w14:paraId="3F0A8403" w14:textId="77777777" w:rsidR="004427F9" w:rsidRDefault="004427F9">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11773000" w14:textId="77777777" w:rsidR="004427F9" w:rsidRDefault="00000000">
            <w:pPr>
              <w:pStyle w:val="TAC"/>
              <w:rPr>
                <w:lang w:val="en-US" w:eastAsia="zh-CN"/>
              </w:rPr>
            </w:pPr>
            <w:r>
              <w:rPr>
                <w:rFonts w:hint="eastAsia"/>
                <w:lang w:val="en-US" w:eastAsia="zh-CN"/>
              </w:rPr>
              <w:t>3</w:t>
            </w:r>
          </w:p>
        </w:tc>
      </w:tr>
    </w:tbl>
    <w:p w14:paraId="54CEC273" w14:textId="77777777" w:rsidR="004427F9" w:rsidRDefault="004427F9">
      <w:pPr>
        <w:rPr>
          <w:sz w:val="21"/>
          <w:szCs w:val="21"/>
          <w:lang w:val="en-US" w:eastAsia="zh-CN"/>
        </w:rPr>
      </w:pPr>
    </w:p>
    <w:p w14:paraId="1B06A26D" w14:textId="77777777" w:rsidR="004427F9" w:rsidRDefault="00000000">
      <w:pPr>
        <w:pStyle w:val="Heading5"/>
      </w:pPr>
      <w:r>
        <w:rPr>
          <w:rFonts w:hint="eastAsia"/>
          <w:lang w:eastAsia="zh-CN"/>
        </w:rPr>
        <w:t>A.19.3</w:t>
      </w:r>
      <w:r>
        <w:t>.</w:t>
      </w:r>
      <w:r>
        <w:rPr>
          <w:rFonts w:hint="eastAsia"/>
          <w:lang w:val="en-US" w:eastAsia="zh-CN"/>
        </w:rPr>
        <w:t>3</w:t>
      </w:r>
      <w:r>
        <w:t>.1.3</w:t>
      </w:r>
      <w:r>
        <w:tab/>
        <w:t>Test Requirements</w:t>
      </w:r>
      <w:bookmarkEnd w:id="128"/>
    </w:p>
    <w:p w14:paraId="6891F19B" w14:textId="77777777" w:rsidR="004427F9" w:rsidRDefault="00000000">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slots after the reception of the timing advance command, where k=5.</w:t>
      </w:r>
    </w:p>
    <w:p w14:paraId="41EEC87C" w14:textId="77777777" w:rsidR="004427F9" w:rsidRDefault="00000000">
      <w:r>
        <w:t>The Timing Advance adjustment accuracy shall be within the limits specified in clause 7.3</w:t>
      </w:r>
      <w:r>
        <w:rPr>
          <w:rFonts w:hint="eastAsia"/>
          <w:lang w:eastAsia="zh-CN"/>
        </w:rPr>
        <w:t>D</w:t>
      </w:r>
      <w:r>
        <w:t>.2.2.</w:t>
      </w:r>
    </w:p>
    <w:p w14:paraId="008E1C96" w14:textId="77777777" w:rsidR="004427F9" w:rsidRDefault="00000000">
      <w:pPr>
        <w:rPr>
          <w:lang w:eastAsia="zh-CN"/>
        </w:rPr>
      </w:pPr>
      <w:r>
        <w:t>The rate of correct Timing Advance adjustments observed during repeated tests shall be at least 90%.</w:t>
      </w:r>
    </w:p>
    <w:p w14:paraId="66EB4A4E" w14:textId="77777777" w:rsidR="004427F9" w:rsidRDefault="00000000">
      <w:pPr>
        <w:jc w:val="center"/>
        <w:outlineLvl w:val="1"/>
        <w:rPr>
          <w:b/>
          <w:bCs/>
          <w:highlight w:val="yellow"/>
          <w:lang w:eastAsia="zh-CN"/>
        </w:rPr>
      </w:pPr>
      <w:bookmarkStart w:id="129" w:name="_Toc535476527"/>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6B8E8BCB" w14:textId="77777777" w:rsidR="004427F9" w:rsidRDefault="00000000">
      <w:pPr>
        <w:pStyle w:val="Heading4"/>
      </w:pPr>
      <w:r>
        <w:rPr>
          <w:rFonts w:hint="eastAsia"/>
          <w:lang w:eastAsia="zh-CN"/>
        </w:rPr>
        <w:t>A.19.4.1</w:t>
      </w:r>
      <w:r>
        <w:t>.1</w:t>
      </w:r>
      <w:r>
        <w:tab/>
        <w:t>Radio Link Monitoring Out-of-sync Test for FR1 PCell configured with SSB-based RLM RS in non-DRX mode</w:t>
      </w:r>
      <w:bookmarkEnd w:id="129"/>
    </w:p>
    <w:p w14:paraId="5695E0E8" w14:textId="77777777" w:rsidR="004427F9" w:rsidRDefault="00000000">
      <w:pPr>
        <w:pStyle w:val="Heading5"/>
        <w:rPr>
          <w:snapToGrid w:val="0"/>
        </w:rPr>
      </w:pPr>
      <w:bookmarkStart w:id="130" w:name="_Toc535476528"/>
      <w:r>
        <w:rPr>
          <w:rFonts w:hint="eastAsia"/>
          <w:snapToGrid w:val="0"/>
          <w:lang w:eastAsia="zh-CN"/>
        </w:rPr>
        <w:t>A.19.4.1</w:t>
      </w:r>
      <w:r>
        <w:rPr>
          <w:snapToGrid w:val="0"/>
          <w:lang w:eastAsia="zh-CN"/>
        </w:rPr>
        <w:t>.1.1</w:t>
      </w:r>
      <w:r>
        <w:rPr>
          <w:snapToGrid w:val="0"/>
          <w:lang w:eastAsia="zh-CN"/>
        </w:rPr>
        <w:tab/>
        <w:t>Test Purpose and Environment</w:t>
      </w:r>
      <w:bookmarkEnd w:id="130"/>
    </w:p>
    <w:p w14:paraId="4EE20F5A" w14:textId="77777777" w:rsidR="004427F9" w:rsidRDefault="00000000">
      <w:r>
        <w:t>The purpose of this test is to verify that the UE properly detects the out of sync and in sync for the purpose of monitoring downlink radio link quality of the PCell. This test will partly verify the FR1 radio link monitoring requirements in clause 8.1D.</w:t>
      </w:r>
    </w:p>
    <w:p w14:paraId="5173DF30" w14:textId="77777777" w:rsidR="004427F9" w:rsidRDefault="00000000">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A.19.4.1</w:t>
      </w:r>
      <w:r>
        <w:t xml:space="preserve">.1.1-1. The test parameters are given in Tables </w:t>
      </w:r>
      <w:r>
        <w:rPr>
          <w:rFonts w:hint="eastAsia"/>
          <w:lang w:eastAsia="zh-CN"/>
        </w:rPr>
        <w:t>A.19.4.1</w:t>
      </w:r>
      <w:r>
        <w:t xml:space="preserve">.1.1-2, </w:t>
      </w:r>
      <w:r>
        <w:rPr>
          <w:rFonts w:hint="eastAsia"/>
          <w:lang w:eastAsia="zh-CN"/>
        </w:rPr>
        <w:t>A.19.4.1</w:t>
      </w:r>
      <w:r>
        <w:t xml:space="preserve">.1.1-3, and </w:t>
      </w:r>
      <w:r>
        <w:rPr>
          <w:rFonts w:hint="eastAsia"/>
          <w:lang w:eastAsia="zh-CN"/>
        </w:rPr>
        <w:t>A.19.4.1</w:t>
      </w:r>
      <w:r>
        <w:t xml:space="preserve">.1.1-4 below. There is one cell (Cell 1), which is the active NR cell, in the test. The test consists of three successive time periods, with time duration of T1, T2 and T3 respectively. Figure </w:t>
      </w:r>
      <w:r>
        <w:rPr>
          <w:rFonts w:hint="eastAsia"/>
          <w:lang w:eastAsia="zh-CN"/>
        </w:rPr>
        <w:t>A.19.4.1</w:t>
      </w:r>
      <w: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65461910" w14:textId="77777777" w:rsidR="004427F9" w:rsidRDefault="00000000">
      <w:pPr>
        <w:rPr>
          <w:lang w:val="en-US" w:eastAsia="zh-CN"/>
        </w:rPr>
      </w:pPr>
      <w:r>
        <w:rPr>
          <w:rFonts w:hint="eastAsia"/>
          <w:lang w:val="en-US" w:eastAsia="zh-CN"/>
        </w:rPr>
        <w:t>UE positioning and UE speed are set by AT command. UE speed is 0km/h, UE specific positioning is emulated by test system.</w:t>
      </w:r>
    </w:p>
    <w:p w14:paraId="4D3C78D7" w14:textId="77777777" w:rsidR="004427F9" w:rsidRDefault="00000000">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3F4BDE1" w14:textId="77777777" w:rsidR="004427F9" w:rsidRDefault="004427F9"/>
    <w:p w14:paraId="7F25182F" w14:textId="77777777" w:rsidR="004427F9" w:rsidRDefault="00000000">
      <w:pPr>
        <w:pStyle w:val="TH"/>
      </w:pPr>
      <w:r>
        <w:t xml:space="preserve">Table </w:t>
      </w:r>
      <w:r>
        <w:rPr>
          <w:rFonts w:hint="eastAsia"/>
          <w:lang w:eastAsia="zh-CN"/>
        </w:rPr>
        <w:t>A.19.4.1</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7F9" w14:paraId="35D6134B" w14:textId="77777777">
        <w:trPr>
          <w:trHeight w:val="187"/>
          <w:jc w:val="center"/>
        </w:trPr>
        <w:tc>
          <w:tcPr>
            <w:tcW w:w="1631" w:type="dxa"/>
            <w:shd w:val="clear" w:color="auto" w:fill="auto"/>
          </w:tcPr>
          <w:p w14:paraId="4D1DACCC" w14:textId="77777777" w:rsidR="004427F9" w:rsidRDefault="00000000">
            <w:pPr>
              <w:pStyle w:val="TAH"/>
              <w:rPr>
                <w:lang w:eastAsia="zh-TW"/>
              </w:rPr>
            </w:pPr>
            <w:r>
              <w:rPr>
                <w:lang w:eastAsia="zh-TW"/>
              </w:rPr>
              <w:t>Configuration</w:t>
            </w:r>
          </w:p>
        </w:tc>
        <w:tc>
          <w:tcPr>
            <w:tcW w:w="4970" w:type="dxa"/>
            <w:shd w:val="clear" w:color="auto" w:fill="auto"/>
          </w:tcPr>
          <w:p w14:paraId="067AF357" w14:textId="77777777" w:rsidR="004427F9" w:rsidRDefault="00000000">
            <w:pPr>
              <w:pStyle w:val="TAH"/>
              <w:rPr>
                <w:lang w:eastAsia="zh-TW"/>
              </w:rPr>
            </w:pPr>
            <w:r>
              <w:rPr>
                <w:lang w:eastAsia="zh-TW"/>
              </w:rPr>
              <w:t>Description</w:t>
            </w:r>
          </w:p>
        </w:tc>
      </w:tr>
      <w:tr w:rsidR="004427F9" w14:paraId="0D5E512D" w14:textId="77777777">
        <w:trPr>
          <w:trHeight w:val="187"/>
          <w:jc w:val="center"/>
        </w:trPr>
        <w:tc>
          <w:tcPr>
            <w:tcW w:w="1631" w:type="dxa"/>
            <w:shd w:val="clear" w:color="auto" w:fill="auto"/>
          </w:tcPr>
          <w:p w14:paraId="70AEF10C" w14:textId="77777777" w:rsidR="004427F9" w:rsidRDefault="00000000">
            <w:pPr>
              <w:pStyle w:val="TAL"/>
              <w:rPr>
                <w:lang w:eastAsia="zh-TW"/>
              </w:rPr>
            </w:pPr>
            <w:r>
              <w:rPr>
                <w:lang w:eastAsia="zh-TW"/>
              </w:rPr>
              <w:t>1</w:t>
            </w:r>
          </w:p>
        </w:tc>
        <w:tc>
          <w:tcPr>
            <w:tcW w:w="4970" w:type="dxa"/>
            <w:shd w:val="clear" w:color="auto" w:fill="auto"/>
          </w:tcPr>
          <w:p w14:paraId="02623A2C" w14:textId="77777777" w:rsidR="004427F9" w:rsidRDefault="00000000">
            <w:pPr>
              <w:pStyle w:val="TAL"/>
              <w:rPr>
                <w:lang w:eastAsia="zh-TW"/>
              </w:rPr>
            </w:pPr>
            <w:r>
              <w:rPr>
                <w:lang w:eastAsia="zh-TW"/>
              </w:rPr>
              <w:t>FDD, SSB SCS 15 kHz, data SCS 15 kHz, BW 10 MHz</w:t>
            </w:r>
          </w:p>
        </w:tc>
      </w:tr>
      <w:tr w:rsidR="004427F9" w14:paraId="48DA55F3" w14:textId="77777777">
        <w:trPr>
          <w:trHeight w:val="187"/>
          <w:jc w:val="center"/>
        </w:trPr>
        <w:tc>
          <w:tcPr>
            <w:tcW w:w="1631" w:type="dxa"/>
            <w:shd w:val="clear" w:color="auto" w:fill="auto"/>
          </w:tcPr>
          <w:p w14:paraId="765CDEBF" w14:textId="77777777" w:rsidR="004427F9" w:rsidRDefault="00000000">
            <w:pPr>
              <w:pStyle w:val="TAL"/>
              <w:rPr>
                <w:lang w:eastAsia="zh-TW"/>
              </w:rPr>
            </w:pPr>
            <w:r>
              <w:rPr>
                <w:lang w:eastAsia="zh-TW"/>
              </w:rPr>
              <w:t>2</w:t>
            </w:r>
          </w:p>
        </w:tc>
        <w:tc>
          <w:tcPr>
            <w:tcW w:w="4970" w:type="dxa"/>
            <w:shd w:val="clear" w:color="auto" w:fill="auto"/>
          </w:tcPr>
          <w:p w14:paraId="63DA4D74" w14:textId="77777777" w:rsidR="004427F9" w:rsidRDefault="00000000">
            <w:pPr>
              <w:pStyle w:val="TAL"/>
              <w:rPr>
                <w:lang w:eastAsia="zh-TW"/>
              </w:rPr>
            </w:pPr>
            <w:r>
              <w:rPr>
                <w:lang w:eastAsia="zh-TW"/>
              </w:rPr>
              <w:t>TDD, SSB SCS 15 kHz, data SCS 15 kHz, BW 10 MHz</w:t>
            </w:r>
          </w:p>
        </w:tc>
      </w:tr>
      <w:tr w:rsidR="004427F9" w14:paraId="55DF35CB" w14:textId="77777777">
        <w:trPr>
          <w:trHeight w:val="187"/>
          <w:jc w:val="center"/>
        </w:trPr>
        <w:tc>
          <w:tcPr>
            <w:tcW w:w="1631" w:type="dxa"/>
            <w:shd w:val="clear" w:color="auto" w:fill="auto"/>
          </w:tcPr>
          <w:p w14:paraId="7B2019F3" w14:textId="77777777" w:rsidR="004427F9" w:rsidRDefault="00000000">
            <w:pPr>
              <w:pStyle w:val="TAL"/>
              <w:rPr>
                <w:lang w:eastAsia="zh-TW"/>
              </w:rPr>
            </w:pPr>
            <w:r>
              <w:rPr>
                <w:lang w:eastAsia="zh-TW"/>
              </w:rPr>
              <w:t>3</w:t>
            </w:r>
          </w:p>
        </w:tc>
        <w:tc>
          <w:tcPr>
            <w:tcW w:w="4970" w:type="dxa"/>
            <w:shd w:val="clear" w:color="auto" w:fill="auto"/>
          </w:tcPr>
          <w:p w14:paraId="199074D8" w14:textId="77777777" w:rsidR="004427F9" w:rsidRDefault="00000000">
            <w:pPr>
              <w:pStyle w:val="TAL"/>
              <w:rPr>
                <w:lang w:eastAsia="zh-TW"/>
              </w:rPr>
            </w:pPr>
            <w:r>
              <w:rPr>
                <w:lang w:eastAsia="zh-TW"/>
              </w:rPr>
              <w:t>TDD, SSB SCS 30 kHz, data SCS 30 kHz, BW 40 MHz</w:t>
            </w:r>
          </w:p>
        </w:tc>
      </w:tr>
      <w:tr w:rsidR="004427F9" w14:paraId="29EABE1A" w14:textId="77777777">
        <w:trPr>
          <w:trHeight w:val="187"/>
          <w:jc w:val="center"/>
        </w:trPr>
        <w:tc>
          <w:tcPr>
            <w:tcW w:w="6601" w:type="dxa"/>
            <w:gridSpan w:val="2"/>
            <w:shd w:val="clear" w:color="auto" w:fill="auto"/>
          </w:tcPr>
          <w:p w14:paraId="6F1F96D8" w14:textId="77777777" w:rsidR="004427F9" w:rsidRDefault="00000000">
            <w:pPr>
              <w:pStyle w:val="TAN"/>
              <w:rPr>
                <w:lang w:eastAsia="zh-TW"/>
              </w:rPr>
            </w:pPr>
            <w:r>
              <w:rPr>
                <w:lang w:eastAsia="zh-TW"/>
              </w:rPr>
              <w:t>Note:</w:t>
            </w:r>
            <w:r>
              <w:rPr>
                <w:lang w:eastAsia="zh-TW"/>
              </w:rPr>
              <w:tab/>
              <w:t>The UE is only required to pass in one of the supported test configurations in FR1</w:t>
            </w:r>
          </w:p>
        </w:tc>
      </w:tr>
    </w:tbl>
    <w:p w14:paraId="2D8BB8FF" w14:textId="77777777" w:rsidR="004427F9" w:rsidRDefault="004427F9">
      <w:pPr>
        <w:spacing w:before="120"/>
      </w:pPr>
    </w:p>
    <w:p w14:paraId="6444E866" w14:textId="77777777" w:rsidR="004427F9" w:rsidRDefault="00000000">
      <w:pPr>
        <w:pStyle w:val="TH"/>
      </w:pPr>
      <w:r>
        <w:lastRenderedPageBreak/>
        <w:t xml:space="preserve">Table </w:t>
      </w:r>
      <w:r>
        <w:rPr>
          <w:rFonts w:hint="eastAsia"/>
          <w:lang w:eastAsia="zh-CN"/>
        </w:rPr>
        <w:t>A.19.4.1</w:t>
      </w:r>
      <w:r>
        <w:t>.1.1-2: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505"/>
        <w:gridCol w:w="1549"/>
        <w:gridCol w:w="784"/>
        <w:gridCol w:w="2253"/>
      </w:tblGrid>
      <w:tr w:rsidR="004427F9" w14:paraId="6BBE58EE" w14:textId="77777777">
        <w:trPr>
          <w:trHeight w:val="187"/>
          <w:jc w:val="center"/>
        </w:trPr>
        <w:tc>
          <w:tcPr>
            <w:tcW w:w="2695" w:type="pct"/>
            <w:gridSpan w:val="3"/>
            <w:tcBorders>
              <w:bottom w:val="nil"/>
            </w:tcBorders>
            <w:shd w:val="clear" w:color="auto" w:fill="auto"/>
          </w:tcPr>
          <w:p w14:paraId="4294821F" w14:textId="77777777" w:rsidR="004427F9" w:rsidRDefault="00000000">
            <w:pPr>
              <w:pStyle w:val="TAH"/>
            </w:pPr>
            <w:r>
              <w:t>Parameter</w:t>
            </w:r>
          </w:p>
        </w:tc>
        <w:tc>
          <w:tcPr>
            <w:tcW w:w="595" w:type="pct"/>
            <w:tcBorders>
              <w:bottom w:val="nil"/>
            </w:tcBorders>
            <w:shd w:val="clear" w:color="auto" w:fill="auto"/>
          </w:tcPr>
          <w:p w14:paraId="5650BCC5" w14:textId="77777777" w:rsidR="004427F9" w:rsidRDefault="00000000">
            <w:pPr>
              <w:pStyle w:val="TAH"/>
            </w:pPr>
            <w:r>
              <w:t>Unit</w:t>
            </w:r>
          </w:p>
        </w:tc>
        <w:tc>
          <w:tcPr>
            <w:tcW w:w="1708" w:type="pct"/>
            <w:shd w:val="clear" w:color="auto" w:fill="auto"/>
          </w:tcPr>
          <w:p w14:paraId="7266C5C7" w14:textId="77777777" w:rsidR="004427F9" w:rsidRDefault="00000000">
            <w:pPr>
              <w:pStyle w:val="TAH"/>
            </w:pPr>
            <w:r>
              <w:t>Value</w:t>
            </w:r>
          </w:p>
        </w:tc>
      </w:tr>
      <w:tr w:rsidR="004427F9" w14:paraId="16741C0A" w14:textId="77777777">
        <w:trPr>
          <w:trHeight w:val="187"/>
          <w:jc w:val="center"/>
        </w:trPr>
        <w:tc>
          <w:tcPr>
            <w:tcW w:w="2695" w:type="pct"/>
            <w:gridSpan w:val="3"/>
            <w:tcBorders>
              <w:top w:val="nil"/>
            </w:tcBorders>
            <w:shd w:val="clear" w:color="auto" w:fill="auto"/>
          </w:tcPr>
          <w:p w14:paraId="00668333" w14:textId="77777777" w:rsidR="004427F9" w:rsidRDefault="004427F9">
            <w:pPr>
              <w:pStyle w:val="TAH"/>
            </w:pPr>
          </w:p>
        </w:tc>
        <w:tc>
          <w:tcPr>
            <w:tcW w:w="595" w:type="pct"/>
            <w:tcBorders>
              <w:top w:val="nil"/>
            </w:tcBorders>
            <w:shd w:val="clear" w:color="auto" w:fill="auto"/>
          </w:tcPr>
          <w:p w14:paraId="77C3DBD2" w14:textId="77777777" w:rsidR="004427F9" w:rsidRDefault="004427F9">
            <w:pPr>
              <w:pStyle w:val="TAH"/>
            </w:pPr>
          </w:p>
        </w:tc>
        <w:tc>
          <w:tcPr>
            <w:tcW w:w="1708" w:type="pct"/>
          </w:tcPr>
          <w:p w14:paraId="2FD4EC25" w14:textId="77777777" w:rsidR="004427F9" w:rsidRDefault="00000000">
            <w:pPr>
              <w:pStyle w:val="TAH"/>
            </w:pPr>
            <w:r>
              <w:t>Test 1</w:t>
            </w:r>
          </w:p>
        </w:tc>
      </w:tr>
      <w:tr w:rsidR="004427F9" w14:paraId="6B8F6E85" w14:textId="77777777">
        <w:trPr>
          <w:trHeight w:val="187"/>
          <w:jc w:val="center"/>
        </w:trPr>
        <w:tc>
          <w:tcPr>
            <w:tcW w:w="2695" w:type="pct"/>
            <w:gridSpan w:val="3"/>
            <w:shd w:val="clear" w:color="auto" w:fill="auto"/>
          </w:tcPr>
          <w:p w14:paraId="7F6461E1" w14:textId="77777777" w:rsidR="004427F9" w:rsidRDefault="00000000">
            <w:pPr>
              <w:pStyle w:val="TAL"/>
            </w:pPr>
            <w:r>
              <w:t>Active PCell</w:t>
            </w:r>
          </w:p>
        </w:tc>
        <w:tc>
          <w:tcPr>
            <w:tcW w:w="595" w:type="pct"/>
            <w:shd w:val="clear" w:color="auto" w:fill="auto"/>
          </w:tcPr>
          <w:p w14:paraId="490BE20F" w14:textId="77777777" w:rsidR="004427F9" w:rsidRDefault="004427F9">
            <w:pPr>
              <w:pStyle w:val="TAC"/>
            </w:pPr>
          </w:p>
        </w:tc>
        <w:tc>
          <w:tcPr>
            <w:tcW w:w="1708" w:type="pct"/>
          </w:tcPr>
          <w:p w14:paraId="67EC33E3" w14:textId="77777777" w:rsidR="004427F9" w:rsidRDefault="00000000">
            <w:pPr>
              <w:pStyle w:val="TAC"/>
            </w:pPr>
            <w:r>
              <w:t>Cell 1</w:t>
            </w:r>
          </w:p>
        </w:tc>
      </w:tr>
      <w:tr w:rsidR="004427F9" w14:paraId="60792986" w14:textId="77777777">
        <w:trPr>
          <w:trHeight w:val="187"/>
          <w:jc w:val="center"/>
        </w:trPr>
        <w:tc>
          <w:tcPr>
            <w:tcW w:w="2695" w:type="pct"/>
            <w:gridSpan w:val="3"/>
            <w:shd w:val="clear" w:color="auto" w:fill="auto"/>
          </w:tcPr>
          <w:p w14:paraId="788FC319" w14:textId="77777777" w:rsidR="004427F9" w:rsidRDefault="00000000">
            <w:pPr>
              <w:pStyle w:val="TAL"/>
            </w:pPr>
            <w:r>
              <w:t>RF Channel Number</w:t>
            </w:r>
          </w:p>
        </w:tc>
        <w:tc>
          <w:tcPr>
            <w:tcW w:w="595" w:type="pct"/>
            <w:shd w:val="clear" w:color="auto" w:fill="auto"/>
          </w:tcPr>
          <w:p w14:paraId="3E3C8DBE" w14:textId="77777777" w:rsidR="004427F9" w:rsidRDefault="004427F9">
            <w:pPr>
              <w:pStyle w:val="TAC"/>
            </w:pPr>
          </w:p>
        </w:tc>
        <w:tc>
          <w:tcPr>
            <w:tcW w:w="1708" w:type="pct"/>
          </w:tcPr>
          <w:p w14:paraId="34168F03" w14:textId="77777777" w:rsidR="004427F9" w:rsidRDefault="00000000">
            <w:pPr>
              <w:pStyle w:val="TAC"/>
            </w:pPr>
            <w:r>
              <w:t>1</w:t>
            </w:r>
          </w:p>
        </w:tc>
      </w:tr>
      <w:tr w:rsidR="004427F9" w14:paraId="0AE2C751" w14:textId="77777777">
        <w:trPr>
          <w:trHeight w:val="187"/>
          <w:jc w:val="center"/>
        </w:trPr>
        <w:tc>
          <w:tcPr>
            <w:tcW w:w="1519" w:type="pct"/>
            <w:gridSpan w:val="2"/>
            <w:tcBorders>
              <w:bottom w:val="nil"/>
            </w:tcBorders>
            <w:shd w:val="clear" w:color="auto" w:fill="auto"/>
          </w:tcPr>
          <w:p w14:paraId="233AE5CE" w14:textId="77777777" w:rsidR="004427F9" w:rsidRDefault="00000000">
            <w:pPr>
              <w:pStyle w:val="TAL"/>
            </w:pPr>
            <w:r>
              <w:t>Duplex mode</w:t>
            </w:r>
          </w:p>
        </w:tc>
        <w:tc>
          <w:tcPr>
            <w:tcW w:w="1176" w:type="pct"/>
            <w:shd w:val="clear" w:color="auto" w:fill="auto"/>
          </w:tcPr>
          <w:p w14:paraId="258EC76F" w14:textId="77777777" w:rsidR="004427F9" w:rsidRDefault="00000000">
            <w:pPr>
              <w:pStyle w:val="TAL"/>
            </w:pPr>
            <w:r>
              <w:t>Config 1</w:t>
            </w:r>
          </w:p>
        </w:tc>
        <w:tc>
          <w:tcPr>
            <w:tcW w:w="595" w:type="pct"/>
            <w:shd w:val="clear" w:color="auto" w:fill="auto"/>
          </w:tcPr>
          <w:p w14:paraId="7185BE9E" w14:textId="77777777" w:rsidR="004427F9" w:rsidRDefault="004427F9">
            <w:pPr>
              <w:pStyle w:val="TAC"/>
            </w:pPr>
          </w:p>
        </w:tc>
        <w:tc>
          <w:tcPr>
            <w:tcW w:w="1708" w:type="pct"/>
          </w:tcPr>
          <w:p w14:paraId="32EEB6AD" w14:textId="77777777" w:rsidR="004427F9" w:rsidRDefault="00000000">
            <w:pPr>
              <w:pStyle w:val="TAC"/>
            </w:pPr>
            <w:r>
              <w:t>FDD</w:t>
            </w:r>
          </w:p>
        </w:tc>
      </w:tr>
      <w:tr w:rsidR="004427F9" w14:paraId="546478B1" w14:textId="77777777">
        <w:trPr>
          <w:trHeight w:val="187"/>
          <w:jc w:val="center"/>
        </w:trPr>
        <w:tc>
          <w:tcPr>
            <w:tcW w:w="1519" w:type="pct"/>
            <w:gridSpan w:val="2"/>
            <w:tcBorders>
              <w:top w:val="nil"/>
              <w:bottom w:val="single" w:sz="4" w:space="0" w:color="auto"/>
            </w:tcBorders>
            <w:shd w:val="clear" w:color="auto" w:fill="auto"/>
          </w:tcPr>
          <w:p w14:paraId="3905384E" w14:textId="77777777" w:rsidR="004427F9" w:rsidRDefault="004427F9">
            <w:pPr>
              <w:pStyle w:val="TAL"/>
            </w:pPr>
          </w:p>
        </w:tc>
        <w:tc>
          <w:tcPr>
            <w:tcW w:w="1176" w:type="pct"/>
            <w:shd w:val="clear" w:color="auto" w:fill="auto"/>
          </w:tcPr>
          <w:p w14:paraId="184DE5ED" w14:textId="77777777" w:rsidR="004427F9" w:rsidRDefault="00000000">
            <w:pPr>
              <w:pStyle w:val="TAL"/>
            </w:pPr>
            <w:r>
              <w:t>Config 2, 3</w:t>
            </w:r>
          </w:p>
        </w:tc>
        <w:tc>
          <w:tcPr>
            <w:tcW w:w="595" w:type="pct"/>
            <w:tcBorders>
              <w:bottom w:val="single" w:sz="4" w:space="0" w:color="auto"/>
            </w:tcBorders>
            <w:shd w:val="clear" w:color="auto" w:fill="auto"/>
          </w:tcPr>
          <w:p w14:paraId="7F7A638D" w14:textId="77777777" w:rsidR="004427F9" w:rsidRDefault="004427F9">
            <w:pPr>
              <w:pStyle w:val="TAC"/>
            </w:pPr>
          </w:p>
        </w:tc>
        <w:tc>
          <w:tcPr>
            <w:tcW w:w="1708" w:type="pct"/>
          </w:tcPr>
          <w:p w14:paraId="154A09BE" w14:textId="77777777" w:rsidR="004427F9" w:rsidRDefault="00000000">
            <w:pPr>
              <w:pStyle w:val="TAC"/>
            </w:pPr>
            <w:r>
              <w:t>TDD</w:t>
            </w:r>
          </w:p>
        </w:tc>
      </w:tr>
      <w:tr w:rsidR="004427F9" w14:paraId="0D0C1F87" w14:textId="77777777">
        <w:trPr>
          <w:trHeight w:val="187"/>
          <w:jc w:val="center"/>
        </w:trPr>
        <w:tc>
          <w:tcPr>
            <w:tcW w:w="1519" w:type="pct"/>
            <w:gridSpan w:val="2"/>
            <w:tcBorders>
              <w:bottom w:val="nil"/>
            </w:tcBorders>
            <w:shd w:val="clear" w:color="auto" w:fill="auto"/>
          </w:tcPr>
          <w:p w14:paraId="2D7700C2" w14:textId="77777777" w:rsidR="004427F9" w:rsidRDefault="00000000">
            <w:pPr>
              <w:pStyle w:val="TAL"/>
            </w:pPr>
            <w:r>
              <w:rPr>
                <w:rFonts w:cs="Arial"/>
                <w:szCs w:val="16"/>
              </w:rPr>
              <w:t>BW</w:t>
            </w:r>
            <w:r>
              <w:rPr>
                <w:rFonts w:cs="Arial"/>
                <w:szCs w:val="16"/>
                <w:vertAlign w:val="subscript"/>
              </w:rPr>
              <w:t>channel</w:t>
            </w:r>
          </w:p>
        </w:tc>
        <w:tc>
          <w:tcPr>
            <w:tcW w:w="1176" w:type="pct"/>
            <w:shd w:val="clear" w:color="auto" w:fill="auto"/>
          </w:tcPr>
          <w:p w14:paraId="4964DFE1" w14:textId="77777777" w:rsidR="004427F9" w:rsidRDefault="00000000">
            <w:pPr>
              <w:pStyle w:val="TAL"/>
            </w:pPr>
            <w:r>
              <w:t>Config 1</w:t>
            </w:r>
          </w:p>
        </w:tc>
        <w:tc>
          <w:tcPr>
            <w:tcW w:w="595" w:type="pct"/>
            <w:tcBorders>
              <w:bottom w:val="nil"/>
            </w:tcBorders>
            <w:shd w:val="clear" w:color="auto" w:fill="auto"/>
          </w:tcPr>
          <w:p w14:paraId="3DED8691" w14:textId="77777777" w:rsidR="004427F9" w:rsidRDefault="00000000">
            <w:pPr>
              <w:pStyle w:val="TAC"/>
            </w:pPr>
            <w:r>
              <w:rPr>
                <w:rFonts w:cs="Arial"/>
                <w:lang w:eastAsia="zh-CN"/>
              </w:rPr>
              <w:t>MHz</w:t>
            </w:r>
          </w:p>
        </w:tc>
        <w:tc>
          <w:tcPr>
            <w:tcW w:w="1708" w:type="pct"/>
          </w:tcPr>
          <w:p w14:paraId="5C503B9F" w14:textId="77777777" w:rsidR="004427F9" w:rsidRDefault="00000000">
            <w:pPr>
              <w:pStyle w:val="TAC"/>
            </w:pPr>
            <w:r>
              <w:rPr>
                <w:rFonts w:cs="Arial"/>
                <w:szCs w:val="16"/>
              </w:rPr>
              <w:t>10: N</w:t>
            </w:r>
            <w:r>
              <w:rPr>
                <w:rFonts w:cs="Arial"/>
                <w:szCs w:val="16"/>
                <w:vertAlign w:val="subscript"/>
              </w:rPr>
              <w:t>RB,c</w:t>
            </w:r>
            <w:r>
              <w:rPr>
                <w:rFonts w:cs="Arial"/>
                <w:szCs w:val="16"/>
              </w:rPr>
              <w:t xml:space="preserve"> = 52</w:t>
            </w:r>
          </w:p>
        </w:tc>
      </w:tr>
      <w:tr w:rsidR="004427F9" w14:paraId="68D3B8ED" w14:textId="77777777">
        <w:trPr>
          <w:trHeight w:val="187"/>
          <w:jc w:val="center"/>
        </w:trPr>
        <w:tc>
          <w:tcPr>
            <w:tcW w:w="1519" w:type="pct"/>
            <w:gridSpan w:val="2"/>
            <w:tcBorders>
              <w:top w:val="nil"/>
              <w:bottom w:val="nil"/>
            </w:tcBorders>
            <w:shd w:val="clear" w:color="auto" w:fill="auto"/>
          </w:tcPr>
          <w:p w14:paraId="25222C93" w14:textId="77777777" w:rsidR="004427F9" w:rsidRDefault="004427F9">
            <w:pPr>
              <w:pStyle w:val="TAL"/>
            </w:pPr>
          </w:p>
        </w:tc>
        <w:tc>
          <w:tcPr>
            <w:tcW w:w="1176" w:type="pct"/>
            <w:shd w:val="clear" w:color="auto" w:fill="auto"/>
          </w:tcPr>
          <w:p w14:paraId="2B14D586" w14:textId="77777777" w:rsidR="004427F9" w:rsidRDefault="00000000">
            <w:pPr>
              <w:pStyle w:val="TAL"/>
            </w:pPr>
            <w:r>
              <w:t>Config 2</w:t>
            </w:r>
          </w:p>
        </w:tc>
        <w:tc>
          <w:tcPr>
            <w:tcW w:w="595" w:type="pct"/>
            <w:tcBorders>
              <w:top w:val="nil"/>
              <w:bottom w:val="nil"/>
            </w:tcBorders>
            <w:shd w:val="clear" w:color="auto" w:fill="auto"/>
          </w:tcPr>
          <w:p w14:paraId="59505284" w14:textId="77777777" w:rsidR="004427F9" w:rsidRDefault="004427F9">
            <w:pPr>
              <w:pStyle w:val="TAC"/>
            </w:pPr>
          </w:p>
        </w:tc>
        <w:tc>
          <w:tcPr>
            <w:tcW w:w="1708" w:type="pct"/>
          </w:tcPr>
          <w:p w14:paraId="797A6DD0" w14:textId="77777777" w:rsidR="004427F9" w:rsidRDefault="00000000">
            <w:pPr>
              <w:pStyle w:val="TAC"/>
            </w:pPr>
            <w:r>
              <w:rPr>
                <w:rFonts w:cs="Arial"/>
                <w:szCs w:val="16"/>
              </w:rPr>
              <w:t>10: N</w:t>
            </w:r>
            <w:r>
              <w:rPr>
                <w:rFonts w:cs="Arial"/>
                <w:szCs w:val="16"/>
                <w:vertAlign w:val="subscript"/>
              </w:rPr>
              <w:t>RB,c</w:t>
            </w:r>
            <w:r>
              <w:rPr>
                <w:rFonts w:cs="Arial"/>
                <w:szCs w:val="16"/>
              </w:rPr>
              <w:t xml:space="preserve"> = 52</w:t>
            </w:r>
          </w:p>
        </w:tc>
      </w:tr>
      <w:tr w:rsidR="004427F9" w14:paraId="46A49A9C" w14:textId="77777777">
        <w:trPr>
          <w:trHeight w:val="187"/>
          <w:jc w:val="center"/>
        </w:trPr>
        <w:tc>
          <w:tcPr>
            <w:tcW w:w="1519" w:type="pct"/>
            <w:gridSpan w:val="2"/>
            <w:tcBorders>
              <w:top w:val="nil"/>
            </w:tcBorders>
            <w:shd w:val="clear" w:color="auto" w:fill="auto"/>
          </w:tcPr>
          <w:p w14:paraId="1D6A3963" w14:textId="77777777" w:rsidR="004427F9" w:rsidRDefault="004427F9">
            <w:pPr>
              <w:pStyle w:val="TAL"/>
            </w:pPr>
          </w:p>
        </w:tc>
        <w:tc>
          <w:tcPr>
            <w:tcW w:w="1176" w:type="pct"/>
            <w:shd w:val="clear" w:color="auto" w:fill="auto"/>
          </w:tcPr>
          <w:p w14:paraId="0F2843EA" w14:textId="77777777" w:rsidR="004427F9" w:rsidRDefault="00000000">
            <w:pPr>
              <w:pStyle w:val="TAL"/>
            </w:pPr>
            <w:r>
              <w:t>Config 3</w:t>
            </w:r>
          </w:p>
        </w:tc>
        <w:tc>
          <w:tcPr>
            <w:tcW w:w="595" w:type="pct"/>
            <w:tcBorders>
              <w:top w:val="nil"/>
            </w:tcBorders>
            <w:shd w:val="clear" w:color="auto" w:fill="auto"/>
          </w:tcPr>
          <w:p w14:paraId="16C21D49" w14:textId="77777777" w:rsidR="004427F9" w:rsidRDefault="004427F9">
            <w:pPr>
              <w:pStyle w:val="TAC"/>
            </w:pPr>
          </w:p>
        </w:tc>
        <w:tc>
          <w:tcPr>
            <w:tcW w:w="1708" w:type="pct"/>
          </w:tcPr>
          <w:p w14:paraId="2FEA329E" w14:textId="77777777" w:rsidR="004427F9" w:rsidRDefault="00000000">
            <w:pPr>
              <w:pStyle w:val="TAC"/>
            </w:pPr>
            <w:r>
              <w:rPr>
                <w:rFonts w:cs="Arial"/>
                <w:szCs w:val="16"/>
              </w:rPr>
              <w:t>40: N</w:t>
            </w:r>
            <w:r>
              <w:rPr>
                <w:rFonts w:cs="Arial"/>
                <w:szCs w:val="16"/>
                <w:vertAlign w:val="subscript"/>
              </w:rPr>
              <w:t>RB,c</w:t>
            </w:r>
            <w:r>
              <w:rPr>
                <w:rFonts w:cs="Arial"/>
                <w:szCs w:val="16"/>
              </w:rPr>
              <w:t xml:space="preserve"> = 106</w:t>
            </w:r>
          </w:p>
        </w:tc>
      </w:tr>
      <w:tr w:rsidR="004427F9" w14:paraId="41CFE8CF" w14:textId="77777777">
        <w:trPr>
          <w:trHeight w:val="187"/>
          <w:jc w:val="center"/>
        </w:trPr>
        <w:tc>
          <w:tcPr>
            <w:tcW w:w="1519" w:type="pct"/>
            <w:gridSpan w:val="2"/>
            <w:shd w:val="clear" w:color="auto" w:fill="auto"/>
          </w:tcPr>
          <w:p w14:paraId="33CC29E4" w14:textId="77777777" w:rsidR="004427F9" w:rsidRDefault="00000000">
            <w:pPr>
              <w:pStyle w:val="TAL"/>
            </w:pPr>
            <w:r>
              <w:rPr>
                <w:rFonts w:cs="Arial"/>
                <w:bCs/>
              </w:rPr>
              <w:t>DL initial BWP configuration</w:t>
            </w:r>
          </w:p>
        </w:tc>
        <w:tc>
          <w:tcPr>
            <w:tcW w:w="1176" w:type="pct"/>
            <w:shd w:val="clear" w:color="auto" w:fill="auto"/>
          </w:tcPr>
          <w:p w14:paraId="3A6FD3CA" w14:textId="77777777" w:rsidR="004427F9" w:rsidRDefault="00000000">
            <w:pPr>
              <w:pStyle w:val="TAL"/>
            </w:pPr>
            <w:r>
              <w:t>Config</w:t>
            </w:r>
            <w:r>
              <w:rPr>
                <w:rFonts w:asciiTheme="minorEastAsia" w:hAnsiTheme="minorEastAsia"/>
                <w:lang w:eastAsia="zh-TW"/>
              </w:rPr>
              <w:t xml:space="preserve"> </w:t>
            </w:r>
            <w:r>
              <w:t>1, 2, 3</w:t>
            </w:r>
          </w:p>
        </w:tc>
        <w:tc>
          <w:tcPr>
            <w:tcW w:w="595" w:type="pct"/>
            <w:shd w:val="clear" w:color="auto" w:fill="auto"/>
          </w:tcPr>
          <w:p w14:paraId="6F1CBC8E" w14:textId="77777777" w:rsidR="004427F9" w:rsidRDefault="004427F9">
            <w:pPr>
              <w:pStyle w:val="TAC"/>
            </w:pPr>
          </w:p>
        </w:tc>
        <w:tc>
          <w:tcPr>
            <w:tcW w:w="1708" w:type="pct"/>
          </w:tcPr>
          <w:p w14:paraId="3C7A7B10" w14:textId="77777777" w:rsidR="004427F9" w:rsidRDefault="00000000">
            <w:pPr>
              <w:pStyle w:val="TAC"/>
              <w:rPr>
                <w:rFonts w:cs="Arial"/>
                <w:szCs w:val="16"/>
              </w:rPr>
            </w:pPr>
            <w:r>
              <w:rPr>
                <w:rFonts w:cs="Arial"/>
                <w:szCs w:val="16"/>
              </w:rPr>
              <w:t>DLBWP.0.1</w:t>
            </w:r>
          </w:p>
        </w:tc>
      </w:tr>
      <w:tr w:rsidR="004427F9" w14:paraId="0B7826E9" w14:textId="77777777">
        <w:trPr>
          <w:trHeight w:val="187"/>
          <w:jc w:val="center"/>
        </w:trPr>
        <w:tc>
          <w:tcPr>
            <w:tcW w:w="1519" w:type="pct"/>
            <w:gridSpan w:val="2"/>
            <w:shd w:val="clear" w:color="auto" w:fill="auto"/>
          </w:tcPr>
          <w:p w14:paraId="6023186D" w14:textId="77777777" w:rsidR="004427F9" w:rsidRDefault="00000000">
            <w:pPr>
              <w:pStyle w:val="TAL"/>
            </w:pPr>
            <w:r>
              <w:rPr>
                <w:rFonts w:cs="Arial"/>
                <w:bCs/>
              </w:rPr>
              <w:t>DL dedicated BWP configuration</w:t>
            </w:r>
          </w:p>
        </w:tc>
        <w:tc>
          <w:tcPr>
            <w:tcW w:w="1176" w:type="pct"/>
            <w:shd w:val="clear" w:color="auto" w:fill="auto"/>
          </w:tcPr>
          <w:p w14:paraId="3D6CF586" w14:textId="77777777" w:rsidR="004427F9" w:rsidRDefault="00000000">
            <w:pPr>
              <w:pStyle w:val="TAL"/>
            </w:pPr>
            <w:r>
              <w:t>Config</w:t>
            </w:r>
            <w:r>
              <w:rPr>
                <w:rFonts w:asciiTheme="minorEastAsia" w:hAnsiTheme="minorEastAsia"/>
                <w:lang w:eastAsia="zh-TW"/>
              </w:rPr>
              <w:t xml:space="preserve"> </w:t>
            </w:r>
            <w:r>
              <w:t>1, 2, 3</w:t>
            </w:r>
          </w:p>
        </w:tc>
        <w:tc>
          <w:tcPr>
            <w:tcW w:w="595" w:type="pct"/>
            <w:shd w:val="clear" w:color="auto" w:fill="auto"/>
          </w:tcPr>
          <w:p w14:paraId="1813ED0D" w14:textId="77777777" w:rsidR="004427F9" w:rsidRDefault="004427F9">
            <w:pPr>
              <w:pStyle w:val="TAC"/>
            </w:pPr>
          </w:p>
        </w:tc>
        <w:tc>
          <w:tcPr>
            <w:tcW w:w="1708" w:type="pct"/>
          </w:tcPr>
          <w:p w14:paraId="4F79B741" w14:textId="77777777" w:rsidR="004427F9" w:rsidRDefault="00000000">
            <w:pPr>
              <w:pStyle w:val="TAC"/>
              <w:rPr>
                <w:rFonts w:cs="Arial"/>
                <w:szCs w:val="16"/>
              </w:rPr>
            </w:pPr>
            <w:r>
              <w:rPr>
                <w:rFonts w:cs="Arial"/>
                <w:szCs w:val="16"/>
              </w:rPr>
              <w:t>DLBWP.1.1</w:t>
            </w:r>
          </w:p>
        </w:tc>
      </w:tr>
      <w:tr w:rsidR="004427F9" w14:paraId="5CF793DA" w14:textId="77777777">
        <w:trPr>
          <w:trHeight w:val="187"/>
          <w:jc w:val="center"/>
        </w:trPr>
        <w:tc>
          <w:tcPr>
            <w:tcW w:w="1519" w:type="pct"/>
            <w:gridSpan w:val="2"/>
            <w:shd w:val="clear" w:color="auto" w:fill="auto"/>
          </w:tcPr>
          <w:p w14:paraId="1B797A82" w14:textId="77777777" w:rsidR="004427F9" w:rsidRDefault="00000000">
            <w:pPr>
              <w:pStyle w:val="TAL"/>
              <w:rPr>
                <w:rFonts w:cs="Arial"/>
                <w:bCs/>
              </w:rPr>
            </w:pPr>
            <w:r>
              <w:rPr>
                <w:rFonts w:cs="Arial"/>
                <w:bCs/>
              </w:rPr>
              <w:t>UL initial BWP configuration</w:t>
            </w:r>
          </w:p>
        </w:tc>
        <w:tc>
          <w:tcPr>
            <w:tcW w:w="1176" w:type="pct"/>
            <w:shd w:val="clear" w:color="auto" w:fill="auto"/>
          </w:tcPr>
          <w:p w14:paraId="1E5D9A1B" w14:textId="77777777" w:rsidR="004427F9" w:rsidRDefault="00000000">
            <w:pPr>
              <w:pStyle w:val="TAL"/>
            </w:pPr>
            <w:r>
              <w:t>Config</w:t>
            </w:r>
            <w:r>
              <w:rPr>
                <w:rFonts w:asciiTheme="minorEastAsia" w:hAnsiTheme="minorEastAsia"/>
                <w:lang w:eastAsia="zh-TW"/>
              </w:rPr>
              <w:t xml:space="preserve"> </w:t>
            </w:r>
            <w:r>
              <w:t>1, 2, 3</w:t>
            </w:r>
          </w:p>
        </w:tc>
        <w:tc>
          <w:tcPr>
            <w:tcW w:w="595" w:type="pct"/>
            <w:shd w:val="clear" w:color="auto" w:fill="auto"/>
          </w:tcPr>
          <w:p w14:paraId="07EDBF3A" w14:textId="77777777" w:rsidR="004427F9" w:rsidRDefault="004427F9">
            <w:pPr>
              <w:pStyle w:val="TAC"/>
            </w:pPr>
          </w:p>
        </w:tc>
        <w:tc>
          <w:tcPr>
            <w:tcW w:w="1708" w:type="pct"/>
          </w:tcPr>
          <w:p w14:paraId="46CDB723" w14:textId="77777777" w:rsidR="004427F9" w:rsidRDefault="00000000">
            <w:pPr>
              <w:pStyle w:val="TAC"/>
              <w:rPr>
                <w:rFonts w:cs="Arial"/>
                <w:szCs w:val="16"/>
              </w:rPr>
            </w:pPr>
            <w:r>
              <w:rPr>
                <w:rFonts w:cs="v3.7.0"/>
              </w:rPr>
              <w:t>ULBWP.0.1</w:t>
            </w:r>
          </w:p>
        </w:tc>
      </w:tr>
      <w:tr w:rsidR="004427F9" w14:paraId="3908E318" w14:textId="77777777">
        <w:trPr>
          <w:trHeight w:val="187"/>
          <w:jc w:val="center"/>
        </w:trPr>
        <w:tc>
          <w:tcPr>
            <w:tcW w:w="1519" w:type="pct"/>
            <w:gridSpan w:val="2"/>
            <w:tcBorders>
              <w:bottom w:val="single" w:sz="4" w:space="0" w:color="auto"/>
            </w:tcBorders>
            <w:shd w:val="clear" w:color="auto" w:fill="auto"/>
          </w:tcPr>
          <w:p w14:paraId="20EFFFBE" w14:textId="77777777" w:rsidR="004427F9" w:rsidRDefault="00000000">
            <w:pPr>
              <w:pStyle w:val="TAL"/>
            </w:pPr>
            <w:r>
              <w:rPr>
                <w:rFonts w:cs="Arial"/>
                <w:bCs/>
              </w:rPr>
              <w:t>UL dedicated BWP configuration</w:t>
            </w:r>
          </w:p>
        </w:tc>
        <w:tc>
          <w:tcPr>
            <w:tcW w:w="1176" w:type="pct"/>
            <w:shd w:val="clear" w:color="auto" w:fill="auto"/>
          </w:tcPr>
          <w:p w14:paraId="3232E4EE" w14:textId="77777777" w:rsidR="004427F9" w:rsidRDefault="00000000">
            <w:pPr>
              <w:pStyle w:val="TAL"/>
            </w:pPr>
            <w:r>
              <w:t>Config</w:t>
            </w:r>
            <w:r>
              <w:rPr>
                <w:rFonts w:asciiTheme="minorEastAsia" w:hAnsiTheme="minorEastAsia"/>
                <w:lang w:eastAsia="zh-TW"/>
              </w:rPr>
              <w:t xml:space="preserve"> </w:t>
            </w:r>
            <w:r>
              <w:t>1, 2, 3</w:t>
            </w:r>
          </w:p>
        </w:tc>
        <w:tc>
          <w:tcPr>
            <w:tcW w:w="595" w:type="pct"/>
            <w:shd w:val="clear" w:color="auto" w:fill="auto"/>
          </w:tcPr>
          <w:p w14:paraId="65854E2F" w14:textId="77777777" w:rsidR="004427F9" w:rsidRDefault="004427F9">
            <w:pPr>
              <w:pStyle w:val="TAC"/>
            </w:pPr>
          </w:p>
        </w:tc>
        <w:tc>
          <w:tcPr>
            <w:tcW w:w="1708" w:type="pct"/>
          </w:tcPr>
          <w:p w14:paraId="4615451A" w14:textId="77777777" w:rsidR="004427F9" w:rsidRDefault="00000000">
            <w:pPr>
              <w:pStyle w:val="TAC"/>
              <w:rPr>
                <w:rFonts w:cs="Arial"/>
                <w:szCs w:val="16"/>
              </w:rPr>
            </w:pPr>
            <w:r>
              <w:rPr>
                <w:rFonts w:cs="Arial"/>
                <w:szCs w:val="16"/>
              </w:rPr>
              <w:t>ULBWP.1.1</w:t>
            </w:r>
          </w:p>
        </w:tc>
      </w:tr>
      <w:tr w:rsidR="004427F9" w14:paraId="3A5BFE1B" w14:textId="77777777">
        <w:trPr>
          <w:trHeight w:val="187"/>
          <w:jc w:val="center"/>
        </w:trPr>
        <w:tc>
          <w:tcPr>
            <w:tcW w:w="1519" w:type="pct"/>
            <w:gridSpan w:val="2"/>
            <w:tcBorders>
              <w:bottom w:val="nil"/>
            </w:tcBorders>
            <w:shd w:val="clear" w:color="auto" w:fill="auto"/>
          </w:tcPr>
          <w:p w14:paraId="24FCD1BC" w14:textId="77777777" w:rsidR="004427F9" w:rsidRDefault="00000000">
            <w:pPr>
              <w:pStyle w:val="TAL"/>
            </w:pPr>
            <w:r>
              <w:t>TDD Configuration</w:t>
            </w:r>
          </w:p>
        </w:tc>
        <w:tc>
          <w:tcPr>
            <w:tcW w:w="1176" w:type="pct"/>
            <w:shd w:val="clear" w:color="auto" w:fill="auto"/>
          </w:tcPr>
          <w:p w14:paraId="1206CDC0" w14:textId="77777777" w:rsidR="004427F9" w:rsidRDefault="00000000">
            <w:pPr>
              <w:pStyle w:val="TAL"/>
            </w:pPr>
            <w:r>
              <w:t>Config 1</w:t>
            </w:r>
          </w:p>
        </w:tc>
        <w:tc>
          <w:tcPr>
            <w:tcW w:w="595" w:type="pct"/>
            <w:shd w:val="clear" w:color="auto" w:fill="auto"/>
          </w:tcPr>
          <w:p w14:paraId="2A0FF7EC" w14:textId="77777777" w:rsidR="004427F9" w:rsidRDefault="004427F9">
            <w:pPr>
              <w:pStyle w:val="TAC"/>
            </w:pPr>
          </w:p>
        </w:tc>
        <w:tc>
          <w:tcPr>
            <w:tcW w:w="1708" w:type="pct"/>
            <w:shd w:val="clear" w:color="auto" w:fill="auto"/>
          </w:tcPr>
          <w:p w14:paraId="41A6E2EA" w14:textId="77777777" w:rsidR="004427F9" w:rsidRDefault="00000000">
            <w:pPr>
              <w:pStyle w:val="TAC"/>
            </w:pPr>
            <w:r>
              <w:t>Not Applicable</w:t>
            </w:r>
          </w:p>
        </w:tc>
      </w:tr>
      <w:tr w:rsidR="004427F9" w14:paraId="56ECB236" w14:textId="77777777">
        <w:trPr>
          <w:trHeight w:val="187"/>
          <w:jc w:val="center"/>
        </w:trPr>
        <w:tc>
          <w:tcPr>
            <w:tcW w:w="1519" w:type="pct"/>
            <w:gridSpan w:val="2"/>
            <w:tcBorders>
              <w:top w:val="nil"/>
              <w:bottom w:val="nil"/>
            </w:tcBorders>
            <w:shd w:val="clear" w:color="auto" w:fill="auto"/>
          </w:tcPr>
          <w:p w14:paraId="76301624" w14:textId="77777777" w:rsidR="004427F9" w:rsidRDefault="004427F9">
            <w:pPr>
              <w:pStyle w:val="TAL"/>
            </w:pPr>
          </w:p>
        </w:tc>
        <w:tc>
          <w:tcPr>
            <w:tcW w:w="1176" w:type="pct"/>
            <w:shd w:val="clear" w:color="auto" w:fill="auto"/>
          </w:tcPr>
          <w:p w14:paraId="2DCE5618" w14:textId="77777777" w:rsidR="004427F9" w:rsidRDefault="00000000">
            <w:pPr>
              <w:pStyle w:val="TAL"/>
            </w:pPr>
            <w:r>
              <w:t>Config 2</w:t>
            </w:r>
          </w:p>
        </w:tc>
        <w:tc>
          <w:tcPr>
            <w:tcW w:w="595" w:type="pct"/>
            <w:shd w:val="clear" w:color="auto" w:fill="auto"/>
          </w:tcPr>
          <w:p w14:paraId="5FC9A9AA" w14:textId="77777777" w:rsidR="004427F9" w:rsidRDefault="004427F9">
            <w:pPr>
              <w:pStyle w:val="TAC"/>
            </w:pPr>
          </w:p>
        </w:tc>
        <w:tc>
          <w:tcPr>
            <w:tcW w:w="1708" w:type="pct"/>
            <w:shd w:val="clear" w:color="auto" w:fill="auto"/>
          </w:tcPr>
          <w:p w14:paraId="567EBB85" w14:textId="77777777" w:rsidR="004427F9" w:rsidRDefault="00000000">
            <w:pPr>
              <w:pStyle w:val="TAC"/>
            </w:pPr>
            <w:r>
              <w:t>TDDConf.1.1</w:t>
            </w:r>
          </w:p>
        </w:tc>
      </w:tr>
      <w:tr w:rsidR="004427F9" w14:paraId="27D5A54A" w14:textId="77777777">
        <w:trPr>
          <w:trHeight w:val="187"/>
          <w:jc w:val="center"/>
        </w:trPr>
        <w:tc>
          <w:tcPr>
            <w:tcW w:w="1519" w:type="pct"/>
            <w:gridSpan w:val="2"/>
            <w:tcBorders>
              <w:top w:val="nil"/>
              <w:bottom w:val="single" w:sz="4" w:space="0" w:color="auto"/>
            </w:tcBorders>
            <w:shd w:val="clear" w:color="auto" w:fill="auto"/>
          </w:tcPr>
          <w:p w14:paraId="517D93BD" w14:textId="77777777" w:rsidR="004427F9" w:rsidRDefault="004427F9">
            <w:pPr>
              <w:pStyle w:val="TAL"/>
            </w:pPr>
          </w:p>
        </w:tc>
        <w:tc>
          <w:tcPr>
            <w:tcW w:w="1176" w:type="pct"/>
            <w:shd w:val="clear" w:color="auto" w:fill="auto"/>
          </w:tcPr>
          <w:p w14:paraId="5999967F" w14:textId="77777777" w:rsidR="004427F9" w:rsidRDefault="00000000">
            <w:pPr>
              <w:pStyle w:val="TAL"/>
            </w:pPr>
            <w:r>
              <w:t>Config 3</w:t>
            </w:r>
          </w:p>
        </w:tc>
        <w:tc>
          <w:tcPr>
            <w:tcW w:w="595" w:type="pct"/>
            <w:shd w:val="clear" w:color="auto" w:fill="auto"/>
          </w:tcPr>
          <w:p w14:paraId="742F61FF" w14:textId="77777777" w:rsidR="004427F9" w:rsidRDefault="004427F9">
            <w:pPr>
              <w:pStyle w:val="TAC"/>
            </w:pPr>
          </w:p>
        </w:tc>
        <w:tc>
          <w:tcPr>
            <w:tcW w:w="1708" w:type="pct"/>
            <w:shd w:val="clear" w:color="auto" w:fill="auto"/>
          </w:tcPr>
          <w:p w14:paraId="58CF6800" w14:textId="77777777" w:rsidR="004427F9" w:rsidRDefault="00000000">
            <w:pPr>
              <w:pStyle w:val="TAC"/>
            </w:pPr>
            <w:r>
              <w:rPr>
                <w:rFonts w:cs="Arial"/>
              </w:rPr>
              <w:t>TDDConf.2.1</w:t>
            </w:r>
          </w:p>
        </w:tc>
      </w:tr>
      <w:tr w:rsidR="004427F9" w14:paraId="3A7EB2BF" w14:textId="77777777">
        <w:trPr>
          <w:trHeight w:val="187"/>
          <w:jc w:val="center"/>
        </w:trPr>
        <w:tc>
          <w:tcPr>
            <w:tcW w:w="1519" w:type="pct"/>
            <w:gridSpan w:val="2"/>
            <w:tcBorders>
              <w:bottom w:val="nil"/>
            </w:tcBorders>
            <w:shd w:val="clear" w:color="auto" w:fill="auto"/>
          </w:tcPr>
          <w:p w14:paraId="4A32C0D4" w14:textId="77777777" w:rsidR="004427F9" w:rsidRDefault="00000000">
            <w:pPr>
              <w:pStyle w:val="TAL"/>
            </w:pPr>
            <w:r>
              <w:t>RMSI CORESET Reference Channel</w:t>
            </w:r>
          </w:p>
        </w:tc>
        <w:tc>
          <w:tcPr>
            <w:tcW w:w="1176" w:type="pct"/>
            <w:shd w:val="clear" w:color="auto" w:fill="auto"/>
          </w:tcPr>
          <w:p w14:paraId="181C60A8" w14:textId="77777777" w:rsidR="004427F9" w:rsidRDefault="00000000">
            <w:pPr>
              <w:pStyle w:val="TAL"/>
            </w:pPr>
            <w:r>
              <w:t>Config 1</w:t>
            </w:r>
          </w:p>
        </w:tc>
        <w:tc>
          <w:tcPr>
            <w:tcW w:w="595" w:type="pct"/>
            <w:shd w:val="clear" w:color="auto" w:fill="auto"/>
          </w:tcPr>
          <w:p w14:paraId="13B4C621" w14:textId="77777777" w:rsidR="004427F9" w:rsidRDefault="004427F9">
            <w:pPr>
              <w:pStyle w:val="TAC"/>
            </w:pPr>
          </w:p>
        </w:tc>
        <w:tc>
          <w:tcPr>
            <w:tcW w:w="1708" w:type="pct"/>
            <w:shd w:val="clear" w:color="auto" w:fill="auto"/>
          </w:tcPr>
          <w:p w14:paraId="1921A334" w14:textId="77777777" w:rsidR="004427F9" w:rsidRDefault="00000000">
            <w:pPr>
              <w:pStyle w:val="TAC"/>
            </w:pPr>
            <w:r>
              <w:t>CR.1.1 FDD</w:t>
            </w:r>
          </w:p>
        </w:tc>
      </w:tr>
      <w:tr w:rsidR="004427F9" w14:paraId="4FC3BF4D" w14:textId="77777777">
        <w:trPr>
          <w:trHeight w:val="187"/>
          <w:jc w:val="center"/>
        </w:trPr>
        <w:tc>
          <w:tcPr>
            <w:tcW w:w="1519" w:type="pct"/>
            <w:gridSpan w:val="2"/>
            <w:tcBorders>
              <w:top w:val="nil"/>
              <w:bottom w:val="nil"/>
            </w:tcBorders>
            <w:shd w:val="clear" w:color="auto" w:fill="auto"/>
          </w:tcPr>
          <w:p w14:paraId="299C0D59" w14:textId="77777777" w:rsidR="004427F9" w:rsidRDefault="004427F9">
            <w:pPr>
              <w:pStyle w:val="TAL"/>
            </w:pPr>
          </w:p>
        </w:tc>
        <w:tc>
          <w:tcPr>
            <w:tcW w:w="1176" w:type="pct"/>
            <w:shd w:val="clear" w:color="auto" w:fill="auto"/>
          </w:tcPr>
          <w:p w14:paraId="62B8DF81" w14:textId="77777777" w:rsidR="004427F9" w:rsidRDefault="00000000">
            <w:pPr>
              <w:pStyle w:val="TAL"/>
            </w:pPr>
            <w:r>
              <w:t>Config 2</w:t>
            </w:r>
          </w:p>
        </w:tc>
        <w:tc>
          <w:tcPr>
            <w:tcW w:w="595" w:type="pct"/>
            <w:shd w:val="clear" w:color="auto" w:fill="auto"/>
          </w:tcPr>
          <w:p w14:paraId="69633F56" w14:textId="77777777" w:rsidR="004427F9" w:rsidRDefault="004427F9">
            <w:pPr>
              <w:pStyle w:val="TAC"/>
            </w:pPr>
          </w:p>
        </w:tc>
        <w:tc>
          <w:tcPr>
            <w:tcW w:w="1708" w:type="pct"/>
            <w:shd w:val="clear" w:color="auto" w:fill="auto"/>
          </w:tcPr>
          <w:p w14:paraId="1F81C087" w14:textId="77777777" w:rsidR="004427F9" w:rsidRDefault="00000000">
            <w:pPr>
              <w:pStyle w:val="TAC"/>
            </w:pPr>
            <w:r>
              <w:t>CR.1.1 TDD</w:t>
            </w:r>
          </w:p>
        </w:tc>
      </w:tr>
      <w:tr w:rsidR="004427F9" w14:paraId="268EBD2E" w14:textId="77777777">
        <w:trPr>
          <w:trHeight w:val="187"/>
          <w:jc w:val="center"/>
        </w:trPr>
        <w:tc>
          <w:tcPr>
            <w:tcW w:w="1519" w:type="pct"/>
            <w:gridSpan w:val="2"/>
            <w:tcBorders>
              <w:top w:val="nil"/>
              <w:bottom w:val="single" w:sz="4" w:space="0" w:color="auto"/>
            </w:tcBorders>
            <w:shd w:val="clear" w:color="auto" w:fill="auto"/>
          </w:tcPr>
          <w:p w14:paraId="238ED905" w14:textId="77777777" w:rsidR="004427F9" w:rsidRDefault="004427F9">
            <w:pPr>
              <w:pStyle w:val="TAL"/>
            </w:pPr>
          </w:p>
        </w:tc>
        <w:tc>
          <w:tcPr>
            <w:tcW w:w="1176" w:type="pct"/>
            <w:shd w:val="clear" w:color="auto" w:fill="auto"/>
          </w:tcPr>
          <w:p w14:paraId="3A286BCF" w14:textId="77777777" w:rsidR="004427F9" w:rsidRDefault="00000000">
            <w:pPr>
              <w:pStyle w:val="TAL"/>
            </w:pPr>
            <w:r>
              <w:t>Config 3</w:t>
            </w:r>
          </w:p>
        </w:tc>
        <w:tc>
          <w:tcPr>
            <w:tcW w:w="595" w:type="pct"/>
            <w:shd w:val="clear" w:color="auto" w:fill="auto"/>
          </w:tcPr>
          <w:p w14:paraId="3BBCB99E" w14:textId="77777777" w:rsidR="004427F9" w:rsidRDefault="004427F9">
            <w:pPr>
              <w:pStyle w:val="TAC"/>
            </w:pPr>
          </w:p>
        </w:tc>
        <w:tc>
          <w:tcPr>
            <w:tcW w:w="1708" w:type="pct"/>
            <w:shd w:val="clear" w:color="auto" w:fill="auto"/>
          </w:tcPr>
          <w:p w14:paraId="5229BEEF" w14:textId="77777777" w:rsidR="004427F9" w:rsidRDefault="00000000">
            <w:pPr>
              <w:pStyle w:val="TAC"/>
            </w:pPr>
            <w:r>
              <w:t>CR.2.1 TDD</w:t>
            </w:r>
          </w:p>
        </w:tc>
      </w:tr>
      <w:tr w:rsidR="004427F9" w14:paraId="5173FFC3" w14:textId="77777777">
        <w:trPr>
          <w:trHeight w:val="187"/>
          <w:jc w:val="center"/>
        </w:trPr>
        <w:tc>
          <w:tcPr>
            <w:tcW w:w="1519" w:type="pct"/>
            <w:gridSpan w:val="2"/>
            <w:tcBorders>
              <w:top w:val="nil"/>
              <w:bottom w:val="nil"/>
            </w:tcBorders>
            <w:shd w:val="clear" w:color="auto" w:fill="auto"/>
          </w:tcPr>
          <w:p w14:paraId="4CFC45D5" w14:textId="77777777" w:rsidR="004427F9" w:rsidRDefault="00000000">
            <w:pPr>
              <w:pStyle w:val="TAL"/>
            </w:pPr>
            <w: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50FD818" w14:textId="77777777" w:rsidR="004427F9" w:rsidRDefault="00000000">
            <w:pPr>
              <w:pStyle w:val="TAL"/>
            </w:pPr>
            <w:r>
              <w:rPr>
                <w:lang w:val="it-IT"/>
              </w:rPr>
              <w:t>Config 1</w:t>
            </w:r>
          </w:p>
        </w:tc>
        <w:tc>
          <w:tcPr>
            <w:tcW w:w="595" w:type="pct"/>
            <w:tcBorders>
              <w:top w:val="single" w:sz="4" w:space="0" w:color="auto"/>
              <w:left w:val="single" w:sz="4" w:space="0" w:color="auto"/>
              <w:bottom w:val="nil"/>
              <w:right w:val="single" w:sz="4" w:space="0" w:color="auto"/>
            </w:tcBorders>
          </w:tcPr>
          <w:p w14:paraId="4BE1D0C8" w14:textId="77777777" w:rsidR="004427F9" w:rsidRDefault="004427F9">
            <w:pPr>
              <w:pStyle w:val="TAC"/>
            </w:pPr>
          </w:p>
        </w:tc>
        <w:tc>
          <w:tcPr>
            <w:tcW w:w="1708" w:type="pct"/>
            <w:tcBorders>
              <w:top w:val="single" w:sz="4" w:space="0" w:color="auto"/>
              <w:left w:val="single" w:sz="4" w:space="0" w:color="auto"/>
              <w:bottom w:val="single" w:sz="4" w:space="0" w:color="auto"/>
              <w:right w:val="single" w:sz="4" w:space="0" w:color="auto"/>
            </w:tcBorders>
          </w:tcPr>
          <w:p w14:paraId="31136E1C" w14:textId="77777777" w:rsidR="004427F9" w:rsidRDefault="00000000">
            <w:pPr>
              <w:pStyle w:val="TAC"/>
            </w:pPr>
            <w:r>
              <w:rPr>
                <w:lang w:val="en-US"/>
              </w:rPr>
              <w:t>CCR.1.3 FDD</w:t>
            </w:r>
          </w:p>
        </w:tc>
      </w:tr>
      <w:tr w:rsidR="004427F9" w14:paraId="1C4A2EAB" w14:textId="77777777">
        <w:trPr>
          <w:trHeight w:val="187"/>
          <w:jc w:val="center"/>
        </w:trPr>
        <w:tc>
          <w:tcPr>
            <w:tcW w:w="1519" w:type="pct"/>
            <w:gridSpan w:val="2"/>
            <w:tcBorders>
              <w:top w:val="nil"/>
              <w:bottom w:val="nil"/>
            </w:tcBorders>
            <w:shd w:val="clear" w:color="auto" w:fill="auto"/>
          </w:tcPr>
          <w:p w14:paraId="6A27C2A4" w14:textId="77777777" w:rsidR="004427F9" w:rsidRDefault="004427F9">
            <w:pPr>
              <w:pStyle w:val="TAL"/>
            </w:pPr>
          </w:p>
        </w:tc>
        <w:tc>
          <w:tcPr>
            <w:tcW w:w="1176" w:type="pct"/>
            <w:tcBorders>
              <w:top w:val="single" w:sz="4" w:space="0" w:color="auto"/>
              <w:left w:val="single" w:sz="4" w:space="0" w:color="auto"/>
              <w:bottom w:val="single" w:sz="4" w:space="0" w:color="auto"/>
              <w:right w:val="single" w:sz="4" w:space="0" w:color="auto"/>
            </w:tcBorders>
          </w:tcPr>
          <w:p w14:paraId="1262EF83" w14:textId="77777777" w:rsidR="004427F9" w:rsidRDefault="00000000">
            <w:pPr>
              <w:pStyle w:val="TAL"/>
            </w:pPr>
            <w:r>
              <w:rPr>
                <w:lang w:val="it-IT"/>
              </w:rPr>
              <w:t>Config 2</w:t>
            </w:r>
          </w:p>
        </w:tc>
        <w:tc>
          <w:tcPr>
            <w:tcW w:w="595" w:type="pct"/>
            <w:tcBorders>
              <w:top w:val="nil"/>
              <w:left w:val="single" w:sz="4" w:space="0" w:color="auto"/>
              <w:bottom w:val="nil"/>
              <w:right w:val="single" w:sz="4" w:space="0" w:color="auto"/>
            </w:tcBorders>
          </w:tcPr>
          <w:p w14:paraId="788B3793" w14:textId="77777777" w:rsidR="004427F9" w:rsidRDefault="004427F9">
            <w:pPr>
              <w:pStyle w:val="TAC"/>
            </w:pPr>
          </w:p>
        </w:tc>
        <w:tc>
          <w:tcPr>
            <w:tcW w:w="1708" w:type="pct"/>
            <w:tcBorders>
              <w:top w:val="single" w:sz="4" w:space="0" w:color="auto"/>
              <w:left w:val="single" w:sz="4" w:space="0" w:color="auto"/>
              <w:bottom w:val="single" w:sz="4" w:space="0" w:color="auto"/>
              <w:right w:val="single" w:sz="4" w:space="0" w:color="auto"/>
            </w:tcBorders>
          </w:tcPr>
          <w:p w14:paraId="0FDFEB15" w14:textId="77777777" w:rsidR="004427F9" w:rsidRDefault="00000000">
            <w:pPr>
              <w:pStyle w:val="TAC"/>
            </w:pPr>
            <w:r>
              <w:rPr>
                <w:lang w:val="en-US"/>
              </w:rPr>
              <w:t>CCR.1.3 TDD</w:t>
            </w:r>
          </w:p>
        </w:tc>
      </w:tr>
      <w:tr w:rsidR="004427F9" w14:paraId="6A508B87" w14:textId="77777777">
        <w:trPr>
          <w:trHeight w:val="187"/>
          <w:jc w:val="center"/>
        </w:trPr>
        <w:tc>
          <w:tcPr>
            <w:tcW w:w="1519" w:type="pct"/>
            <w:gridSpan w:val="2"/>
            <w:tcBorders>
              <w:top w:val="nil"/>
              <w:bottom w:val="single" w:sz="4" w:space="0" w:color="auto"/>
            </w:tcBorders>
            <w:shd w:val="clear" w:color="auto" w:fill="auto"/>
          </w:tcPr>
          <w:p w14:paraId="64ED05C6" w14:textId="77777777" w:rsidR="004427F9" w:rsidRDefault="004427F9">
            <w:pPr>
              <w:pStyle w:val="TAL"/>
            </w:pPr>
          </w:p>
        </w:tc>
        <w:tc>
          <w:tcPr>
            <w:tcW w:w="1176" w:type="pct"/>
            <w:tcBorders>
              <w:top w:val="single" w:sz="4" w:space="0" w:color="auto"/>
              <w:left w:val="single" w:sz="4" w:space="0" w:color="auto"/>
              <w:bottom w:val="single" w:sz="4" w:space="0" w:color="auto"/>
              <w:right w:val="single" w:sz="4" w:space="0" w:color="auto"/>
            </w:tcBorders>
          </w:tcPr>
          <w:p w14:paraId="74036AD9" w14:textId="77777777" w:rsidR="004427F9" w:rsidRDefault="00000000">
            <w:pPr>
              <w:pStyle w:val="TAL"/>
            </w:pPr>
            <w:r>
              <w:rPr>
                <w:lang w:val="it-IT"/>
              </w:rPr>
              <w:t>Config 3</w:t>
            </w:r>
          </w:p>
        </w:tc>
        <w:tc>
          <w:tcPr>
            <w:tcW w:w="595" w:type="pct"/>
            <w:tcBorders>
              <w:top w:val="nil"/>
              <w:left w:val="single" w:sz="4" w:space="0" w:color="auto"/>
              <w:bottom w:val="single" w:sz="4" w:space="0" w:color="auto"/>
              <w:right w:val="single" w:sz="4" w:space="0" w:color="auto"/>
            </w:tcBorders>
          </w:tcPr>
          <w:p w14:paraId="4226F294" w14:textId="77777777" w:rsidR="004427F9" w:rsidRDefault="004427F9">
            <w:pPr>
              <w:pStyle w:val="TAC"/>
            </w:pPr>
          </w:p>
        </w:tc>
        <w:tc>
          <w:tcPr>
            <w:tcW w:w="1708" w:type="pct"/>
            <w:tcBorders>
              <w:top w:val="single" w:sz="4" w:space="0" w:color="auto"/>
              <w:left w:val="single" w:sz="4" w:space="0" w:color="auto"/>
              <w:bottom w:val="single" w:sz="4" w:space="0" w:color="auto"/>
              <w:right w:val="single" w:sz="4" w:space="0" w:color="auto"/>
            </w:tcBorders>
          </w:tcPr>
          <w:p w14:paraId="6B34F965" w14:textId="77777777" w:rsidR="004427F9" w:rsidRDefault="00000000">
            <w:pPr>
              <w:pStyle w:val="TAC"/>
            </w:pPr>
            <w:r>
              <w:rPr>
                <w:lang w:val="en-US"/>
              </w:rPr>
              <w:t>CCR.2.2 TDD</w:t>
            </w:r>
          </w:p>
        </w:tc>
      </w:tr>
      <w:tr w:rsidR="004427F9" w14:paraId="3F834F2F" w14:textId="77777777">
        <w:trPr>
          <w:trHeight w:val="187"/>
          <w:jc w:val="center"/>
        </w:trPr>
        <w:tc>
          <w:tcPr>
            <w:tcW w:w="1519" w:type="pct"/>
            <w:gridSpan w:val="2"/>
            <w:tcBorders>
              <w:bottom w:val="nil"/>
            </w:tcBorders>
            <w:shd w:val="clear" w:color="auto" w:fill="auto"/>
          </w:tcPr>
          <w:p w14:paraId="2F05B35A" w14:textId="77777777" w:rsidR="004427F9" w:rsidRDefault="00000000">
            <w:pPr>
              <w:pStyle w:val="TAL"/>
            </w:pPr>
            <w:r>
              <w:t>SSB Configuration</w:t>
            </w:r>
          </w:p>
        </w:tc>
        <w:tc>
          <w:tcPr>
            <w:tcW w:w="1176" w:type="pct"/>
            <w:shd w:val="clear" w:color="auto" w:fill="auto"/>
          </w:tcPr>
          <w:p w14:paraId="08BE6076" w14:textId="77777777" w:rsidR="004427F9" w:rsidRDefault="00000000">
            <w:pPr>
              <w:pStyle w:val="TAL"/>
            </w:pPr>
            <w:r>
              <w:t>Config 1</w:t>
            </w:r>
          </w:p>
        </w:tc>
        <w:tc>
          <w:tcPr>
            <w:tcW w:w="595" w:type="pct"/>
            <w:shd w:val="clear" w:color="auto" w:fill="auto"/>
          </w:tcPr>
          <w:p w14:paraId="0A873D67" w14:textId="77777777" w:rsidR="004427F9" w:rsidRDefault="004427F9">
            <w:pPr>
              <w:pStyle w:val="TAC"/>
            </w:pPr>
          </w:p>
        </w:tc>
        <w:tc>
          <w:tcPr>
            <w:tcW w:w="1708" w:type="pct"/>
          </w:tcPr>
          <w:p w14:paraId="014B442E" w14:textId="77777777" w:rsidR="004427F9" w:rsidRDefault="00000000">
            <w:pPr>
              <w:pStyle w:val="TAC"/>
            </w:pPr>
            <w:r>
              <w:t>SSB.1 FR1</w:t>
            </w:r>
          </w:p>
        </w:tc>
      </w:tr>
      <w:tr w:rsidR="004427F9" w14:paraId="571320B9" w14:textId="77777777">
        <w:trPr>
          <w:trHeight w:val="187"/>
          <w:jc w:val="center"/>
        </w:trPr>
        <w:tc>
          <w:tcPr>
            <w:tcW w:w="1519" w:type="pct"/>
            <w:gridSpan w:val="2"/>
            <w:tcBorders>
              <w:top w:val="nil"/>
              <w:bottom w:val="nil"/>
            </w:tcBorders>
            <w:shd w:val="clear" w:color="auto" w:fill="auto"/>
          </w:tcPr>
          <w:p w14:paraId="2B8199F0" w14:textId="77777777" w:rsidR="004427F9" w:rsidRDefault="004427F9">
            <w:pPr>
              <w:pStyle w:val="TAL"/>
            </w:pPr>
          </w:p>
        </w:tc>
        <w:tc>
          <w:tcPr>
            <w:tcW w:w="1176" w:type="pct"/>
            <w:shd w:val="clear" w:color="auto" w:fill="auto"/>
          </w:tcPr>
          <w:p w14:paraId="25FB65A7" w14:textId="77777777" w:rsidR="004427F9" w:rsidRDefault="00000000">
            <w:pPr>
              <w:pStyle w:val="TAL"/>
            </w:pPr>
            <w:r>
              <w:t>Config 2</w:t>
            </w:r>
          </w:p>
        </w:tc>
        <w:tc>
          <w:tcPr>
            <w:tcW w:w="595" w:type="pct"/>
            <w:shd w:val="clear" w:color="auto" w:fill="auto"/>
          </w:tcPr>
          <w:p w14:paraId="38778CDD" w14:textId="77777777" w:rsidR="004427F9" w:rsidRDefault="004427F9">
            <w:pPr>
              <w:pStyle w:val="TAC"/>
            </w:pPr>
          </w:p>
        </w:tc>
        <w:tc>
          <w:tcPr>
            <w:tcW w:w="1708" w:type="pct"/>
          </w:tcPr>
          <w:p w14:paraId="5D63C1EA" w14:textId="77777777" w:rsidR="004427F9" w:rsidRDefault="00000000">
            <w:pPr>
              <w:pStyle w:val="TAC"/>
            </w:pPr>
            <w:r>
              <w:t>SSB.1 FR1</w:t>
            </w:r>
          </w:p>
        </w:tc>
      </w:tr>
      <w:tr w:rsidR="004427F9" w14:paraId="46DA59D6" w14:textId="77777777">
        <w:trPr>
          <w:trHeight w:val="187"/>
          <w:jc w:val="center"/>
        </w:trPr>
        <w:tc>
          <w:tcPr>
            <w:tcW w:w="1519" w:type="pct"/>
            <w:gridSpan w:val="2"/>
            <w:tcBorders>
              <w:top w:val="nil"/>
              <w:bottom w:val="single" w:sz="4" w:space="0" w:color="auto"/>
            </w:tcBorders>
            <w:shd w:val="clear" w:color="auto" w:fill="auto"/>
          </w:tcPr>
          <w:p w14:paraId="13DB3692" w14:textId="77777777" w:rsidR="004427F9" w:rsidRDefault="004427F9">
            <w:pPr>
              <w:pStyle w:val="TAL"/>
            </w:pPr>
          </w:p>
        </w:tc>
        <w:tc>
          <w:tcPr>
            <w:tcW w:w="1176" w:type="pct"/>
            <w:shd w:val="clear" w:color="auto" w:fill="auto"/>
          </w:tcPr>
          <w:p w14:paraId="5BC93EF4" w14:textId="77777777" w:rsidR="004427F9" w:rsidRDefault="00000000">
            <w:pPr>
              <w:pStyle w:val="TAL"/>
            </w:pPr>
            <w:r>
              <w:t>Config 3</w:t>
            </w:r>
          </w:p>
        </w:tc>
        <w:tc>
          <w:tcPr>
            <w:tcW w:w="595" w:type="pct"/>
            <w:shd w:val="clear" w:color="auto" w:fill="auto"/>
          </w:tcPr>
          <w:p w14:paraId="5280EE28" w14:textId="77777777" w:rsidR="004427F9" w:rsidRDefault="004427F9">
            <w:pPr>
              <w:pStyle w:val="TAC"/>
            </w:pPr>
          </w:p>
        </w:tc>
        <w:tc>
          <w:tcPr>
            <w:tcW w:w="1708" w:type="pct"/>
          </w:tcPr>
          <w:p w14:paraId="373D545E" w14:textId="77777777" w:rsidR="004427F9" w:rsidRDefault="00000000">
            <w:pPr>
              <w:pStyle w:val="TAC"/>
            </w:pPr>
            <w:r>
              <w:t>SSB.2 FR1</w:t>
            </w:r>
          </w:p>
        </w:tc>
      </w:tr>
      <w:tr w:rsidR="004427F9" w14:paraId="4253EBE1" w14:textId="77777777">
        <w:trPr>
          <w:trHeight w:val="187"/>
          <w:jc w:val="center"/>
        </w:trPr>
        <w:tc>
          <w:tcPr>
            <w:tcW w:w="1519" w:type="pct"/>
            <w:gridSpan w:val="2"/>
            <w:tcBorders>
              <w:bottom w:val="nil"/>
            </w:tcBorders>
            <w:shd w:val="clear" w:color="auto" w:fill="auto"/>
          </w:tcPr>
          <w:p w14:paraId="41B54FB8" w14:textId="77777777" w:rsidR="004427F9" w:rsidRDefault="00000000">
            <w:pPr>
              <w:pStyle w:val="TAL"/>
            </w:pPr>
            <w:r>
              <w:t>SMTC Configuration</w:t>
            </w:r>
          </w:p>
        </w:tc>
        <w:tc>
          <w:tcPr>
            <w:tcW w:w="1176" w:type="pct"/>
            <w:shd w:val="clear" w:color="auto" w:fill="auto"/>
          </w:tcPr>
          <w:p w14:paraId="63C00BAD" w14:textId="77777777" w:rsidR="004427F9" w:rsidRDefault="00000000">
            <w:pPr>
              <w:pStyle w:val="TAL"/>
            </w:pPr>
            <w:r>
              <w:t>Config 1, 2</w:t>
            </w:r>
          </w:p>
        </w:tc>
        <w:tc>
          <w:tcPr>
            <w:tcW w:w="595" w:type="pct"/>
            <w:shd w:val="clear" w:color="auto" w:fill="auto"/>
          </w:tcPr>
          <w:p w14:paraId="598CD0C6" w14:textId="77777777" w:rsidR="004427F9" w:rsidRDefault="004427F9">
            <w:pPr>
              <w:pStyle w:val="TAC"/>
            </w:pPr>
          </w:p>
        </w:tc>
        <w:tc>
          <w:tcPr>
            <w:tcW w:w="1708" w:type="pct"/>
          </w:tcPr>
          <w:p w14:paraId="0A322F79" w14:textId="77777777" w:rsidR="004427F9" w:rsidRDefault="00000000">
            <w:pPr>
              <w:pStyle w:val="TAC"/>
            </w:pPr>
            <w:r>
              <w:t>SMTC.1</w:t>
            </w:r>
          </w:p>
        </w:tc>
      </w:tr>
      <w:tr w:rsidR="004427F9" w14:paraId="108DAD77" w14:textId="77777777">
        <w:trPr>
          <w:trHeight w:val="187"/>
          <w:jc w:val="center"/>
        </w:trPr>
        <w:tc>
          <w:tcPr>
            <w:tcW w:w="1519" w:type="pct"/>
            <w:gridSpan w:val="2"/>
            <w:tcBorders>
              <w:top w:val="nil"/>
              <w:bottom w:val="single" w:sz="4" w:space="0" w:color="auto"/>
            </w:tcBorders>
            <w:shd w:val="clear" w:color="auto" w:fill="auto"/>
          </w:tcPr>
          <w:p w14:paraId="288CF60C" w14:textId="77777777" w:rsidR="004427F9" w:rsidRDefault="004427F9">
            <w:pPr>
              <w:pStyle w:val="TAL"/>
            </w:pPr>
          </w:p>
        </w:tc>
        <w:tc>
          <w:tcPr>
            <w:tcW w:w="1176" w:type="pct"/>
            <w:shd w:val="clear" w:color="auto" w:fill="auto"/>
          </w:tcPr>
          <w:p w14:paraId="42C805FF" w14:textId="77777777" w:rsidR="004427F9" w:rsidRDefault="00000000">
            <w:pPr>
              <w:pStyle w:val="TAL"/>
            </w:pPr>
            <w:r>
              <w:t>Config 3</w:t>
            </w:r>
          </w:p>
        </w:tc>
        <w:tc>
          <w:tcPr>
            <w:tcW w:w="595" w:type="pct"/>
            <w:shd w:val="clear" w:color="auto" w:fill="auto"/>
          </w:tcPr>
          <w:p w14:paraId="0E9AE719" w14:textId="77777777" w:rsidR="004427F9" w:rsidRDefault="004427F9">
            <w:pPr>
              <w:pStyle w:val="TAC"/>
            </w:pPr>
          </w:p>
        </w:tc>
        <w:tc>
          <w:tcPr>
            <w:tcW w:w="1708" w:type="pct"/>
          </w:tcPr>
          <w:p w14:paraId="67A06D4A" w14:textId="77777777" w:rsidR="004427F9" w:rsidRDefault="00000000">
            <w:pPr>
              <w:pStyle w:val="TAC"/>
            </w:pPr>
            <w:r>
              <w:t>SMTC.1</w:t>
            </w:r>
          </w:p>
        </w:tc>
      </w:tr>
      <w:tr w:rsidR="004427F9" w14:paraId="1CD0FBA6" w14:textId="77777777">
        <w:trPr>
          <w:trHeight w:val="187"/>
          <w:jc w:val="center"/>
        </w:trPr>
        <w:tc>
          <w:tcPr>
            <w:tcW w:w="1519" w:type="pct"/>
            <w:gridSpan w:val="2"/>
            <w:tcBorders>
              <w:bottom w:val="nil"/>
            </w:tcBorders>
            <w:shd w:val="clear" w:color="auto" w:fill="auto"/>
          </w:tcPr>
          <w:p w14:paraId="26447231" w14:textId="77777777" w:rsidR="004427F9" w:rsidRDefault="00000000">
            <w:pPr>
              <w:pStyle w:val="TAL"/>
            </w:pPr>
            <w:r>
              <w:t>PDSCH/PDCCH subcarrier spacing</w:t>
            </w:r>
          </w:p>
        </w:tc>
        <w:tc>
          <w:tcPr>
            <w:tcW w:w="1176" w:type="pct"/>
            <w:shd w:val="clear" w:color="auto" w:fill="auto"/>
          </w:tcPr>
          <w:p w14:paraId="2ADD91FA" w14:textId="77777777" w:rsidR="004427F9" w:rsidRDefault="00000000">
            <w:pPr>
              <w:pStyle w:val="TAL"/>
            </w:pPr>
            <w:r>
              <w:t>Config 1, 2</w:t>
            </w:r>
          </w:p>
        </w:tc>
        <w:tc>
          <w:tcPr>
            <w:tcW w:w="595" w:type="pct"/>
            <w:shd w:val="clear" w:color="auto" w:fill="auto"/>
          </w:tcPr>
          <w:p w14:paraId="1135E4F0" w14:textId="77777777" w:rsidR="004427F9" w:rsidRDefault="004427F9">
            <w:pPr>
              <w:pStyle w:val="TAC"/>
            </w:pPr>
          </w:p>
        </w:tc>
        <w:tc>
          <w:tcPr>
            <w:tcW w:w="1708" w:type="pct"/>
          </w:tcPr>
          <w:p w14:paraId="5B9C78BE" w14:textId="77777777" w:rsidR="004427F9" w:rsidRDefault="00000000">
            <w:pPr>
              <w:pStyle w:val="TAC"/>
            </w:pPr>
            <w:r>
              <w:t>15 kHz</w:t>
            </w:r>
          </w:p>
        </w:tc>
      </w:tr>
      <w:tr w:rsidR="004427F9" w14:paraId="0FF03AB9" w14:textId="77777777">
        <w:trPr>
          <w:trHeight w:val="187"/>
          <w:jc w:val="center"/>
        </w:trPr>
        <w:tc>
          <w:tcPr>
            <w:tcW w:w="1519" w:type="pct"/>
            <w:gridSpan w:val="2"/>
            <w:tcBorders>
              <w:top w:val="nil"/>
              <w:bottom w:val="single" w:sz="4" w:space="0" w:color="auto"/>
            </w:tcBorders>
            <w:shd w:val="clear" w:color="auto" w:fill="auto"/>
          </w:tcPr>
          <w:p w14:paraId="1852D4FE" w14:textId="77777777" w:rsidR="004427F9" w:rsidRDefault="004427F9">
            <w:pPr>
              <w:pStyle w:val="TAL"/>
            </w:pPr>
          </w:p>
        </w:tc>
        <w:tc>
          <w:tcPr>
            <w:tcW w:w="1176" w:type="pct"/>
            <w:shd w:val="clear" w:color="auto" w:fill="auto"/>
          </w:tcPr>
          <w:p w14:paraId="3CC1C4E7" w14:textId="77777777" w:rsidR="004427F9" w:rsidRDefault="00000000">
            <w:pPr>
              <w:pStyle w:val="TAL"/>
            </w:pPr>
            <w:r>
              <w:t>Config 3</w:t>
            </w:r>
          </w:p>
        </w:tc>
        <w:tc>
          <w:tcPr>
            <w:tcW w:w="595" w:type="pct"/>
            <w:shd w:val="clear" w:color="auto" w:fill="auto"/>
          </w:tcPr>
          <w:p w14:paraId="70ABA755" w14:textId="77777777" w:rsidR="004427F9" w:rsidRDefault="004427F9">
            <w:pPr>
              <w:pStyle w:val="TAC"/>
            </w:pPr>
          </w:p>
        </w:tc>
        <w:tc>
          <w:tcPr>
            <w:tcW w:w="1708" w:type="pct"/>
          </w:tcPr>
          <w:p w14:paraId="043F6AC8" w14:textId="77777777" w:rsidR="004427F9" w:rsidRDefault="00000000">
            <w:pPr>
              <w:pStyle w:val="TAC"/>
            </w:pPr>
            <w:r>
              <w:t>30 kHz</w:t>
            </w:r>
          </w:p>
        </w:tc>
      </w:tr>
      <w:tr w:rsidR="004427F9" w14:paraId="00CF8AC4" w14:textId="77777777">
        <w:trPr>
          <w:trHeight w:val="187"/>
          <w:jc w:val="center"/>
        </w:trPr>
        <w:tc>
          <w:tcPr>
            <w:tcW w:w="1519" w:type="pct"/>
            <w:gridSpan w:val="2"/>
            <w:tcBorders>
              <w:bottom w:val="nil"/>
            </w:tcBorders>
            <w:shd w:val="clear" w:color="auto" w:fill="auto"/>
          </w:tcPr>
          <w:p w14:paraId="0E098A4D" w14:textId="77777777" w:rsidR="004427F9" w:rsidRDefault="00000000">
            <w:pPr>
              <w:pStyle w:val="TAL"/>
            </w:pPr>
            <w:r>
              <w:t xml:space="preserve">PRACH Configuration </w:t>
            </w:r>
          </w:p>
        </w:tc>
        <w:tc>
          <w:tcPr>
            <w:tcW w:w="1176" w:type="pct"/>
            <w:shd w:val="clear" w:color="auto" w:fill="auto"/>
          </w:tcPr>
          <w:p w14:paraId="1F0B5D34" w14:textId="77777777" w:rsidR="004427F9" w:rsidRDefault="00000000">
            <w:pPr>
              <w:pStyle w:val="TAL"/>
            </w:pPr>
            <w:r>
              <w:t>Config 1, 2</w:t>
            </w:r>
          </w:p>
        </w:tc>
        <w:tc>
          <w:tcPr>
            <w:tcW w:w="595" w:type="pct"/>
            <w:shd w:val="clear" w:color="auto" w:fill="auto"/>
          </w:tcPr>
          <w:p w14:paraId="12035455" w14:textId="77777777" w:rsidR="004427F9" w:rsidRDefault="004427F9">
            <w:pPr>
              <w:pStyle w:val="TAC"/>
            </w:pPr>
          </w:p>
        </w:tc>
        <w:tc>
          <w:tcPr>
            <w:tcW w:w="1708" w:type="pct"/>
          </w:tcPr>
          <w:p w14:paraId="24C6FC73" w14:textId="77777777" w:rsidR="004427F9" w:rsidRDefault="00000000">
            <w:pPr>
              <w:pStyle w:val="TAC"/>
            </w:pPr>
            <w:r>
              <w:t>Table</w:t>
            </w:r>
            <w:del w:id="131" w:author="CMCC-shiyuan" w:date="2024-03-08T11:21:00Z">
              <w:r>
                <w:delText xml:space="preserve"> </w:delText>
              </w:r>
            </w:del>
            <w:r>
              <w:t xml:space="preserve"> A.3.8.2.1-1</w:t>
            </w:r>
          </w:p>
        </w:tc>
      </w:tr>
      <w:tr w:rsidR="004427F9" w14:paraId="6D0B63FE" w14:textId="77777777">
        <w:trPr>
          <w:trHeight w:val="187"/>
          <w:jc w:val="center"/>
        </w:trPr>
        <w:tc>
          <w:tcPr>
            <w:tcW w:w="1519" w:type="pct"/>
            <w:gridSpan w:val="2"/>
            <w:tcBorders>
              <w:top w:val="nil"/>
            </w:tcBorders>
            <w:shd w:val="clear" w:color="auto" w:fill="auto"/>
          </w:tcPr>
          <w:p w14:paraId="350B4384" w14:textId="77777777" w:rsidR="004427F9" w:rsidRDefault="004427F9">
            <w:pPr>
              <w:pStyle w:val="TAL"/>
            </w:pPr>
          </w:p>
        </w:tc>
        <w:tc>
          <w:tcPr>
            <w:tcW w:w="1176" w:type="pct"/>
            <w:shd w:val="clear" w:color="auto" w:fill="auto"/>
          </w:tcPr>
          <w:p w14:paraId="0C29EF48" w14:textId="77777777" w:rsidR="004427F9" w:rsidRDefault="00000000">
            <w:pPr>
              <w:pStyle w:val="TAL"/>
            </w:pPr>
            <w:r>
              <w:t>Config 3</w:t>
            </w:r>
          </w:p>
        </w:tc>
        <w:tc>
          <w:tcPr>
            <w:tcW w:w="595" w:type="pct"/>
            <w:shd w:val="clear" w:color="auto" w:fill="auto"/>
          </w:tcPr>
          <w:p w14:paraId="3FCD5158" w14:textId="77777777" w:rsidR="004427F9" w:rsidRDefault="004427F9">
            <w:pPr>
              <w:pStyle w:val="TAC"/>
            </w:pPr>
          </w:p>
        </w:tc>
        <w:tc>
          <w:tcPr>
            <w:tcW w:w="1708" w:type="pct"/>
          </w:tcPr>
          <w:p w14:paraId="42B6774C" w14:textId="77777777" w:rsidR="004427F9" w:rsidRDefault="00000000">
            <w:pPr>
              <w:pStyle w:val="TAC"/>
            </w:pPr>
            <w:r>
              <w:t xml:space="preserve">Table </w:t>
            </w:r>
            <w:del w:id="132" w:author="CMCC-shiyuan" w:date="2024-03-08T11:21:00Z">
              <w:r>
                <w:delText xml:space="preserve"> </w:delText>
              </w:r>
            </w:del>
            <w:r>
              <w:t>A.3.8.2.1-1</w:t>
            </w:r>
          </w:p>
        </w:tc>
      </w:tr>
      <w:tr w:rsidR="004427F9" w14:paraId="30C8A7BE" w14:textId="77777777">
        <w:trPr>
          <w:trHeight w:val="187"/>
          <w:jc w:val="center"/>
        </w:trPr>
        <w:tc>
          <w:tcPr>
            <w:tcW w:w="2695" w:type="pct"/>
            <w:gridSpan w:val="3"/>
            <w:shd w:val="clear" w:color="auto" w:fill="auto"/>
          </w:tcPr>
          <w:p w14:paraId="6907E8C1" w14:textId="77777777" w:rsidR="004427F9" w:rsidRDefault="00000000">
            <w:pPr>
              <w:pStyle w:val="TAL"/>
            </w:pPr>
            <w:r>
              <w:t>SSB index assigned as RLM RS</w:t>
            </w:r>
          </w:p>
        </w:tc>
        <w:tc>
          <w:tcPr>
            <w:tcW w:w="595" w:type="pct"/>
            <w:shd w:val="clear" w:color="auto" w:fill="auto"/>
          </w:tcPr>
          <w:p w14:paraId="6F791A17" w14:textId="77777777" w:rsidR="004427F9" w:rsidRDefault="004427F9">
            <w:pPr>
              <w:pStyle w:val="TAC"/>
            </w:pPr>
          </w:p>
        </w:tc>
        <w:tc>
          <w:tcPr>
            <w:tcW w:w="1708" w:type="pct"/>
          </w:tcPr>
          <w:p w14:paraId="13EAC65D" w14:textId="77777777" w:rsidR="004427F9" w:rsidRDefault="00000000">
            <w:pPr>
              <w:pStyle w:val="TAC"/>
            </w:pPr>
            <w:r>
              <w:t>0</w:t>
            </w:r>
          </w:p>
        </w:tc>
      </w:tr>
      <w:tr w:rsidR="004427F9" w14:paraId="7CE13E18" w14:textId="77777777">
        <w:trPr>
          <w:trHeight w:val="187"/>
          <w:jc w:val="center"/>
        </w:trPr>
        <w:tc>
          <w:tcPr>
            <w:tcW w:w="2695" w:type="pct"/>
            <w:gridSpan w:val="3"/>
            <w:shd w:val="clear" w:color="auto" w:fill="auto"/>
          </w:tcPr>
          <w:p w14:paraId="1CD7E237" w14:textId="77777777" w:rsidR="004427F9" w:rsidRDefault="00000000">
            <w:pPr>
              <w:pStyle w:val="TAL"/>
            </w:pPr>
            <w:r>
              <w:t>OCNG parameters</w:t>
            </w:r>
          </w:p>
        </w:tc>
        <w:tc>
          <w:tcPr>
            <w:tcW w:w="595" w:type="pct"/>
            <w:shd w:val="clear" w:color="auto" w:fill="auto"/>
          </w:tcPr>
          <w:p w14:paraId="210E28AE" w14:textId="77777777" w:rsidR="004427F9" w:rsidRDefault="004427F9">
            <w:pPr>
              <w:pStyle w:val="TAC"/>
            </w:pPr>
          </w:p>
        </w:tc>
        <w:tc>
          <w:tcPr>
            <w:tcW w:w="1708" w:type="pct"/>
          </w:tcPr>
          <w:p w14:paraId="373B66BD" w14:textId="77777777" w:rsidR="004427F9" w:rsidRDefault="00000000">
            <w:pPr>
              <w:pStyle w:val="TAC"/>
            </w:pPr>
            <w:r>
              <w:t>OP.1</w:t>
            </w:r>
          </w:p>
        </w:tc>
      </w:tr>
      <w:tr w:rsidR="004427F9" w14:paraId="5D73C6D7" w14:textId="77777777">
        <w:trPr>
          <w:trHeight w:val="183"/>
          <w:jc w:val="center"/>
        </w:trPr>
        <w:tc>
          <w:tcPr>
            <w:tcW w:w="2695" w:type="pct"/>
            <w:gridSpan w:val="3"/>
            <w:shd w:val="clear" w:color="auto" w:fill="auto"/>
          </w:tcPr>
          <w:p w14:paraId="68180BF6" w14:textId="77777777" w:rsidR="004427F9" w:rsidRDefault="00000000">
            <w:pPr>
              <w:pStyle w:val="TAL"/>
            </w:pPr>
            <w:r>
              <w:t>CP length</w:t>
            </w:r>
            <w:r>
              <w:tab/>
            </w:r>
          </w:p>
        </w:tc>
        <w:tc>
          <w:tcPr>
            <w:tcW w:w="595" w:type="pct"/>
            <w:shd w:val="clear" w:color="auto" w:fill="auto"/>
          </w:tcPr>
          <w:p w14:paraId="7D8FD646" w14:textId="77777777" w:rsidR="004427F9" w:rsidRDefault="004427F9">
            <w:pPr>
              <w:pStyle w:val="TAC"/>
            </w:pPr>
          </w:p>
        </w:tc>
        <w:tc>
          <w:tcPr>
            <w:tcW w:w="1708" w:type="pct"/>
          </w:tcPr>
          <w:p w14:paraId="121C2994" w14:textId="77777777" w:rsidR="004427F9" w:rsidRDefault="00000000">
            <w:pPr>
              <w:pStyle w:val="TAC"/>
            </w:pPr>
            <w:r>
              <w:t>Normal</w:t>
            </w:r>
          </w:p>
        </w:tc>
      </w:tr>
      <w:tr w:rsidR="004427F9" w14:paraId="6C62D444" w14:textId="77777777">
        <w:trPr>
          <w:trHeight w:val="187"/>
          <w:jc w:val="center"/>
        </w:trPr>
        <w:tc>
          <w:tcPr>
            <w:tcW w:w="2695" w:type="pct"/>
            <w:gridSpan w:val="3"/>
            <w:shd w:val="clear" w:color="auto" w:fill="auto"/>
          </w:tcPr>
          <w:p w14:paraId="3DA00929" w14:textId="77777777" w:rsidR="004427F9" w:rsidRDefault="00000000">
            <w:pPr>
              <w:pStyle w:val="TAL"/>
            </w:pPr>
            <w:r>
              <w:t>Correlation Matrix and Antenna Configuration</w:t>
            </w:r>
          </w:p>
        </w:tc>
        <w:tc>
          <w:tcPr>
            <w:tcW w:w="595" w:type="pct"/>
            <w:shd w:val="clear" w:color="auto" w:fill="auto"/>
          </w:tcPr>
          <w:p w14:paraId="3F8C48AE" w14:textId="77777777" w:rsidR="004427F9" w:rsidRDefault="004427F9">
            <w:pPr>
              <w:pStyle w:val="TAC"/>
            </w:pPr>
          </w:p>
        </w:tc>
        <w:tc>
          <w:tcPr>
            <w:tcW w:w="1708" w:type="pct"/>
            <w:shd w:val="clear" w:color="auto" w:fill="auto"/>
          </w:tcPr>
          <w:p w14:paraId="03CD0C70" w14:textId="77777777" w:rsidR="004427F9" w:rsidRDefault="00000000">
            <w:pPr>
              <w:pStyle w:val="TAC"/>
            </w:pPr>
            <w:r>
              <w:t>2x2 Low</w:t>
            </w:r>
          </w:p>
        </w:tc>
      </w:tr>
      <w:tr w:rsidR="004427F9" w14:paraId="33FBF529" w14:textId="77777777">
        <w:trPr>
          <w:trHeight w:val="187"/>
          <w:jc w:val="center"/>
        </w:trPr>
        <w:tc>
          <w:tcPr>
            <w:tcW w:w="1136" w:type="pct"/>
            <w:tcBorders>
              <w:bottom w:val="nil"/>
            </w:tcBorders>
            <w:shd w:val="clear" w:color="auto" w:fill="auto"/>
          </w:tcPr>
          <w:p w14:paraId="26761BA8" w14:textId="77777777" w:rsidR="004427F9" w:rsidRDefault="00000000">
            <w:pPr>
              <w:pStyle w:val="TAL"/>
            </w:pPr>
            <w:r>
              <w:t>Out of sync transmission parameters</w:t>
            </w:r>
          </w:p>
        </w:tc>
        <w:tc>
          <w:tcPr>
            <w:tcW w:w="1559" w:type="pct"/>
            <w:gridSpan w:val="2"/>
            <w:shd w:val="clear" w:color="auto" w:fill="auto"/>
          </w:tcPr>
          <w:p w14:paraId="1C0FC5B0" w14:textId="77777777" w:rsidR="004427F9" w:rsidRDefault="00000000">
            <w:pPr>
              <w:pStyle w:val="TAL"/>
            </w:pPr>
            <w:r>
              <w:t>DCI format</w:t>
            </w:r>
          </w:p>
        </w:tc>
        <w:tc>
          <w:tcPr>
            <w:tcW w:w="595" w:type="pct"/>
            <w:shd w:val="clear" w:color="auto" w:fill="auto"/>
          </w:tcPr>
          <w:p w14:paraId="241FB99F" w14:textId="77777777" w:rsidR="004427F9" w:rsidRDefault="004427F9">
            <w:pPr>
              <w:pStyle w:val="TAC"/>
            </w:pPr>
          </w:p>
        </w:tc>
        <w:tc>
          <w:tcPr>
            <w:tcW w:w="1708" w:type="pct"/>
          </w:tcPr>
          <w:p w14:paraId="7020C394" w14:textId="77777777" w:rsidR="004427F9" w:rsidRDefault="00000000">
            <w:pPr>
              <w:pStyle w:val="TAC"/>
            </w:pPr>
            <w:r>
              <w:t>1-0</w:t>
            </w:r>
          </w:p>
        </w:tc>
      </w:tr>
      <w:tr w:rsidR="004427F9" w14:paraId="3D998957" w14:textId="77777777">
        <w:trPr>
          <w:trHeight w:val="187"/>
          <w:jc w:val="center"/>
        </w:trPr>
        <w:tc>
          <w:tcPr>
            <w:tcW w:w="1136" w:type="pct"/>
            <w:tcBorders>
              <w:top w:val="nil"/>
              <w:bottom w:val="nil"/>
            </w:tcBorders>
            <w:shd w:val="clear" w:color="auto" w:fill="auto"/>
          </w:tcPr>
          <w:p w14:paraId="63F8EB0D" w14:textId="77777777" w:rsidR="004427F9" w:rsidRDefault="004427F9">
            <w:pPr>
              <w:pStyle w:val="TAL"/>
            </w:pPr>
          </w:p>
        </w:tc>
        <w:tc>
          <w:tcPr>
            <w:tcW w:w="1559" w:type="pct"/>
            <w:gridSpan w:val="2"/>
            <w:shd w:val="clear" w:color="auto" w:fill="auto"/>
          </w:tcPr>
          <w:p w14:paraId="5F5E44A9" w14:textId="77777777" w:rsidR="004427F9" w:rsidRDefault="00000000">
            <w:pPr>
              <w:pStyle w:val="TAL"/>
            </w:pPr>
            <w:r>
              <w:t>Number of Control OFDM symbols</w:t>
            </w:r>
          </w:p>
        </w:tc>
        <w:tc>
          <w:tcPr>
            <w:tcW w:w="595" w:type="pct"/>
            <w:shd w:val="clear" w:color="auto" w:fill="auto"/>
          </w:tcPr>
          <w:p w14:paraId="3E7CF9A9" w14:textId="77777777" w:rsidR="004427F9" w:rsidRDefault="004427F9">
            <w:pPr>
              <w:pStyle w:val="TAC"/>
            </w:pPr>
          </w:p>
        </w:tc>
        <w:tc>
          <w:tcPr>
            <w:tcW w:w="1708" w:type="pct"/>
          </w:tcPr>
          <w:p w14:paraId="5B82A24F" w14:textId="77777777" w:rsidR="004427F9" w:rsidRDefault="00000000">
            <w:pPr>
              <w:pStyle w:val="TAC"/>
            </w:pPr>
            <w:r>
              <w:t>2</w:t>
            </w:r>
          </w:p>
        </w:tc>
      </w:tr>
      <w:tr w:rsidR="004427F9" w14:paraId="53A66055" w14:textId="77777777">
        <w:trPr>
          <w:trHeight w:val="187"/>
          <w:jc w:val="center"/>
        </w:trPr>
        <w:tc>
          <w:tcPr>
            <w:tcW w:w="1136" w:type="pct"/>
            <w:tcBorders>
              <w:top w:val="nil"/>
              <w:bottom w:val="nil"/>
            </w:tcBorders>
            <w:shd w:val="clear" w:color="auto" w:fill="auto"/>
          </w:tcPr>
          <w:p w14:paraId="4636A3E0" w14:textId="77777777" w:rsidR="004427F9" w:rsidRDefault="004427F9">
            <w:pPr>
              <w:pStyle w:val="TAL"/>
            </w:pPr>
          </w:p>
        </w:tc>
        <w:tc>
          <w:tcPr>
            <w:tcW w:w="1559" w:type="pct"/>
            <w:gridSpan w:val="2"/>
            <w:shd w:val="clear" w:color="auto" w:fill="auto"/>
          </w:tcPr>
          <w:p w14:paraId="393996FA" w14:textId="77777777" w:rsidR="004427F9" w:rsidRDefault="00000000">
            <w:pPr>
              <w:pStyle w:val="TAL"/>
            </w:pPr>
            <w:r>
              <w:t xml:space="preserve">Aggregation level </w:t>
            </w:r>
          </w:p>
        </w:tc>
        <w:tc>
          <w:tcPr>
            <w:tcW w:w="595" w:type="pct"/>
            <w:shd w:val="clear" w:color="auto" w:fill="auto"/>
          </w:tcPr>
          <w:p w14:paraId="7161BD0C" w14:textId="77777777" w:rsidR="004427F9" w:rsidRDefault="00000000">
            <w:pPr>
              <w:pStyle w:val="TAC"/>
            </w:pPr>
            <w:r>
              <w:t>CCE</w:t>
            </w:r>
          </w:p>
        </w:tc>
        <w:tc>
          <w:tcPr>
            <w:tcW w:w="1708" w:type="pct"/>
          </w:tcPr>
          <w:p w14:paraId="4D9E7975" w14:textId="77777777" w:rsidR="004427F9" w:rsidRDefault="00000000">
            <w:pPr>
              <w:pStyle w:val="TAC"/>
            </w:pPr>
            <w:r>
              <w:t>8</w:t>
            </w:r>
          </w:p>
        </w:tc>
      </w:tr>
      <w:tr w:rsidR="004427F9" w14:paraId="1C3ECE40" w14:textId="77777777">
        <w:trPr>
          <w:trHeight w:val="187"/>
          <w:jc w:val="center"/>
        </w:trPr>
        <w:tc>
          <w:tcPr>
            <w:tcW w:w="1136" w:type="pct"/>
            <w:tcBorders>
              <w:top w:val="nil"/>
              <w:bottom w:val="nil"/>
            </w:tcBorders>
            <w:shd w:val="clear" w:color="auto" w:fill="auto"/>
          </w:tcPr>
          <w:p w14:paraId="30CA8D1F" w14:textId="77777777" w:rsidR="004427F9" w:rsidRDefault="004427F9">
            <w:pPr>
              <w:pStyle w:val="TAL"/>
            </w:pPr>
          </w:p>
        </w:tc>
        <w:tc>
          <w:tcPr>
            <w:tcW w:w="1559" w:type="pct"/>
            <w:gridSpan w:val="2"/>
            <w:shd w:val="clear" w:color="auto" w:fill="auto"/>
          </w:tcPr>
          <w:p w14:paraId="6594BBD8" w14:textId="77777777" w:rsidR="004427F9" w:rsidRDefault="00000000">
            <w:pPr>
              <w:pStyle w:val="TAL"/>
            </w:pPr>
            <w:r>
              <w:rPr>
                <w:rFonts w:eastAsia="?? ??"/>
              </w:rPr>
              <w:t>Ratio of hypothetical PDCCH RE energy to average SSS RE energy</w:t>
            </w:r>
          </w:p>
        </w:tc>
        <w:tc>
          <w:tcPr>
            <w:tcW w:w="595" w:type="pct"/>
            <w:shd w:val="clear" w:color="auto" w:fill="auto"/>
          </w:tcPr>
          <w:p w14:paraId="15F748A7" w14:textId="77777777" w:rsidR="004427F9" w:rsidRDefault="00000000">
            <w:pPr>
              <w:pStyle w:val="TAC"/>
            </w:pPr>
            <w:r>
              <w:t>dB</w:t>
            </w:r>
          </w:p>
        </w:tc>
        <w:tc>
          <w:tcPr>
            <w:tcW w:w="1708" w:type="pct"/>
          </w:tcPr>
          <w:p w14:paraId="4AAAF9D2" w14:textId="77777777" w:rsidR="004427F9" w:rsidRDefault="00000000">
            <w:pPr>
              <w:pStyle w:val="TAC"/>
            </w:pPr>
            <w:r>
              <w:t>4</w:t>
            </w:r>
          </w:p>
        </w:tc>
      </w:tr>
      <w:tr w:rsidR="004427F9" w14:paraId="351A3E8A" w14:textId="77777777">
        <w:trPr>
          <w:trHeight w:val="187"/>
          <w:jc w:val="center"/>
        </w:trPr>
        <w:tc>
          <w:tcPr>
            <w:tcW w:w="1136" w:type="pct"/>
            <w:tcBorders>
              <w:top w:val="nil"/>
              <w:bottom w:val="nil"/>
            </w:tcBorders>
            <w:shd w:val="clear" w:color="auto" w:fill="auto"/>
          </w:tcPr>
          <w:p w14:paraId="307B2260" w14:textId="77777777" w:rsidR="004427F9" w:rsidRDefault="004427F9">
            <w:pPr>
              <w:pStyle w:val="TAL"/>
            </w:pPr>
          </w:p>
        </w:tc>
        <w:tc>
          <w:tcPr>
            <w:tcW w:w="1559" w:type="pct"/>
            <w:gridSpan w:val="2"/>
            <w:shd w:val="clear" w:color="auto" w:fill="auto"/>
          </w:tcPr>
          <w:p w14:paraId="7EE28E65" w14:textId="77777777" w:rsidR="004427F9" w:rsidRDefault="00000000">
            <w:pPr>
              <w:pStyle w:val="TAL"/>
            </w:pPr>
            <w:r>
              <w:rPr>
                <w:rFonts w:eastAsia="?? ??"/>
              </w:rPr>
              <w:t>Ratio of hypothetical PDCCH DMRS energy to average SSS RE energy</w:t>
            </w:r>
          </w:p>
        </w:tc>
        <w:tc>
          <w:tcPr>
            <w:tcW w:w="595" w:type="pct"/>
            <w:shd w:val="clear" w:color="auto" w:fill="auto"/>
          </w:tcPr>
          <w:p w14:paraId="547DAA82" w14:textId="77777777" w:rsidR="004427F9" w:rsidRDefault="00000000">
            <w:pPr>
              <w:pStyle w:val="TAC"/>
            </w:pPr>
            <w:r>
              <w:t>dB</w:t>
            </w:r>
          </w:p>
        </w:tc>
        <w:tc>
          <w:tcPr>
            <w:tcW w:w="1708" w:type="pct"/>
          </w:tcPr>
          <w:p w14:paraId="740313C4" w14:textId="77777777" w:rsidR="004427F9" w:rsidRDefault="00000000">
            <w:pPr>
              <w:pStyle w:val="TAC"/>
            </w:pPr>
            <w:r>
              <w:t>4</w:t>
            </w:r>
          </w:p>
        </w:tc>
      </w:tr>
      <w:tr w:rsidR="004427F9" w14:paraId="7063C0D8" w14:textId="77777777">
        <w:trPr>
          <w:trHeight w:val="187"/>
          <w:jc w:val="center"/>
        </w:trPr>
        <w:tc>
          <w:tcPr>
            <w:tcW w:w="1136" w:type="pct"/>
            <w:tcBorders>
              <w:top w:val="nil"/>
              <w:bottom w:val="nil"/>
            </w:tcBorders>
            <w:shd w:val="clear" w:color="auto" w:fill="auto"/>
          </w:tcPr>
          <w:p w14:paraId="4ADE032F" w14:textId="77777777" w:rsidR="004427F9" w:rsidRDefault="004427F9">
            <w:pPr>
              <w:pStyle w:val="TAL"/>
            </w:pPr>
          </w:p>
        </w:tc>
        <w:tc>
          <w:tcPr>
            <w:tcW w:w="1559" w:type="pct"/>
            <w:gridSpan w:val="2"/>
            <w:shd w:val="clear" w:color="auto" w:fill="auto"/>
          </w:tcPr>
          <w:p w14:paraId="422CEDC1" w14:textId="77777777" w:rsidR="004427F9" w:rsidRDefault="00000000">
            <w:pPr>
              <w:pStyle w:val="TAL"/>
              <w:rPr>
                <w:rFonts w:eastAsia="?? ??"/>
              </w:rPr>
            </w:pPr>
            <w:r>
              <w:rPr>
                <w:rFonts w:eastAsia="?? ??"/>
              </w:rPr>
              <w:t>DMRS precoder granularity</w:t>
            </w:r>
          </w:p>
        </w:tc>
        <w:tc>
          <w:tcPr>
            <w:tcW w:w="595" w:type="pct"/>
            <w:shd w:val="clear" w:color="auto" w:fill="auto"/>
          </w:tcPr>
          <w:p w14:paraId="50A9CA1F" w14:textId="77777777" w:rsidR="004427F9" w:rsidRDefault="004427F9">
            <w:pPr>
              <w:pStyle w:val="TAC"/>
              <w:rPr>
                <w:rFonts w:eastAsia="?? ??"/>
              </w:rPr>
            </w:pPr>
          </w:p>
        </w:tc>
        <w:tc>
          <w:tcPr>
            <w:tcW w:w="1708" w:type="pct"/>
          </w:tcPr>
          <w:p w14:paraId="1CBBEC44" w14:textId="77777777" w:rsidR="004427F9" w:rsidRDefault="00000000">
            <w:pPr>
              <w:pStyle w:val="TAC"/>
            </w:pPr>
            <w:r>
              <w:rPr>
                <w:rFonts w:eastAsia="?? ??"/>
              </w:rPr>
              <w:t>REG bundle size</w:t>
            </w:r>
          </w:p>
        </w:tc>
      </w:tr>
      <w:tr w:rsidR="004427F9" w14:paraId="753F9B34" w14:textId="77777777">
        <w:trPr>
          <w:trHeight w:val="187"/>
          <w:jc w:val="center"/>
        </w:trPr>
        <w:tc>
          <w:tcPr>
            <w:tcW w:w="1136" w:type="pct"/>
            <w:tcBorders>
              <w:top w:val="nil"/>
            </w:tcBorders>
            <w:shd w:val="clear" w:color="auto" w:fill="auto"/>
          </w:tcPr>
          <w:p w14:paraId="3DEA1DFF" w14:textId="77777777" w:rsidR="004427F9" w:rsidRDefault="004427F9">
            <w:pPr>
              <w:pStyle w:val="TAL"/>
            </w:pPr>
          </w:p>
        </w:tc>
        <w:tc>
          <w:tcPr>
            <w:tcW w:w="1559" w:type="pct"/>
            <w:gridSpan w:val="2"/>
            <w:shd w:val="clear" w:color="auto" w:fill="auto"/>
          </w:tcPr>
          <w:p w14:paraId="598D9F78" w14:textId="77777777" w:rsidR="004427F9" w:rsidRDefault="00000000">
            <w:pPr>
              <w:pStyle w:val="TAL"/>
              <w:rPr>
                <w:rFonts w:eastAsia="?? ??"/>
              </w:rPr>
            </w:pPr>
            <w:r>
              <w:rPr>
                <w:rFonts w:eastAsia="?? ??"/>
              </w:rPr>
              <w:t>REG bundle size</w:t>
            </w:r>
          </w:p>
        </w:tc>
        <w:tc>
          <w:tcPr>
            <w:tcW w:w="595" w:type="pct"/>
            <w:shd w:val="clear" w:color="auto" w:fill="auto"/>
          </w:tcPr>
          <w:p w14:paraId="292BA4A6" w14:textId="77777777" w:rsidR="004427F9" w:rsidRDefault="004427F9">
            <w:pPr>
              <w:pStyle w:val="TAC"/>
              <w:rPr>
                <w:rFonts w:eastAsia="?? ??"/>
              </w:rPr>
            </w:pPr>
          </w:p>
        </w:tc>
        <w:tc>
          <w:tcPr>
            <w:tcW w:w="1708" w:type="pct"/>
          </w:tcPr>
          <w:p w14:paraId="0A5836EB" w14:textId="77777777" w:rsidR="004427F9" w:rsidRDefault="00000000">
            <w:pPr>
              <w:pStyle w:val="TAC"/>
            </w:pPr>
            <w:r>
              <w:t>6</w:t>
            </w:r>
          </w:p>
        </w:tc>
      </w:tr>
      <w:tr w:rsidR="004427F9" w14:paraId="0F16DE28" w14:textId="77777777">
        <w:trPr>
          <w:trHeight w:val="187"/>
          <w:jc w:val="center"/>
        </w:trPr>
        <w:tc>
          <w:tcPr>
            <w:tcW w:w="2695" w:type="pct"/>
            <w:gridSpan w:val="3"/>
            <w:shd w:val="clear" w:color="auto" w:fill="auto"/>
          </w:tcPr>
          <w:p w14:paraId="2431FED2" w14:textId="77777777" w:rsidR="004427F9" w:rsidRDefault="00000000">
            <w:pPr>
              <w:pStyle w:val="TAL"/>
            </w:pPr>
            <w:r>
              <w:t>DRX</w:t>
            </w:r>
          </w:p>
        </w:tc>
        <w:tc>
          <w:tcPr>
            <w:tcW w:w="595" w:type="pct"/>
            <w:shd w:val="clear" w:color="auto" w:fill="auto"/>
          </w:tcPr>
          <w:p w14:paraId="2D098B8B" w14:textId="77777777" w:rsidR="004427F9" w:rsidRDefault="004427F9">
            <w:pPr>
              <w:pStyle w:val="TAC"/>
            </w:pPr>
          </w:p>
        </w:tc>
        <w:tc>
          <w:tcPr>
            <w:tcW w:w="1708" w:type="pct"/>
          </w:tcPr>
          <w:p w14:paraId="623B1163" w14:textId="77777777" w:rsidR="004427F9" w:rsidRDefault="00000000">
            <w:pPr>
              <w:pStyle w:val="TAC"/>
              <w:rPr>
                <w:i/>
                <w:iCs/>
              </w:rPr>
            </w:pPr>
            <w:r>
              <w:rPr>
                <w:i/>
                <w:iCs/>
              </w:rPr>
              <w:t>OFF</w:t>
            </w:r>
          </w:p>
        </w:tc>
      </w:tr>
      <w:tr w:rsidR="004427F9" w14:paraId="6CE77963" w14:textId="77777777">
        <w:trPr>
          <w:trHeight w:val="187"/>
          <w:jc w:val="center"/>
        </w:trPr>
        <w:tc>
          <w:tcPr>
            <w:tcW w:w="2695" w:type="pct"/>
            <w:gridSpan w:val="3"/>
            <w:shd w:val="clear" w:color="auto" w:fill="auto"/>
          </w:tcPr>
          <w:p w14:paraId="7B555A2D" w14:textId="77777777" w:rsidR="004427F9" w:rsidRDefault="00000000">
            <w:pPr>
              <w:pStyle w:val="TAL"/>
            </w:pPr>
            <w:r>
              <w:t xml:space="preserve">Gap pattern ID </w:t>
            </w:r>
          </w:p>
        </w:tc>
        <w:tc>
          <w:tcPr>
            <w:tcW w:w="595" w:type="pct"/>
            <w:shd w:val="clear" w:color="auto" w:fill="auto"/>
          </w:tcPr>
          <w:p w14:paraId="147172A7" w14:textId="77777777" w:rsidR="004427F9" w:rsidRDefault="004427F9">
            <w:pPr>
              <w:pStyle w:val="TAC"/>
            </w:pPr>
          </w:p>
        </w:tc>
        <w:tc>
          <w:tcPr>
            <w:tcW w:w="1708" w:type="pct"/>
          </w:tcPr>
          <w:p w14:paraId="5F481F59" w14:textId="77777777" w:rsidR="004427F9" w:rsidRDefault="00000000">
            <w:pPr>
              <w:pStyle w:val="TAC"/>
              <w:rPr>
                <w:iCs/>
              </w:rPr>
            </w:pPr>
            <w:r>
              <w:rPr>
                <w:i/>
                <w:iCs/>
              </w:rPr>
              <w:t>gp0</w:t>
            </w:r>
          </w:p>
        </w:tc>
      </w:tr>
      <w:tr w:rsidR="004427F9" w14:paraId="588C4723" w14:textId="77777777">
        <w:trPr>
          <w:trHeight w:val="187"/>
          <w:jc w:val="center"/>
        </w:trPr>
        <w:tc>
          <w:tcPr>
            <w:tcW w:w="2695" w:type="pct"/>
            <w:gridSpan w:val="3"/>
            <w:shd w:val="clear" w:color="auto" w:fill="auto"/>
          </w:tcPr>
          <w:p w14:paraId="0728C5ED" w14:textId="77777777" w:rsidR="004427F9" w:rsidRDefault="00000000">
            <w:pPr>
              <w:pStyle w:val="TAL"/>
            </w:pPr>
            <w:r>
              <w:t>Layer 3 filtering</w:t>
            </w:r>
          </w:p>
        </w:tc>
        <w:tc>
          <w:tcPr>
            <w:tcW w:w="595" w:type="pct"/>
            <w:shd w:val="clear" w:color="auto" w:fill="auto"/>
          </w:tcPr>
          <w:p w14:paraId="423DCB6C" w14:textId="77777777" w:rsidR="004427F9" w:rsidRDefault="004427F9">
            <w:pPr>
              <w:pStyle w:val="TAC"/>
            </w:pPr>
          </w:p>
        </w:tc>
        <w:tc>
          <w:tcPr>
            <w:tcW w:w="1708" w:type="pct"/>
          </w:tcPr>
          <w:p w14:paraId="57B1BC29" w14:textId="77777777" w:rsidR="004427F9" w:rsidRDefault="00000000">
            <w:pPr>
              <w:pStyle w:val="TAC"/>
            </w:pPr>
            <w:r>
              <w:rPr>
                <w:i/>
                <w:iCs/>
              </w:rPr>
              <w:t>Enabled</w:t>
            </w:r>
          </w:p>
        </w:tc>
      </w:tr>
      <w:tr w:rsidR="004427F9" w14:paraId="74469478" w14:textId="77777777">
        <w:trPr>
          <w:trHeight w:val="187"/>
          <w:jc w:val="center"/>
        </w:trPr>
        <w:tc>
          <w:tcPr>
            <w:tcW w:w="2695" w:type="pct"/>
            <w:gridSpan w:val="3"/>
            <w:shd w:val="clear" w:color="auto" w:fill="auto"/>
          </w:tcPr>
          <w:p w14:paraId="1891E62E" w14:textId="77777777" w:rsidR="004427F9" w:rsidRDefault="00000000">
            <w:pPr>
              <w:pStyle w:val="TAL"/>
            </w:pPr>
            <w:r>
              <w:t>T310 timer</w:t>
            </w:r>
          </w:p>
        </w:tc>
        <w:tc>
          <w:tcPr>
            <w:tcW w:w="595" w:type="pct"/>
            <w:shd w:val="clear" w:color="auto" w:fill="auto"/>
          </w:tcPr>
          <w:p w14:paraId="30382BBC" w14:textId="77777777" w:rsidR="004427F9" w:rsidRDefault="00000000">
            <w:pPr>
              <w:pStyle w:val="TAC"/>
              <w:rPr>
                <w:iCs/>
              </w:rPr>
            </w:pPr>
            <w:r>
              <w:rPr>
                <w:iCs/>
              </w:rPr>
              <w:t>ms</w:t>
            </w:r>
          </w:p>
        </w:tc>
        <w:tc>
          <w:tcPr>
            <w:tcW w:w="1708" w:type="pct"/>
          </w:tcPr>
          <w:p w14:paraId="75F28789" w14:textId="77777777" w:rsidR="004427F9" w:rsidRDefault="00000000">
            <w:pPr>
              <w:pStyle w:val="TAC"/>
              <w:rPr>
                <w:i/>
                <w:iCs/>
              </w:rPr>
            </w:pPr>
            <w:r>
              <w:rPr>
                <w:i/>
                <w:iCs/>
              </w:rPr>
              <w:t>0</w:t>
            </w:r>
          </w:p>
        </w:tc>
      </w:tr>
      <w:tr w:rsidR="004427F9" w14:paraId="1CD80875" w14:textId="77777777">
        <w:trPr>
          <w:trHeight w:val="187"/>
          <w:jc w:val="center"/>
        </w:trPr>
        <w:tc>
          <w:tcPr>
            <w:tcW w:w="2695" w:type="pct"/>
            <w:gridSpan w:val="3"/>
            <w:shd w:val="clear" w:color="auto" w:fill="auto"/>
          </w:tcPr>
          <w:p w14:paraId="52BAA99E" w14:textId="77777777" w:rsidR="004427F9" w:rsidRDefault="00000000">
            <w:pPr>
              <w:pStyle w:val="TAL"/>
            </w:pPr>
            <w:r>
              <w:lastRenderedPageBreak/>
              <w:t>T311 timer</w:t>
            </w:r>
          </w:p>
        </w:tc>
        <w:tc>
          <w:tcPr>
            <w:tcW w:w="595" w:type="pct"/>
            <w:shd w:val="clear" w:color="auto" w:fill="auto"/>
          </w:tcPr>
          <w:p w14:paraId="5E09ED23" w14:textId="77777777" w:rsidR="004427F9" w:rsidRDefault="00000000">
            <w:pPr>
              <w:pStyle w:val="TAC"/>
              <w:rPr>
                <w:iCs/>
              </w:rPr>
            </w:pPr>
            <w:r>
              <w:t>ms</w:t>
            </w:r>
          </w:p>
        </w:tc>
        <w:tc>
          <w:tcPr>
            <w:tcW w:w="1708" w:type="pct"/>
          </w:tcPr>
          <w:p w14:paraId="3DDB3048" w14:textId="77777777" w:rsidR="004427F9" w:rsidRDefault="00000000">
            <w:pPr>
              <w:pStyle w:val="TAC"/>
              <w:rPr>
                <w:i/>
                <w:iCs/>
              </w:rPr>
            </w:pPr>
            <w:r>
              <w:t>1000</w:t>
            </w:r>
          </w:p>
        </w:tc>
      </w:tr>
      <w:tr w:rsidR="004427F9" w14:paraId="0766AC0F" w14:textId="77777777">
        <w:trPr>
          <w:trHeight w:val="187"/>
          <w:jc w:val="center"/>
        </w:trPr>
        <w:tc>
          <w:tcPr>
            <w:tcW w:w="2695" w:type="pct"/>
            <w:gridSpan w:val="3"/>
            <w:shd w:val="clear" w:color="auto" w:fill="auto"/>
          </w:tcPr>
          <w:p w14:paraId="26C9433A" w14:textId="77777777" w:rsidR="004427F9" w:rsidRDefault="00000000">
            <w:pPr>
              <w:pStyle w:val="TAL"/>
            </w:pPr>
            <w:r>
              <w:t>N310</w:t>
            </w:r>
          </w:p>
        </w:tc>
        <w:tc>
          <w:tcPr>
            <w:tcW w:w="595" w:type="pct"/>
            <w:shd w:val="clear" w:color="auto" w:fill="auto"/>
          </w:tcPr>
          <w:p w14:paraId="1224CFEE" w14:textId="77777777" w:rsidR="004427F9" w:rsidRDefault="004427F9">
            <w:pPr>
              <w:pStyle w:val="TAC"/>
            </w:pPr>
          </w:p>
        </w:tc>
        <w:tc>
          <w:tcPr>
            <w:tcW w:w="1708" w:type="pct"/>
          </w:tcPr>
          <w:p w14:paraId="2949985B" w14:textId="77777777" w:rsidR="004427F9" w:rsidRDefault="00000000">
            <w:pPr>
              <w:pStyle w:val="TAC"/>
            </w:pPr>
            <w:r>
              <w:t>1</w:t>
            </w:r>
          </w:p>
        </w:tc>
      </w:tr>
      <w:tr w:rsidR="004427F9" w14:paraId="0F9342EF" w14:textId="77777777">
        <w:trPr>
          <w:trHeight w:val="187"/>
          <w:jc w:val="center"/>
        </w:trPr>
        <w:tc>
          <w:tcPr>
            <w:tcW w:w="2695" w:type="pct"/>
            <w:gridSpan w:val="3"/>
            <w:shd w:val="clear" w:color="auto" w:fill="auto"/>
          </w:tcPr>
          <w:p w14:paraId="08E37C7E" w14:textId="77777777" w:rsidR="004427F9" w:rsidRDefault="00000000">
            <w:pPr>
              <w:pStyle w:val="TAL"/>
            </w:pPr>
            <w:r>
              <w:t>N311</w:t>
            </w:r>
          </w:p>
        </w:tc>
        <w:tc>
          <w:tcPr>
            <w:tcW w:w="595" w:type="pct"/>
            <w:shd w:val="clear" w:color="auto" w:fill="auto"/>
          </w:tcPr>
          <w:p w14:paraId="1A2B945D" w14:textId="77777777" w:rsidR="004427F9" w:rsidRDefault="004427F9">
            <w:pPr>
              <w:pStyle w:val="TAC"/>
            </w:pPr>
          </w:p>
        </w:tc>
        <w:tc>
          <w:tcPr>
            <w:tcW w:w="1708" w:type="pct"/>
          </w:tcPr>
          <w:p w14:paraId="14E77C2B" w14:textId="77777777" w:rsidR="004427F9" w:rsidRDefault="00000000">
            <w:pPr>
              <w:pStyle w:val="TAC"/>
            </w:pPr>
            <w:r>
              <w:t>1</w:t>
            </w:r>
          </w:p>
        </w:tc>
      </w:tr>
      <w:tr w:rsidR="004427F9" w14:paraId="67BEF8E1" w14:textId="77777777">
        <w:trPr>
          <w:trHeight w:val="187"/>
          <w:jc w:val="center"/>
        </w:trPr>
        <w:tc>
          <w:tcPr>
            <w:tcW w:w="1519" w:type="pct"/>
            <w:gridSpan w:val="2"/>
            <w:tcBorders>
              <w:bottom w:val="nil"/>
            </w:tcBorders>
            <w:shd w:val="clear" w:color="auto" w:fill="auto"/>
          </w:tcPr>
          <w:p w14:paraId="1F7B7EFA" w14:textId="77777777" w:rsidR="004427F9" w:rsidRDefault="00000000">
            <w:pPr>
              <w:pStyle w:val="TAL"/>
            </w:pPr>
            <w:r>
              <w:t>CSI-RS configuration for CSI reporting</w:t>
            </w:r>
          </w:p>
        </w:tc>
        <w:tc>
          <w:tcPr>
            <w:tcW w:w="1176" w:type="pct"/>
            <w:shd w:val="clear" w:color="auto" w:fill="auto"/>
          </w:tcPr>
          <w:p w14:paraId="5FC3007B" w14:textId="77777777" w:rsidR="004427F9" w:rsidRDefault="00000000">
            <w:pPr>
              <w:pStyle w:val="TAL"/>
            </w:pPr>
            <w:r>
              <w:t>Config 1</w:t>
            </w:r>
          </w:p>
        </w:tc>
        <w:tc>
          <w:tcPr>
            <w:tcW w:w="595" w:type="pct"/>
            <w:shd w:val="clear" w:color="auto" w:fill="auto"/>
          </w:tcPr>
          <w:p w14:paraId="56F64959" w14:textId="77777777" w:rsidR="004427F9" w:rsidRDefault="004427F9">
            <w:pPr>
              <w:pStyle w:val="TAC"/>
            </w:pPr>
          </w:p>
        </w:tc>
        <w:tc>
          <w:tcPr>
            <w:tcW w:w="1708" w:type="pct"/>
          </w:tcPr>
          <w:p w14:paraId="4168ACEE" w14:textId="77777777" w:rsidR="004427F9" w:rsidRDefault="00000000">
            <w:pPr>
              <w:pStyle w:val="TAC"/>
            </w:pPr>
            <w:r>
              <w:rPr>
                <w:szCs w:val="18"/>
              </w:rPr>
              <w:t>CSI-RS.1.1 FDD</w:t>
            </w:r>
          </w:p>
        </w:tc>
      </w:tr>
      <w:tr w:rsidR="004427F9" w14:paraId="6F31E88D" w14:textId="77777777">
        <w:trPr>
          <w:trHeight w:val="187"/>
          <w:jc w:val="center"/>
        </w:trPr>
        <w:tc>
          <w:tcPr>
            <w:tcW w:w="1519" w:type="pct"/>
            <w:gridSpan w:val="2"/>
            <w:tcBorders>
              <w:top w:val="nil"/>
              <w:bottom w:val="nil"/>
            </w:tcBorders>
            <w:shd w:val="clear" w:color="auto" w:fill="auto"/>
          </w:tcPr>
          <w:p w14:paraId="245EC873" w14:textId="77777777" w:rsidR="004427F9" w:rsidRDefault="004427F9">
            <w:pPr>
              <w:pStyle w:val="TAL"/>
            </w:pPr>
          </w:p>
        </w:tc>
        <w:tc>
          <w:tcPr>
            <w:tcW w:w="1176" w:type="pct"/>
            <w:shd w:val="clear" w:color="auto" w:fill="auto"/>
          </w:tcPr>
          <w:p w14:paraId="633CAF27" w14:textId="77777777" w:rsidR="004427F9" w:rsidRDefault="00000000">
            <w:pPr>
              <w:pStyle w:val="TAL"/>
            </w:pPr>
            <w:r>
              <w:t>Config 2</w:t>
            </w:r>
          </w:p>
        </w:tc>
        <w:tc>
          <w:tcPr>
            <w:tcW w:w="595" w:type="pct"/>
            <w:shd w:val="clear" w:color="auto" w:fill="auto"/>
          </w:tcPr>
          <w:p w14:paraId="2A186108" w14:textId="77777777" w:rsidR="004427F9" w:rsidRDefault="004427F9">
            <w:pPr>
              <w:pStyle w:val="TAC"/>
            </w:pPr>
          </w:p>
        </w:tc>
        <w:tc>
          <w:tcPr>
            <w:tcW w:w="1708" w:type="pct"/>
          </w:tcPr>
          <w:p w14:paraId="044F3F09" w14:textId="77777777" w:rsidR="004427F9" w:rsidRDefault="00000000">
            <w:pPr>
              <w:pStyle w:val="TAC"/>
            </w:pPr>
            <w:r>
              <w:rPr>
                <w:szCs w:val="18"/>
              </w:rPr>
              <w:t>CSI-RS.1.1 TDD</w:t>
            </w:r>
          </w:p>
        </w:tc>
      </w:tr>
      <w:tr w:rsidR="004427F9" w14:paraId="4DB8B637" w14:textId="77777777">
        <w:trPr>
          <w:trHeight w:val="187"/>
          <w:jc w:val="center"/>
        </w:trPr>
        <w:tc>
          <w:tcPr>
            <w:tcW w:w="1519" w:type="pct"/>
            <w:gridSpan w:val="2"/>
            <w:tcBorders>
              <w:top w:val="nil"/>
              <w:bottom w:val="single" w:sz="4" w:space="0" w:color="auto"/>
            </w:tcBorders>
            <w:shd w:val="clear" w:color="auto" w:fill="auto"/>
          </w:tcPr>
          <w:p w14:paraId="68B35079" w14:textId="77777777" w:rsidR="004427F9" w:rsidRDefault="004427F9">
            <w:pPr>
              <w:pStyle w:val="TAL"/>
            </w:pPr>
          </w:p>
        </w:tc>
        <w:tc>
          <w:tcPr>
            <w:tcW w:w="1176" w:type="pct"/>
            <w:shd w:val="clear" w:color="auto" w:fill="auto"/>
          </w:tcPr>
          <w:p w14:paraId="4223177C" w14:textId="77777777" w:rsidR="004427F9" w:rsidRDefault="00000000">
            <w:pPr>
              <w:pStyle w:val="TAL"/>
            </w:pPr>
            <w:r>
              <w:t>Config 3</w:t>
            </w:r>
          </w:p>
        </w:tc>
        <w:tc>
          <w:tcPr>
            <w:tcW w:w="595" w:type="pct"/>
            <w:shd w:val="clear" w:color="auto" w:fill="auto"/>
          </w:tcPr>
          <w:p w14:paraId="5748CE9B" w14:textId="77777777" w:rsidR="004427F9" w:rsidRDefault="004427F9">
            <w:pPr>
              <w:pStyle w:val="TAC"/>
            </w:pPr>
          </w:p>
        </w:tc>
        <w:tc>
          <w:tcPr>
            <w:tcW w:w="1708" w:type="pct"/>
          </w:tcPr>
          <w:p w14:paraId="1F2AF2FE" w14:textId="77777777" w:rsidR="004427F9" w:rsidRDefault="00000000">
            <w:pPr>
              <w:pStyle w:val="TAC"/>
            </w:pPr>
            <w:r>
              <w:rPr>
                <w:szCs w:val="18"/>
              </w:rPr>
              <w:t>CSI-RS.2.1 TDD</w:t>
            </w:r>
          </w:p>
        </w:tc>
      </w:tr>
      <w:tr w:rsidR="004427F9" w14:paraId="3E91582F" w14:textId="77777777">
        <w:trPr>
          <w:trHeight w:val="187"/>
          <w:jc w:val="center"/>
        </w:trPr>
        <w:tc>
          <w:tcPr>
            <w:tcW w:w="1519" w:type="pct"/>
            <w:gridSpan w:val="2"/>
            <w:tcBorders>
              <w:bottom w:val="nil"/>
            </w:tcBorders>
            <w:shd w:val="clear" w:color="auto" w:fill="auto"/>
          </w:tcPr>
          <w:p w14:paraId="423341CF" w14:textId="77777777" w:rsidR="004427F9" w:rsidRDefault="00000000">
            <w:pPr>
              <w:pStyle w:val="TAL"/>
            </w:pPr>
            <w:r>
              <w:t>CSI-RS for tracking</w:t>
            </w:r>
          </w:p>
        </w:tc>
        <w:tc>
          <w:tcPr>
            <w:tcW w:w="1176" w:type="pct"/>
            <w:shd w:val="clear" w:color="auto" w:fill="auto"/>
          </w:tcPr>
          <w:p w14:paraId="43707645" w14:textId="77777777" w:rsidR="004427F9" w:rsidRDefault="00000000">
            <w:pPr>
              <w:pStyle w:val="TAL"/>
            </w:pPr>
            <w:r>
              <w:t>Config 1</w:t>
            </w:r>
          </w:p>
        </w:tc>
        <w:tc>
          <w:tcPr>
            <w:tcW w:w="595" w:type="pct"/>
            <w:shd w:val="clear" w:color="auto" w:fill="auto"/>
          </w:tcPr>
          <w:p w14:paraId="4C760743" w14:textId="77777777" w:rsidR="004427F9" w:rsidRDefault="004427F9">
            <w:pPr>
              <w:pStyle w:val="TAC"/>
            </w:pPr>
          </w:p>
        </w:tc>
        <w:tc>
          <w:tcPr>
            <w:tcW w:w="1708" w:type="pct"/>
          </w:tcPr>
          <w:p w14:paraId="67017924" w14:textId="77777777" w:rsidR="004427F9" w:rsidRDefault="00000000">
            <w:pPr>
              <w:pStyle w:val="TAC"/>
              <w:rPr>
                <w:szCs w:val="18"/>
              </w:rPr>
            </w:pPr>
            <w:r>
              <w:rPr>
                <w:szCs w:val="18"/>
              </w:rPr>
              <w:t>TRS.1.1 FDD</w:t>
            </w:r>
          </w:p>
        </w:tc>
      </w:tr>
      <w:tr w:rsidR="004427F9" w14:paraId="41FA1848" w14:textId="77777777">
        <w:trPr>
          <w:trHeight w:val="187"/>
          <w:jc w:val="center"/>
        </w:trPr>
        <w:tc>
          <w:tcPr>
            <w:tcW w:w="1519" w:type="pct"/>
            <w:gridSpan w:val="2"/>
            <w:tcBorders>
              <w:top w:val="nil"/>
              <w:bottom w:val="nil"/>
            </w:tcBorders>
            <w:shd w:val="clear" w:color="auto" w:fill="auto"/>
          </w:tcPr>
          <w:p w14:paraId="68F0D172" w14:textId="77777777" w:rsidR="004427F9" w:rsidRDefault="004427F9">
            <w:pPr>
              <w:pStyle w:val="TAL"/>
            </w:pPr>
          </w:p>
        </w:tc>
        <w:tc>
          <w:tcPr>
            <w:tcW w:w="1176" w:type="pct"/>
            <w:shd w:val="clear" w:color="auto" w:fill="auto"/>
          </w:tcPr>
          <w:p w14:paraId="79A00277" w14:textId="77777777" w:rsidR="004427F9" w:rsidRDefault="00000000">
            <w:pPr>
              <w:pStyle w:val="TAL"/>
            </w:pPr>
            <w:r>
              <w:t>Config 2</w:t>
            </w:r>
          </w:p>
        </w:tc>
        <w:tc>
          <w:tcPr>
            <w:tcW w:w="595" w:type="pct"/>
            <w:shd w:val="clear" w:color="auto" w:fill="auto"/>
          </w:tcPr>
          <w:p w14:paraId="0A8B7955" w14:textId="77777777" w:rsidR="004427F9" w:rsidRDefault="004427F9">
            <w:pPr>
              <w:pStyle w:val="TAC"/>
            </w:pPr>
          </w:p>
        </w:tc>
        <w:tc>
          <w:tcPr>
            <w:tcW w:w="1708" w:type="pct"/>
          </w:tcPr>
          <w:p w14:paraId="23BA6D26" w14:textId="77777777" w:rsidR="004427F9" w:rsidRDefault="00000000">
            <w:pPr>
              <w:pStyle w:val="TAC"/>
              <w:rPr>
                <w:szCs w:val="18"/>
              </w:rPr>
            </w:pPr>
            <w:r>
              <w:rPr>
                <w:szCs w:val="18"/>
              </w:rPr>
              <w:t>TRS.1.1 TDD</w:t>
            </w:r>
          </w:p>
        </w:tc>
      </w:tr>
      <w:tr w:rsidR="004427F9" w14:paraId="4815EE32" w14:textId="77777777">
        <w:trPr>
          <w:trHeight w:val="187"/>
          <w:jc w:val="center"/>
        </w:trPr>
        <w:tc>
          <w:tcPr>
            <w:tcW w:w="1519" w:type="pct"/>
            <w:gridSpan w:val="2"/>
            <w:tcBorders>
              <w:top w:val="nil"/>
            </w:tcBorders>
            <w:shd w:val="clear" w:color="auto" w:fill="auto"/>
          </w:tcPr>
          <w:p w14:paraId="328254F4" w14:textId="77777777" w:rsidR="004427F9" w:rsidRDefault="004427F9">
            <w:pPr>
              <w:pStyle w:val="TAL"/>
            </w:pPr>
          </w:p>
        </w:tc>
        <w:tc>
          <w:tcPr>
            <w:tcW w:w="1176" w:type="pct"/>
            <w:shd w:val="clear" w:color="auto" w:fill="auto"/>
          </w:tcPr>
          <w:p w14:paraId="4D01E377" w14:textId="77777777" w:rsidR="004427F9" w:rsidRDefault="00000000">
            <w:pPr>
              <w:pStyle w:val="TAL"/>
            </w:pPr>
            <w:r>
              <w:t>Config 3</w:t>
            </w:r>
          </w:p>
        </w:tc>
        <w:tc>
          <w:tcPr>
            <w:tcW w:w="595" w:type="pct"/>
            <w:shd w:val="clear" w:color="auto" w:fill="auto"/>
          </w:tcPr>
          <w:p w14:paraId="5C80295D" w14:textId="77777777" w:rsidR="004427F9" w:rsidRDefault="004427F9">
            <w:pPr>
              <w:pStyle w:val="TAC"/>
            </w:pPr>
          </w:p>
        </w:tc>
        <w:tc>
          <w:tcPr>
            <w:tcW w:w="1708" w:type="pct"/>
          </w:tcPr>
          <w:p w14:paraId="3BBFCC85" w14:textId="77777777" w:rsidR="004427F9" w:rsidRDefault="00000000">
            <w:pPr>
              <w:pStyle w:val="TAC"/>
              <w:rPr>
                <w:szCs w:val="18"/>
              </w:rPr>
            </w:pPr>
            <w:r>
              <w:rPr>
                <w:szCs w:val="18"/>
              </w:rPr>
              <w:t>TRS.1.2 TDD</w:t>
            </w:r>
          </w:p>
        </w:tc>
      </w:tr>
      <w:tr w:rsidR="004427F9" w14:paraId="1A3066CD" w14:textId="77777777">
        <w:trPr>
          <w:trHeight w:val="187"/>
          <w:jc w:val="center"/>
        </w:trPr>
        <w:tc>
          <w:tcPr>
            <w:tcW w:w="2695" w:type="pct"/>
            <w:gridSpan w:val="3"/>
            <w:shd w:val="clear" w:color="auto" w:fill="auto"/>
          </w:tcPr>
          <w:p w14:paraId="0C5FD2E0" w14:textId="77777777" w:rsidR="004427F9" w:rsidRDefault="00000000">
            <w:pPr>
              <w:pStyle w:val="TAL"/>
              <w:rPr>
                <w:lang w:val="en-US"/>
              </w:rPr>
            </w:pPr>
            <w:r>
              <w:t>T1</w:t>
            </w:r>
            <w:del w:id="133" w:author="CMCC-shiyuan" w:date="2024-03-08T11:13: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595" w:type="pct"/>
            <w:shd w:val="clear" w:color="auto" w:fill="auto"/>
          </w:tcPr>
          <w:p w14:paraId="5329A5A1" w14:textId="77777777" w:rsidR="004427F9" w:rsidRDefault="00000000">
            <w:pPr>
              <w:pStyle w:val="TAC"/>
            </w:pPr>
            <w:r>
              <w:t>s</w:t>
            </w:r>
          </w:p>
        </w:tc>
        <w:tc>
          <w:tcPr>
            <w:tcW w:w="1708" w:type="pct"/>
          </w:tcPr>
          <w:p w14:paraId="7FC3EB8C" w14:textId="77777777" w:rsidR="004427F9" w:rsidRDefault="00000000">
            <w:pPr>
              <w:pStyle w:val="TAC"/>
            </w:pPr>
            <w:r>
              <w:t>0.2</w:t>
            </w:r>
          </w:p>
        </w:tc>
      </w:tr>
      <w:tr w:rsidR="004427F9" w14:paraId="2A259AB2" w14:textId="77777777">
        <w:trPr>
          <w:trHeight w:val="187"/>
          <w:jc w:val="center"/>
          <w:del w:id="134" w:author="CMCC-shiyuan" w:date="2024-03-08T11:13:00Z"/>
        </w:trPr>
        <w:tc>
          <w:tcPr>
            <w:tcW w:w="2695" w:type="pct"/>
            <w:gridSpan w:val="3"/>
            <w:shd w:val="clear" w:color="auto" w:fill="auto"/>
          </w:tcPr>
          <w:p w14:paraId="4DE49393" w14:textId="77777777" w:rsidR="004427F9" w:rsidRDefault="00000000">
            <w:pPr>
              <w:pStyle w:val="TAL"/>
              <w:rPr>
                <w:del w:id="135" w:author="CMCC-shiyuan" w:date="2024-03-08T11:13:00Z"/>
              </w:rPr>
            </w:pPr>
            <w:del w:id="136" w:author="CMCC-shiyuan" w:date="2024-03-08T11:13:00Z">
              <w:r>
                <w:delText>T1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595" w:type="pct"/>
            <w:shd w:val="clear" w:color="auto" w:fill="auto"/>
          </w:tcPr>
          <w:p w14:paraId="54FE44B8" w14:textId="77777777" w:rsidR="004427F9" w:rsidRDefault="00000000">
            <w:pPr>
              <w:pStyle w:val="TAC"/>
              <w:rPr>
                <w:del w:id="137" w:author="CMCC-shiyuan" w:date="2024-03-08T11:13:00Z"/>
              </w:rPr>
            </w:pPr>
            <w:del w:id="138" w:author="CMCC-shiyuan" w:date="2024-03-08T11:13:00Z">
              <w:r>
                <w:delText>s</w:delText>
              </w:r>
            </w:del>
          </w:p>
        </w:tc>
        <w:tc>
          <w:tcPr>
            <w:tcW w:w="1708" w:type="pct"/>
          </w:tcPr>
          <w:p w14:paraId="399F2A46" w14:textId="77777777" w:rsidR="004427F9" w:rsidRDefault="00000000">
            <w:pPr>
              <w:pStyle w:val="TAC"/>
              <w:rPr>
                <w:del w:id="139" w:author="CMCC-shiyuan" w:date="2024-03-08T11:13:00Z"/>
              </w:rPr>
            </w:pPr>
            <w:del w:id="140" w:author="CMCC-shiyuan" w:date="2024-03-08T11:13:00Z">
              <w:r>
                <w:delText>0.2</w:delText>
              </w:r>
            </w:del>
          </w:p>
        </w:tc>
      </w:tr>
      <w:tr w:rsidR="004427F9" w14:paraId="6AC12F0A" w14:textId="77777777">
        <w:trPr>
          <w:trHeight w:val="187"/>
          <w:jc w:val="center"/>
        </w:trPr>
        <w:tc>
          <w:tcPr>
            <w:tcW w:w="2695" w:type="pct"/>
            <w:gridSpan w:val="3"/>
            <w:shd w:val="clear" w:color="auto" w:fill="auto"/>
          </w:tcPr>
          <w:p w14:paraId="7FAC5B47" w14:textId="77777777" w:rsidR="004427F9" w:rsidRDefault="00000000">
            <w:pPr>
              <w:pStyle w:val="TAL"/>
              <w:rPr>
                <w:lang w:val="en-US"/>
              </w:rPr>
            </w:pPr>
            <w:r>
              <w:t>T2</w:t>
            </w:r>
            <w:del w:id="141" w:author="CMCC-shiyuan" w:date="2024-03-08T11:13: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595" w:type="pct"/>
            <w:shd w:val="clear" w:color="auto" w:fill="auto"/>
          </w:tcPr>
          <w:p w14:paraId="1236B0FA" w14:textId="77777777" w:rsidR="004427F9" w:rsidRDefault="00000000">
            <w:pPr>
              <w:pStyle w:val="TAC"/>
            </w:pPr>
            <w:r>
              <w:t>s</w:t>
            </w:r>
          </w:p>
        </w:tc>
        <w:tc>
          <w:tcPr>
            <w:tcW w:w="1708" w:type="pct"/>
          </w:tcPr>
          <w:p w14:paraId="573015CD" w14:textId="77777777" w:rsidR="004427F9" w:rsidRDefault="00000000">
            <w:pPr>
              <w:pStyle w:val="TAC"/>
            </w:pPr>
            <w:r>
              <w:t>0.48</w:t>
            </w:r>
          </w:p>
        </w:tc>
      </w:tr>
      <w:tr w:rsidR="004427F9" w14:paraId="1BE46EFB" w14:textId="77777777">
        <w:trPr>
          <w:trHeight w:val="187"/>
          <w:jc w:val="center"/>
          <w:del w:id="142" w:author="CMCC-shiyuan" w:date="2024-03-08T11:13:00Z"/>
        </w:trPr>
        <w:tc>
          <w:tcPr>
            <w:tcW w:w="2695" w:type="pct"/>
            <w:gridSpan w:val="3"/>
            <w:shd w:val="clear" w:color="auto" w:fill="auto"/>
          </w:tcPr>
          <w:p w14:paraId="10367D1C" w14:textId="77777777" w:rsidR="004427F9" w:rsidRDefault="00000000">
            <w:pPr>
              <w:pStyle w:val="TAL"/>
              <w:rPr>
                <w:del w:id="143" w:author="CMCC-shiyuan" w:date="2024-03-08T11:13:00Z"/>
              </w:rPr>
            </w:pPr>
            <w:del w:id="144" w:author="CMCC-shiyuan" w:date="2024-03-08T11:13:00Z">
              <w:r>
                <w:delText>T2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595" w:type="pct"/>
            <w:shd w:val="clear" w:color="auto" w:fill="auto"/>
          </w:tcPr>
          <w:p w14:paraId="156A52EC" w14:textId="77777777" w:rsidR="004427F9" w:rsidRDefault="00000000">
            <w:pPr>
              <w:pStyle w:val="TAC"/>
              <w:rPr>
                <w:del w:id="145" w:author="CMCC-shiyuan" w:date="2024-03-08T11:13:00Z"/>
              </w:rPr>
            </w:pPr>
            <w:del w:id="146" w:author="CMCC-shiyuan" w:date="2024-03-08T11:13:00Z">
              <w:r>
                <w:delText>s</w:delText>
              </w:r>
            </w:del>
          </w:p>
        </w:tc>
        <w:tc>
          <w:tcPr>
            <w:tcW w:w="1708" w:type="pct"/>
          </w:tcPr>
          <w:p w14:paraId="2AFBE09B" w14:textId="77777777" w:rsidR="004427F9" w:rsidRDefault="00000000">
            <w:pPr>
              <w:pStyle w:val="TAC"/>
              <w:rPr>
                <w:del w:id="147" w:author="CMCC-shiyuan" w:date="2024-03-08T11:13:00Z"/>
              </w:rPr>
            </w:pPr>
            <w:del w:id="148" w:author="CMCC-shiyuan" w:date="2024-03-08T11:13:00Z">
              <w:r>
                <w:delText>1.28</w:delText>
              </w:r>
            </w:del>
          </w:p>
        </w:tc>
      </w:tr>
      <w:tr w:rsidR="004427F9" w14:paraId="2EF85F43" w14:textId="77777777">
        <w:trPr>
          <w:trHeight w:val="187"/>
          <w:jc w:val="center"/>
        </w:trPr>
        <w:tc>
          <w:tcPr>
            <w:tcW w:w="2695" w:type="pct"/>
            <w:gridSpan w:val="3"/>
            <w:shd w:val="clear" w:color="auto" w:fill="auto"/>
          </w:tcPr>
          <w:p w14:paraId="25825067" w14:textId="77777777" w:rsidR="004427F9" w:rsidRDefault="00000000">
            <w:pPr>
              <w:pStyle w:val="TAL"/>
              <w:rPr>
                <w:lang w:val="en-US"/>
              </w:rPr>
            </w:pPr>
            <w:r>
              <w:t>T3</w:t>
            </w:r>
            <w:del w:id="149" w:author="CMCC-shiyuan" w:date="2024-03-08T11:13: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595" w:type="pct"/>
            <w:shd w:val="clear" w:color="auto" w:fill="auto"/>
          </w:tcPr>
          <w:p w14:paraId="13534242" w14:textId="77777777" w:rsidR="004427F9" w:rsidRDefault="00000000">
            <w:pPr>
              <w:pStyle w:val="TAC"/>
            </w:pPr>
            <w:r>
              <w:t>s</w:t>
            </w:r>
          </w:p>
        </w:tc>
        <w:tc>
          <w:tcPr>
            <w:tcW w:w="1708" w:type="pct"/>
          </w:tcPr>
          <w:p w14:paraId="7C219259" w14:textId="77777777" w:rsidR="004427F9" w:rsidRDefault="00000000">
            <w:pPr>
              <w:pStyle w:val="TAC"/>
            </w:pPr>
            <w:r>
              <w:t>0.48</w:t>
            </w:r>
          </w:p>
        </w:tc>
      </w:tr>
      <w:tr w:rsidR="004427F9" w14:paraId="2B7C90C1" w14:textId="77777777">
        <w:trPr>
          <w:trHeight w:val="187"/>
          <w:jc w:val="center"/>
          <w:del w:id="150" w:author="CMCC-shiyuan" w:date="2024-03-08T11:13:00Z"/>
        </w:trPr>
        <w:tc>
          <w:tcPr>
            <w:tcW w:w="2695" w:type="pct"/>
            <w:gridSpan w:val="3"/>
            <w:shd w:val="clear" w:color="auto" w:fill="auto"/>
          </w:tcPr>
          <w:p w14:paraId="096B5BCB" w14:textId="77777777" w:rsidR="004427F9" w:rsidRDefault="00000000">
            <w:pPr>
              <w:pStyle w:val="TAL"/>
              <w:rPr>
                <w:del w:id="151" w:author="CMCC-shiyuan" w:date="2024-03-08T11:13:00Z"/>
              </w:rPr>
            </w:pPr>
            <w:del w:id="152" w:author="CMCC-shiyuan" w:date="2024-03-08T11:13:00Z">
              <w:r>
                <w:delText>T3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595" w:type="pct"/>
            <w:shd w:val="clear" w:color="auto" w:fill="auto"/>
          </w:tcPr>
          <w:p w14:paraId="76AD350A" w14:textId="77777777" w:rsidR="004427F9" w:rsidRDefault="00000000">
            <w:pPr>
              <w:pStyle w:val="TAC"/>
              <w:rPr>
                <w:del w:id="153" w:author="CMCC-shiyuan" w:date="2024-03-08T11:13:00Z"/>
              </w:rPr>
            </w:pPr>
            <w:del w:id="154" w:author="CMCC-shiyuan" w:date="2024-03-08T11:13:00Z">
              <w:r>
                <w:delText>s</w:delText>
              </w:r>
            </w:del>
          </w:p>
        </w:tc>
        <w:tc>
          <w:tcPr>
            <w:tcW w:w="1708" w:type="pct"/>
          </w:tcPr>
          <w:p w14:paraId="6DD8A69C" w14:textId="77777777" w:rsidR="004427F9" w:rsidRDefault="00000000">
            <w:pPr>
              <w:pStyle w:val="TAC"/>
              <w:rPr>
                <w:del w:id="155" w:author="CMCC-shiyuan" w:date="2024-03-08T11:13:00Z"/>
              </w:rPr>
            </w:pPr>
            <w:del w:id="156" w:author="CMCC-shiyuan" w:date="2024-03-08T11:13:00Z">
              <w:r>
                <w:delText>1.28</w:delText>
              </w:r>
            </w:del>
          </w:p>
        </w:tc>
      </w:tr>
      <w:tr w:rsidR="004427F9" w14:paraId="32355171" w14:textId="77777777">
        <w:trPr>
          <w:trHeight w:val="187"/>
          <w:jc w:val="center"/>
        </w:trPr>
        <w:tc>
          <w:tcPr>
            <w:tcW w:w="2695" w:type="pct"/>
            <w:gridSpan w:val="3"/>
            <w:tcBorders>
              <w:bottom w:val="single" w:sz="4" w:space="0" w:color="auto"/>
            </w:tcBorders>
            <w:shd w:val="clear" w:color="auto" w:fill="auto"/>
          </w:tcPr>
          <w:p w14:paraId="64CA0D1C" w14:textId="77777777" w:rsidR="004427F9" w:rsidRDefault="00000000">
            <w:pPr>
              <w:pStyle w:val="TAL"/>
              <w:rPr>
                <w:lang w:val="en-US"/>
              </w:rPr>
            </w:pPr>
            <w:r>
              <w:t>D1</w:t>
            </w:r>
            <w:del w:id="157" w:author="CMCC-shiyuan" w:date="2024-03-08T11:13:00Z">
              <w:r>
                <w:delText xml:space="preserve"> for UE with</w:delText>
              </w:r>
              <w:r>
                <w:rPr>
                  <w:rFonts w:hint="eastAsia"/>
                  <w:lang w:val="en-US" w:eastAsia="zh-CN"/>
                </w:rPr>
                <w:delText xml:space="preserve"> one or multiple </w:delText>
              </w:r>
              <w:r>
                <w:delText xml:space="preserve"> </w:delText>
              </w:r>
              <w:r>
                <w:rPr>
                  <w:rFonts w:eastAsia="SimSun" w:hint="eastAsia"/>
                  <w:lang w:val="en-US" w:eastAsia="zh-CN"/>
                </w:rPr>
                <w:delText>omnidirectional antenna(s)</w:delText>
              </w:r>
            </w:del>
          </w:p>
        </w:tc>
        <w:tc>
          <w:tcPr>
            <w:tcW w:w="595" w:type="pct"/>
            <w:tcBorders>
              <w:bottom w:val="single" w:sz="4" w:space="0" w:color="auto"/>
            </w:tcBorders>
            <w:shd w:val="clear" w:color="auto" w:fill="auto"/>
          </w:tcPr>
          <w:p w14:paraId="3665D293" w14:textId="77777777" w:rsidR="004427F9" w:rsidRDefault="00000000">
            <w:pPr>
              <w:pStyle w:val="TAC"/>
            </w:pPr>
            <w:r>
              <w:t>s</w:t>
            </w:r>
          </w:p>
        </w:tc>
        <w:tc>
          <w:tcPr>
            <w:tcW w:w="1708" w:type="pct"/>
            <w:tcBorders>
              <w:bottom w:val="single" w:sz="4" w:space="0" w:color="auto"/>
            </w:tcBorders>
          </w:tcPr>
          <w:p w14:paraId="7B4C1E5A" w14:textId="77777777" w:rsidR="004427F9" w:rsidRDefault="00000000">
            <w:pPr>
              <w:pStyle w:val="TAC"/>
            </w:pPr>
            <w:r>
              <w:t>0.44</w:t>
            </w:r>
          </w:p>
        </w:tc>
      </w:tr>
      <w:tr w:rsidR="004427F9" w14:paraId="76A931E6" w14:textId="77777777">
        <w:trPr>
          <w:trHeight w:val="187"/>
          <w:jc w:val="center"/>
          <w:del w:id="158" w:author="CMCC-shiyuan" w:date="2024-03-08T11:13:00Z"/>
        </w:trPr>
        <w:tc>
          <w:tcPr>
            <w:tcW w:w="2695" w:type="pct"/>
            <w:gridSpan w:val="3"/>
            <w:tcBorders>
              <w:bottom w:val="single" w:sz="4" w:space="0" w:color="auto"/>
            </w:tcBorders>
            <w:shd w:val="clear" w:color="auto" w:fill="auto"/>
          </w:tcPr>
          <w:p w14:paraId="42822182" w14:textId="77777777" w:rsidR="004427F9" w:rsidRDefault="00000000">
            <w:pPr>
              <w:pStyle w:val="TAL"/>
              <w:rPr>
                <w:del w:id="159" w:author="CMCC-shiyuan" w:date="2024-03-08T11:13:00Z"/>
              </w:rPr>
            </w:pPr>
            <w:del w:id="160" w:author="CMCC-shiyuan" w:date="2024-03-08T11:13:00Z">
              <w:r>
                <w:delText>D1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595" w:type="pct"/>
            <w:tcBorders>
              <w:bottom w:val="single" w:sz="4" w:space="0" w:color="auto"/>
            </w:tcBorders>
            <w:shd w:val="clear" w:color="auto" w:fill="auto"/>
          </w:tcPr>
          <w:p w14:paraId="154C60AE" w14:textId="77777777" w:rsidR="004427F9" w:rsidRDefault="00000000">
            <w:pPr>
              <w:pStyle w:val="TAC"/>
              <w:rPr>
                <w:del w:id="161" w:author="CMCC-shiyuan" w:date="2024-03-08T11:13:00Z"/>
              </w:rPr>
            </w:pPr>
            <w:del w:id="162" w:author="CMCC-shiyuan" w:date="2024-03-08T11:13:00Z">
              <w:r>
                <w:delText>s</w:delText>
              </w:r>
            </w:del>
          </w:p>
        </w:tc>
        <w:tc>
          <w:tcPr>
            <w:tcW w:w="1708" w:type="pct"/>
            <w:tcBorders>
              <w:bottom w:val="single" w:sz="4" w:space="0" w:color="auto"/>
            </w:tcBorders>
          </w:tcPr>
          <w:p w14:paraId="2E25AEA1" w14:textId="77777777" w:rsidR="004427F9" w:rsidRDefault="00000000">
            <w:pPr>
              <w:pStyle w:val="TAC"/>
              <w:rPr>
                <w:del w:id="163" w:author="CMCC-shiyuan" w:date="2024-03-08T11:13:00Z"/>
              </w:rPr>
            </w:pPr>
            <w:del w:id="164" w:author="CMCC-shiyuan" w:date="2024-03-08T11:13:00Z">
              <w:r>
                <w:delText>1.24</w:delText>
              </w:r>
            </w:del>
          </w:p>
        </w:tc>
      </w:tr>
      <w:tr w:rsidR="004427F9" w14:paraId="5FBE415E" w14:textId="77777777">
        <w:trPr>
          <w:trHeight w:val="187"/>
          <w:jc w:val="center"/>
        </w:trPr>
        <w:tc>
          <w:tcPr>
            <w:tcW w:w="5000" w:type="pct"/>
            <w:gridSpan w:val="5"/>
            <w:tcBorders>
              <w:top w:val="single" w:sz="4" w:space="0" w:color="auto"/>
            </w:tcBorders>
          </w:tcPr>
          <w:p w14:paraId="53EC3579" w14:textId="77777777" w:rsidR="004427F9" w:rsidRDefault="00000000">
            <w:pPr>
              <w:keepLines/>
              <w:spacing w:after="0"/>
              <w:ind w:left="851" w:hanging="851"/>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27CC329C" w14:textId="77777777" w:rsidR="004427F9" w:rsidRDefault="00000000">
            <w:pPr>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20DEA3EB" w14:textId="77777777" w:rsidR="004427F9" w:rsidRDefault="004427F9"/>
    <w:p w14:paraId="18433003" w14:textId="77777777" w:rsidR="004427F9" w:rsidRDefault="00000000">
      <w:pPr>
        <w:pStyle w:val="TH"/>
      </w:pPr>
      <w:r>
        <w:rPr>
          <w:rFonts w:eastAsia="Malgun Gothic"/>
          <w:kern w:val="20"/>
        </w:rPr>
        <w:lastRenderedPageBreak/>
        <w:t xml:space="preserve">Table </w:t>
      </w:r>
      <w:r>
        <w:rPr>
          <w:rFonts w:eastAsia="SimSun" w:hint="eastAsia"/>
          <w:kern w:val="20"/>
          <w:lang w:eastAsia="zh-CN"/>
        </w:rPr>
        <w:t>A.19.4.1</w:t>
      </w:r>
      <w:r>
        <w:rPr>
          <w:rFonts w:eastAsia="Malgun Gothic"/>
          <w:kern w:val="20"/>
        </w:rPr>
        <w:t xml:space="preserve">.1.1-3: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4427F9" w14:paraId="56204099" w14:textId="77777777">
        <w:trPr>
          <w:cantSplit/>
          <w:trHeight w:val="187"/>
          <w:jc w:val="center"/>
        </w:trPr>
        <w:tc>
          <w:tcPr>
            <w:tcW w:w="3539" w:type="dxa"/>
            <w:gridSpan w:val="2"/>
            <w:tcBorders>
              <w:top w:val="single" w:sz="4" w:space="0" w:color="auto"/>
              <w:left w:val="single" w:sz="4" w:space="0" w:color="auto"/>
              <w:bottom w:val="nil"/>
            </w:tcBorders>
            <w:shd w:val="clear" w:color="auto" w:fill="auto"/>
          </w:tcPr>
          <w:p w14:paraId="64959B0F" w14:textId="77777777" w:rsidR="004427F9" w:rsidRDefault="00000000">
            <w:pPr>
              <w:pStyle w:val="TAH"/>
            </w:pPr>
            <w:r>
              <w:t>Parameter</w:t>
            </w:r>
          </w:p>
        </w:tc>
        <w:tc>
          <w:tcPr>
            <w:tcW w:w="709" w:type="dxa"/>
            <w:tcBorders>
              <w:top w:val="single" w:sz="4" w:space="0" w:color="auto"/>
              <w:bottom w:val="nil"/>
            </w:tcBorders>
            <w:shd w:val="clear" w:color="auto" w:fill="auto"/>
          </w:tcPr>
          <w:p w14:paraId="5A6A8296" w14:textId="77777777" w:rsidR="004427F9" w:rsidRDefault="00000000">
            <w:pPr>
              <w:pStyle w:val="TAH"/>
            </w:pPr>
            <w:r>
              <w:t>Unit</w:t>
            </w:r>
          </w:p>
        </w:tc>
        <w:tc>
          <w:tcPr>
            <w:tcW w:w="2672" w:type="dxa"/>
            <w:gridSpan w:val="3"/>
            <w:tcBorders>
              <w:top w:val="single" w:sz="4" w:space="0" w:color="auto"/>
            </w:tcBorders>
          </w:tcPr>
          <w:p w14:paraId="4320A329" w14:textId="77777777" w:rsidR="004427F9" w:rsidRDefault="00000000">
            <w:pPr>
              <w:pStyle w:val="TAH"/>
            </w:pPr>
            <w:r>
              <w:t>Test 1</w:t>
            </w:r>
          </w:p>
        </w:tc>
      </w:tr>
      <w:tr w:rsidR="004427F9" w14:paraId="205447E5" w14:textId="77777777">
        <w:trPr>
          <w:cantSplit/>
          <w:trHeight w:val="187"/>
          <w:jc w:val="center"/>
        </w:trPr>
        <w:tc>
          <w:tcPr>
            <w:tcW w:w="3539" w:type="dxa"/>
            <w:gridSpan w:val="2"/>
            <w:tcBorders>
              <w:top w:val="nil"/>
              <w:left w:val="single" w:sz="4" w:space="0" w:color="auto"/>
              <w:bottom w:val="single" w:sz="4" w:space="0" w:color="auto"/>
            </w:tcBorders>
            <w:shd w:val="clear" w:color="auto" w:fill="auto"/>
          </w:tcPr>
          <w:p w14:paraId="2E5B0C38" w14:textId="77777777" w:rsidR="004427F9" w:rsidRDefault="004427F9">
            <w:pPr>
              <w:pStyle w:val="TAH"/>
            </w:pPr>
          </w:p>
        </w:tc>
        <w:tc>
          <w:tcPr>
            <w:tcW w:w="709" w:type="dxa"/>
            <w:tcBorders>
              <w:top w:val="nil"/>
              <w:bottom w:val="single" w:sz="4" w:space="0" w:color="auto"/>
            </w:tcBorders>
            <w:shd w:val="clear" w:color="auto" w:fill="auto"/>
          </w:tcPr>
          <w:p w14:paraId="75F083A0" w14:textId="77777777" w:rsidR="004427F9" w:rsidRDefault="004427F9">
            <w:pPr>
              <w:pStyle w:val="TAH"/>
            </w:pPr>
          </w:p>
        </w:tc>
        <w:tc>
          <w:tcPr>
            <w:tcW w:w="836" w:type="dxa"/>
            <w:tcBorders>
              <w:bottom w:val="single" w:sz="4" w:space="0" w:color="auto"/>
            </w:tcBorders>
          </w:tcPr>
          <w:p w14:paraId="26F695AD" w14:textId="77777777" w:rsidR="004427F9" w:rsidRDefault="00000000">
            <w:pPr>
              <w:pStyle w:val="TAH"/>
            </w:pPr>
            <w:r>
              <w:t>T1</w:t>
            </w:r>
          </w:p>
        </w:tc>
        <w:tc>
          <w:tcPr>
            <w:tcW w:w="918" w:type="dxa"/>
            <w:tcBorders>
              <w:bottom w:val="single" w:sz="4" w:space="0" w:color="auto"/>
            </w:tcBorders>
          </w:tcPr>
          <w:p w14:paraId="5CD8CDC3" w14:textId="77777777" w:rsidR="004427F9" w:rsidRDefault="00000000">
            <w:pPr>
              <w:pStyle w:val="TAH"/>
            </w:pPr>
            <w:r>
              <w:t>T2</w:t>
            </w:r>
          </w:p>
        </w:tc>
        <w:tc>
          <w:tcPr>
            <w:tcW w:w="918" w:type="dxa"/>
            <w:tcBorders>
              <w:bottom w:val="single" w:sz="4" w:space="0" w:color="auto"/>
            </w:tcBorders>
          </w:tcPr>
          <w:p w14:paraId="045A895C" w14:textId="77777777" w:rsidR="004427F9" w:rsidRDefault="00000000">
            <w:pPr>
              <w:pStyle w:val="TAH"/>
            </w:pPr>
            <w:r>
              <w:t>T3</w:t>
            </w:r>
          </w:p>
        </w:tc>
      </w:tr>
      <w:tr w:rsidR="004427F9" w14:paraId="3DA4F2FE" w14:textId="77777777">
        <w:trPr>
          <w:cantSplit/>
          <w:trHeight w:val="187"/>
          <w:jc w:val="center"/>
        </w:trPr>
        <w:tc>
          <w:tcPr>
            <w:tcW w:w="3539" w:type="dxa"/>
            <w:gridSpan w:val="2"/>
            <w:tcBorders>
              <w:left w:val="single" w:sz="4" w:space="0" w:color="auto"/>
              <w:bottom w:val="single" w:sz="4" w:space="0" w:color="auto"/>
            </w:tcBorders>
          </w:tcPr>
          <w:p w14:paraId="5C56DBE1" w14:textId="77777777" w:rsidR="004427F9" w:rsidRDefault="00000000">
            <w:pPr>
              <w:pStyle w:val="TAL"/>
            </w:pPr>
            <w:r>
              <w:rPr>
                <w:lang w:eastAsia="ja-JP"/>
              </w:rPr>
              <w:t>EPRE ratio of PDCCH DMRS to SSS</w:t>
            </w:r>
          </w:p>
        </w:tc>
        <w:tc>
          <w:tcPr>
            <w:tcW w:w="709" w:type="dxa"/>
            <w:tcBorders>
              <w:bottom w:val="single" w:sz="4" w:space="0" w:color="auto"/>
            </w:tcBorders>
          </w:tcPr>
          <w:p w14:paraId="0B3E2FB7" w14:textId="77777777" w:rsidR="004427F9" w:rsidRDefault="00000000">
            <w:pPr>
              <w:pStyle w:val="TAC"/>
            </w:pPr>
            <w:r>
              <w:t>dB</w:t>
            </w:r>
          </w:p>
        </w:tc>
        <w:tc>
          <w:tcPr>
            <w:tcW w:w="2672" w:type="dxa"/>
            <w:gridSpan w:val="3"/>
          </w:tcPr>
          <w:p w14:paraId="6BB94550" w14:textId="77777777" w:rsidR="004427F9" w:rsidRDefault="00000000">
            <w:pPr>
              <w:pStyle w:val="TAC"/>
            </w:pPr>
            <w:r>
              <w:t>4</w:t>
            </w:r>
          </w:p>
        </w:tc>
      </w:tr>
      <w:tr w:rsidR="004427F9" w14:paraId="3DF225D8" w14:textId="77777777">
        <w:trPr>
          <w:cantSplit/>
          <w:trHeight w:val="187"/>
          <w:jc w:val="center"/>
        </w:trPr>
        <w:tc>
          <w:tcPr>
            <w:tcW w:w="3539" w:type="dxa"/>
            <w:gridSpan w:val="2"/>
            <w:tcBorders>
              <w:left w:val="single" w:sz="4" w:space="0" w:color="auto"/>
              <w:bottom w:val="single" w:sz="4" w:space="0" w:color="auto"/>
            </w:tcBorders>
          </w:tcPr>
          <w:p w14:paraId="7C0AC785" w14:textId="77777777" w:rsidR="004427F9" w:rsidRDefault="00000000">
            <w:pPr>
              <w:pStyle w:val="TAL"/>
            </w:pPr>
            <w:r>
              <w:rPr>
                <w:lang w:eastAsia="ja-JP"/>
              </w:rPr>
              <w:t>EPRE ratio of PDCCH to PDCCH DMRS</w:t>
            </w:r>
          </w:p>
        </w:tc>
        <w:tc>
          <w:tcPr>
            <w:tcW w:w="709" w:type="dxa"/>
            <w:tcBorders>
              <w:bottom w:val="single" w:sz="4" w:space="0" w:color="auto"/>
            </w:tcBorders>
          </w:tcPr>
          <w:p w14:paraId="449543EF" w14:textId="77777777" w:rsidR="004427F9" w:rsidRDefault="00000000">
            <w:pPr>
              <w:pStyle w:val="TAC"/>
            </w:pPr>
            <w:r>
              <w:t>dB</w:t>
            </w:r>
          </w:p>
        </w:tc>
        <w:tc>
          <w:tcPr>
            <w:tcW w:w="2672" w:type="dxa"/>
            <w:gridSpan w:val="3"/>
            <w:tcBorders>
              <w:bottom w:val="single" w:sz="4" w:space="0" w:color="auto"/>
            </w:tcBorders>
          </w:tcPr>
          <w:p w14:paraId="2D5C032A" w14:textId="77777777" w:rsidR="004427F9" w:rsidRDefault="00000000">
            <w:pPr>
              <w:pStyle w:val="TAC"/>
            </w:pPr>
            <w:r>
              <w:t>0</w:t>
            </w:r>
          </w:p>
        </w:tc>
      </w:tr>
      <w:tr w:rsidR="004427F9" w14:paraId="604B9184" w14:textId="77777777">
        <w:trPr>
          <w:cantSplit/>
          <w:trHeight w:val="187"/>
          <w:jc w:val="center"/>
        </w:trPr>
        <w:tc>
          <w:tcPr>
            <w:tcW w:w="3539" w:type="dxa"/>
            <w:gridSpan w:val="2"/>
            <w:tcBorders>
              <w:left w:val="single" w:sz="4" w:space="0" w:color="auto"/>
              <w:bottom w:val="single" w:sz="4" w:space="0" w:color="auto"/>
            </w:tcBorders>
          </w:tcPr>
          <w:p w14:paraId="0DA2A32B" w14:textId="77777777" w:rsidR="004427F9" w:rsidRDefault="00000000">
            <w:pPr>
              <w:pStyle w:val="TAL"/>
            </w:pPr>
            <w:r>
              <w:rPr>
                <w:lang w:eastAsia="ja-JP"/>
              </w:rPr>
              <w:t>EPRE ratio of PBCH DMRS to SSS</w:t>
            </w:r>
          </w:p>
        </w:tc>
        <w:tc>
          <w:tcPr>
            <w:tcW w:w="709" w:type="dxa"/>
            <w:tcBorders>
              <w:bottom w:val="single" w:sz="4" w:space="0" w:color="auto"/>
            </w:tcBorders>
          </w:tcPr>
          <w:p w14:paraId="335A57FA" w14:textId="77777777" w:rsidR="004427F9" w:rsidRDefault="00000000">
            <w:pPr>
              <w:pStyle w:val="TAC"/>
            </w:pPr>
            <w:r>
              <w:t>dB</w:t>
            </w:r>
          </w:p>
        </w:tc>
        <w:tc>
          <w:tcPr>
            <w:tcW w:w="2672" w:type="dxa"/>
            <w:gridSpan w:val="3"/>
            <w:tcBorders>
              <w:bottom w:val="nil"/>
            </w:tcBorders>
            <w:shd w:val="clear" w:color="auto" w:fill="auto"/>
          </w:tcPr>
          <w:p w14:paraId="2BEDE3DE" w14:textId="77777777" w:rsidR="004427F9" w:rsidRDefault="00000000">
            <w:pPr>
              <w:pStyle w:val="TAC"/>
            </w:pPr>
            <w:r>
              <w:t>0</w:t>
            </w:r>
          </w:p>
        </w:tc>
      </w:tr>
      <w:tr w:rsidR="004427F9" w14:paraId="6E020E30" w14:textId="77777777">
        <w:trPr>
          <w:cantSplit/>
          <w:trHeight w:val="187"/>
          <w:jc w:val="center"/>
        </w:trPr>
        <w:tc>
          <w:tcPr>
            <w:tcW w:w="3539" w:type="dxa"/>
            <w:gridSpan w:val="2"/>
            <w:tcBorders>
              <w:left w:val="single" w:sz="4" w:space="0" w:color="auto"/>
              <w:bottom w:val="single" w:sz="4" w:space="0" w:color="auto"/>
            </w:tcBorders>
          </w:tcPr>
          <w:p w14:paraId="4E1A54F0" w14:textId="77777777" w:rsidR="004427F9" w:rsidRDefault="00000000">
            <w:pPr>
              <w:pStyle w:val="TAL"/>
            </w:pPr>
            <w:r>
              <w:rPr>
                <w:lang w:eastAsia="ja-JP"/>
              </w:rPr>
              <w:t>EPRE ratio of PBCH to PBCH DMRS</w:t>
            </w:r>
          </w:p>
        </w:tc>
        <w:tc>
          <w:tcPr>
            <w:tcW w:w="709" w:type="dxa"/>
            <w:tcBorders>
              <w:bottom w:val="single" w:sz="4" w:space="0" w:color="auto"/>
            </w:tcBorders>
          </w:tcPr>
          <w:p w14:paraId="633948D0" w14:textId="77777777" w:rsidR="004427F9" w:rsidRDefault="00000000">
            <w:pPr>
              <w:pStyle w:val="TAC"/>
            </w:pPr>
            <w:r>
              <w:t>dB</w:t>
            </w:r>
          </w:p>
        </w:tc>
        <w:tc>
          <w:tcPr>
            <w:tcW w:w="2672" w:type="dxa"/>
            <w:gridSpan w:val="3"/>
            <w:tcBorders>
              <w:top w:val="nil"/>
              <w:bottom w:val="nil"/>
            </w:tcBorders>
            <w:shd w:val="clear" w:color="auto" w:fill="auto"/>
          </w:tcPr>
          <w:p w14:paraId="27AB344C" w14:textId="77777777" w:rsidR="004427F9" w:rsidRDefault="004427F9">
            <w:pPr>
              <w:pStyle w:val="TAC"/>
            </w:pPr>
          </w:p>
        </w:tc>
      </w:tr>
      <w:tr w:rsidR="004427F9" w14:paraId="423516A5" w14:textId="77777777">
        <w:trPr>
          <w:cantSplit/>
          <w:trHeight w:val="187"/>
          <w:jc w:val="center"/>
        </w:trPr>
        <w:tc>
          <w:tcPr>
            <w:tcW w:w="3539" w:type="dxa"/>
            <w:gridSpan w:val="2"/>
            <w:tcBorders>
              <w:left w:val="single" w:sz="4" w:space="0" w:color="auto"/>
              <w:bottom w:val="single" w:sz="4" w:space="0" w:color="auto"/>
            </w:tcBorders>
          </w:tcPr>
          <w:p w14:paraId="5FE74BAF" w14:textId="77777777" w:rsidR="004427F9" w:rsidRDefault="00000000">
            <w:pPr>
              <w:pStyle w:val="TAL"/>
            </w:pPr>
            <w:r>
              <w:rPr>
                <w:lang w:eastAsia="ja-JP"/>
              </w:rPr>
              <w:t>EPRE ratio of PSS to SSS</w:t>
            </w:r>
          </w:p>
        </w:tc>
        <w:tc>
          <w:tcPr>
            <w:tcW w:w="709" w:type="dxa"/>
            <w:tcBorders>
              <w:bottom w:val="single" w:sz="4" w:space="0" w:color="auto"/>
            </w:tcBorders>
          </w:tcPr>
          <w:p w14:paraId="474F6957" w14:textId="77777777" w:rsidR="004427F9" w:rsidRDefault="00000000">
            <w:pPr>
              <w:pStyle w:val="TAC"/>
            </w:pPr>
            <w:r>
              <w:t>dB</w:t>
            </w:r>
          </w:p>
        </w:tc>
        <w:tc>
          <w:tcPr>
            <w:tcW w:w="2672" w:type="dxa"/>
            <w:gridSpan w:val="3"/>
            <w:tcBorders>
              <w:top w:val="nil"/>
              <w:bottom w:val="nil"/>
            </w:tcBorders>
            <w:shd w:val="clear" w:color="auto" w:fill="auto"/>
          </w:tcPr>
          <w:p w14:paraId="4C89169B" w14:textId="77777777" w:rsidR="004427F9" w:rsidRDefault="004427F9">
            <w:pPr>
              <w:pStyle w:val="TAC"/>
            </w:pPr>
          </w:p>
        </w:tc>
      </w:tr>
      <w:tr w:rsidR="004427F9" w14:paraId="7D67E3DC" w14:textId="77777777">
        <w:trPr>
          <w:cantSplit/>
          <w:trHeight w:val="187"/>
          <w:jc w:val="center"/>
        </w:trPr>
        <w:tc>
          <w:tcPr>
            <w:tcW w:w="3539" w:type="dxa"/>
            <w:gridSpan w:val="2"/>
            <w:tcBorders>
              <w:left w:val="single" w:sz="4" w:space="0" w:color="auto"/>
              <w:bottom w:val="single" w:sz="4" w:space="0" w:color="auto"/>
            </w:tcBorders>
          </w:tcPr>
          <w:p w14:paraId="09B285B8" w14:textId="77777777" w:rsidR="004427F9" w:rsidRDefault="00000000">
            <w:pPr>
              <w:pStyle w:val="TAL"/>
            </w:pPr>
            <w:r>
              <w:rPr>
                <w:lang w:eastAsia="ja-JP"/>
              </w:rPr>
              <w:t xml:space="preserve">EPRE ratio of PDSCH DMRS to SSS </w:t>
            </w:r>
          </w:p>
        </w:tc>
        <w:tc>
          <w:tcPr>
            <w:tcW w:w="709" w:type="dxa"/>
            <w:tcBorders>
              <w:bottom w:val="single" w:sz="4" w:space="0" w:color="auto"/>
            </w:tcBorders>
          </w:tcPr>
          <w:p w14:paraId="20C0AC27" w14:textId="77777777" w:rsidR="004427F9" w:rsidRDefault="00000000">
            <w:pPr>
              <w:pStyle w:val="TAC"/>
            </w:pPr>
            <w:r>
              <w:t>dB</w:t>
            </w:r>
          </w:p>
        </w:tc>
        <w:tc>
          <w:tcPr>
            <w:tcW w:w="2672" w:type="dxa"/>
            <w:gridSpan w:val="3"/>
            <w:tcBorders>
              <w:top w:val="nil"/>
              <w:bottom w:val="nil"/>
            </w:tcBorders>
            <w:shd w:val="clear" w:color="auto" w:fill="auto"/>
          </w:tcPr>
          <w:p w14:paraId="1A991283" w14:textId="77777777" w:rsidR="004427F9" w:rsidRDefault="004427F9">
            <w:pPr>
              <w:pStyle w:val="TAC"/>
            </w:pPr>
          </w:p>
        </w:tc>
      </w:tr>
      <w:tr w:rsidR="004427F9" w14:paraId="5443EDF9" w14:textId="77777777">
        <w:trPr>
          <w:cantSplit/>
          <w:trHeight w:val="187"/>
          <w:jc w:val="center"/>
        </w:trPr>
        <w:tc>
          <w:tcPr>
            <w:tcW w:w="3539" w:type="dxa"/>
            <w:gridSpan w:val="2"/>
            <w:tcBorders>
              <w:left w:val="single" w:sz="4" w:space="0" w:color="auto"/>
              <w:bottom w:val="single" w:sz="4" w:space="0" w:color="auto"/>
            </w:tcBorders>
          </w:tcPr>
          <w:p w14:paraId="159D5893" w14:textId="77777777" w:rsidR="004427F9" w:rsidRDefault="00000000">
            <w:pPr>
              <w:pStyle w:val="TAL"/>
            </w:pPr>
            <w:r>
              <w:rPr>
                <w:lang w:eastAsia="ja-JP"/>
              </w:rPr>
              <w:t>EPRE ratio of PDSCH to PDSCH DMRS</w:t>
            </w:r>
          </w:p>
        </w:tc>
        <w:tc>
          <w:tcPr>
            <w:tcW w:w="709" w:type="dxa"/>
            <w:tcBorders>
              <w:bottom w:val="single" w:sz="4" w:space="0" w:color="auto"/>
            </w:tcBorders>
          </w:tcPr>
          <w:p w14:paraId="505BB760" w14:textId="77777777" w:rsidR="004427F9" w:rsidRDefault="00000000">
            <w:pPr>
              <w:pStyle w:val="TAC"/>
            </w:pPr>
            <w:r>
              <w:t>dB</w:t>
            </w:r>
          </w:p>
        </w:tc>
        <w:tc>
          <w:tcPr>
            <w:tcW w:w="2672" w:type="dxa"/>
            <w:gridSpan w:val="3"/>
            <w:tcBorders>
              <w:top w:val="nil"/>
              <w:bottom w:val="nil"/>
            </w:tcBorders>
            <w:shd w:val="clear" w:color="auto" w:fill="auto"/>
          </w:tcPr>
          <w:p w14:paraId="6996ABA6" w14:textId="77777777" w:rsidR="004427F9" w:rsidRDefault="004427F9">
            <w:pPr>
              <w:pStyle w:val="TAC"/>
            </w:pPr>
          </w:p>
        </w:tc>
      </w:tr>
      <w:tr w:rsidR="004427F9" w14:paraId="19E0597D" w14:textId="77777777">
        <w:trPr>
          <w:cantSplit/>
          <w:trHeight w:val="187"/>
          <w:jc w:val="center"/>
        </w:trPr>
        <w:tc>
          <w:tcPr>
            <w:tcW w:w="3539" w:type="dxa"/>
            <w:gridSpan w:val="2"/>
            <w:tcBorders>
              <w:left w:val="single" w:sz="4" w:space="0" w:color="auto"/>
              <w:bottom w:val="single" w:sz="4" w:space="0" w:color="auto"/>
            </w:tcBorders>
          </w:tcPr>
          <w:p w14:paraId="4D0D4E29" w14:textId="77777777" w:rsidR="004427F9" w:rsidRDefault="00000000">
            <w:pPr>
              <w:pStyle w:val="TAL"/>
            </w:pPr>
            <w:r>
              <w:rPr>
                <w:lang w:eastAsia="ja-JP"/>
              </w:rPr>
              <w:t>EPRE ratio of OCNG DMRS to SSS</w:t>
            </w:r>
          </w:p>
        </w:tc>
        <w:tc>
          <w:tcPr>
            <w:tcW w:w="709" w:type="dxa"/>
            <w:tcBorders>
              <w:bottom w:val="single" w:sz="4" w:space="0" w:color="auto"/>
            </w:tcBorders>
          </w:tcPr>
          <w:p w14:paraId="127C5988" w14:textId="77777777" w:rsidR="004427F9" w:rsidRDefault="00000000">
            <w:pPr>
              <w:pStyle w:val="TAC"/>
            </w:pPr>
            <w:r>
              <w:t>dB</w:t>
            </w:r>
          </w:p>
        </w:tc>
        <w:tc>
          <w:tcPr>
            <w:tcW w:w="2672" w:type="dxa"/>
            <w:gridSpan w:val="3"/>
            <w:tcBorders>
              <w:top w:val="nil"/>
              <w:bottom w:val="nil"/>
            </w:tcBorders>
            <w:shd w:val="clear" w:color="auto" w:fill="auto"/>
          </w:tcPr>
          <w:p w14:paraId="478379B1" w14:textId="77777777" w:rsidR="004427F9" w:rsidRDefault="004427F9">
            <w:pPr>
              <w:pStyle w:val="TAC"/>
            </w:pPr>
          </w:p>
        </w:tc>
      </w:tr>
      <w:tr w:rsidR="004427F9" w14:paraId="19AC18A5" w14:textId="77777777">
        <w:trPr>
          <w:cantSplit/>
          <w:trHeight w:val="187"/>
          <w:jc w:val="center"/>
        </w:trPr>
        <w:tc>
          <w:tcPr>
            <w:tcW w:w="3539" w:type="dxa"/>
            <w:gridSpan w:val="2"/>
            <w:tcBorders>
              <w:left w:val="single" w:sz="4" w:space="0" w:color="auto"/>
              <w:bottom w:val="single" w:sz="4" w:space="0" w:color="auto"/>
            </w:tcBorders>
          </w:tcPr>
          <w:p w14:paraId="4ED5D040" w14:textId="77777777" w:rsidR="004427F9" w:rsidRDefault="00000000">
            <w:pPr>
              <w:pStyle w:val="TAL"/>
            </w:pPr>
            <w:r>
              <w:rPr>
                <w:lang w:eastAsia="ja-JP"/>
              </w:rPr>
              <w:t>EPRE ratio of OCNG to OCNG DMRS</w:t>
            </w:r>
          </w:p>
        </w:tc>
        <w:tc>
          <w:tcPr>
            <w:tcW w:w="709" w:type="dxa"/>
            <w:tcBorders>
              <w:bottom w:val="single" w:sz="4" w:space="0" w:color="auto"/>
            </w:tcBorders>
          </w:tcPr>
          <w:p w14:paraId="7BA2F7CB" w14:textId="77777777" w:rsidR="004427F9" w:rsidRDefault="00000000">
            <w:pPr>
              <w:pStyle w:val="TAC"/>
            </w:pPr>
            <w:r>
              <w:t>dB</w:t>
            </w:r>
          </w:p>
        </w:tc>
        <w:tc>
          <w:tcPr>
            <w:tcW w:w="2672" w:type="dxa"/>
            <w:gridSpan w:val="3"/>
            <w:tcBorders>
              <w:top w:val="nil"/>
            </w:tcBorders>
            <w:shd w:val="clear" w:color="auto" w:fill="auto"/>
          </w:tcPr>
          <w:p w14:paraId="36093111" w14:textId="77777777" w:rsidR="004427F9" w:rsidRDefault="004427F9">
            <w:pPr>
              <w:pStyle w:val="TAC"/>
            </w:pPr>
          </w:p>
        </w:tc>
      </w:tr>
      <w:tr w:rsidR="004427F9" w14:paraId="0FE1AB2D" w14:textId="77777777">
        <w:trPr>
          <w:cantSplit/>
          <w:trHeight w:val="187"/>
          <w:jc w:val="center"/>
        </w:trPr>
        <w:tc>
          <w:tcPr>
            <w:tcW w:w="1615" w:type="dxa"/>
            <w:tcBorders>
              <w:bottom w:val="nil"/>
            </w:tcBorders>
            <w:shd w:val="clear" w:color="auto" w:fill="auto"/>
          </w:tcPr>
          <w:p w14:paraId="7A3A1FA5" w14:textId="77777777" w:rsidR="004427F9" w:rsidRDefault="00000000">
            <w:pPr>
              <w:pStyle w:val="TAL"/>
            </w:pPr>
            <w:r>
              <w:t>SNR on RLM-RS</w:t>
            </w:r>
          </w:p>
        </w:tc>
        <w:tc>
          <w:tcPr>
            <w:tcW w:w="1924" w:type="dxa"/>
          </w:tcPr>
          <w:p w14:paraId="22DCF581" w14:textId="77777777" w:rsidR="004427F9" w:rsidRDefault="00000000">
            <w:pPr>
              <w:pStyle w:val="TAL"/>
            </w:pPr>
            <w:r>
              <w:t>Config 1</w:t>
            </w:r>
          </w:p>
        </w:tc>
        <w:tc>
          <w:tcPr>
            <w:tcW w:w="709" w:type="dxa"/>
            <w:tcBorders>
              <w:bottom w:val="nil"/>
            </w:tcBorders>
            <w:shd w:val="clear" w:color="auto" w:fill="auto"/>
          </w:tcPr>
          <w:p w14:paraId="11C31362" w14:textId="77777777" w:rsidR="004427F9" w:rsidRDefault="00000000">
            <w:pPr>
              <w:pStyle w:val="TAC"/>
            </w:pPr>
            <w:r>
              <w:t>dB</w:t>
            </w:r>
          </w:p>
        </w:tc>
        <w:tc>
          <w:tcPr>
            <w:tcW w:w="836" w:type="dxa"/>
          </w:tcPr>
          <w:p w14:paraId="03CB4EF4" w14:textId="77777777" w:rsidR="004427F9" w:rsidRDefault="00000000">
            <w:pPr>
              <w:pStyle w:val="TAC"/>
              <w:rPr>
                <w:rFonts w:eastAsia="MS Mincho"/>
              </w:rPr>
            </w:pPr>
            <w:r>
              <w:rPr>
                <w:rFonts w:eastAsia="MS Mincho"/>
              </w:rPr>
              <w:t>1</w:t>
            </w:r>
          </w:p>
        </w:tc>
        <w:tc>
          <w:tcPr>
            <w:tcW w:w="918" w:type="dxa"/>
          </w:tcPr>
          <w:p w14:paraId="29A08A88" w14:textId="77777777" w:rsidR="004427F9" w:rsidRDefault="00000000">
            <w:pPr>
              <w:pStyle w:val="TAC"/>
              <w:rPr>
                <w:rFonts w:eastAsia="MS Mincho"/>
              </w:rPr>
            </w:pPr>
            <w:r>
              <w:rPr>
                <w:rFonts w:eastAsia="MS Mincho"/>
              </w:rPr>
              <w:t>-7</w:t>
            </w:r>
          </w:p>
        </w:tc>
        <w:tc>
          <w:tcPr>
            <w:tcW w:w="918" w:type="dxa"/>
          </w:tcPr>
          <w:p w14:paraId="0EEF5D79" w14:textId="77777777" w:rsidR="004427F9" w:rsidRDefault="00000000">
            <w:pPr>
              <w:pStyle w:val="TAC"/>
              <w:rPr>
                <w:rFonts w:eastAsia="MS Mincho"/>
              </w:rPr>
            </w:pPr>
            <w:r>
              <w:rPr>
                <w:rFonts w:eastAsia="MS Mincho"/>
              </w:rPr>
              <w:t>-15</w:t>
            </w:r>
          </w:p>
        </w:tc>
      </w:tr>
      <w:tr w:rsidR="004427F9" w14:paraId="24D7E2D9" w14:textId="77777777">
        <w:trPr>
          <w:cantSplit/>
          <w:trHeight w:val="187"/>
          <w:jc w:val="center"/>
        </w:trPr>
        <w:tc>
          <w:tcPr>
            <w:tcW w:w="1615" w:type="dxa"/>
            <w:tcBorders>
              <w:top w:val="nil"/>
              <w:bottom w:val="nil"/>
            </w:tcBorders>
            <w:shd w:val="clear" w:color="auto" w:fill="auto"/>
          </w:tcPr>
          <w:p w14:paraId="5F708402" w14:textId="77777777" w:rsidR="004427F9" w:rsidRDefault="004427F9">
            <w:pPr>
              <w:pStyle w:val="TAL"/>
            </w:pPr>
          </w:p>
        </w:tc>
        <w:tc>
          <w:tcPr>
            <w:tcW w:w="1924" w:type="dxa"/>
          </w:tcPr>
          <w:p w14:paraId="7A853670" w14:textId="77777777" w:rsidR="004427F9" w:rsidRDefault="00000000">
            <w:pPr>
              <w:pStyle w:val="TAL"/>
            </w:pPr>
            <w:r>
              <w:t>Config 2</w:t>
            </w:r>
          </w:p>
        </w:tc>
        <w:tc>
          <w:tcPr>
            <w:tcW w:w="709" w:type="dxa"/>
            <w:tcBorders>
              <w:top w:val="nil"/>
              <w:bottom w:val="nil"/>
            </w:tcBorders>
            <w:shd w:val="clear" w:color="auto" w:fill="auto"/>
          </w:tcPr>
          <w:p w14:paraId="63864E3D" w14:textId="77777777" w:rsidR="004427F9" w:rsidRDefault="004427F9">
            <w:pPr>
              <w:pStyle w:val="TAC"/>
            </w:pPr>
          </w:p>
        </w:tc>
        <w:tc>
          <w:tcPr>
            <w:tcW w:w="836" w:type="dxa"/>
          </w:tcPr>
          <w:p w14:paraId="32745533" w14:textId="77777777" w:rsidR="004427F9" w:rsidRDefault="00000000">
            <w:pPr>
              <w:pStyle w:val="TAC"/>
            </w:pPr>
            <w:r>
              <w:t>1</w:t>
            </w:r>
          </w:p>
        </w:tc>
        <w:tc>
          <w:tcPr>
            <w:tcW w:w="918" w:type="dxa"/>
          </w:tcPr>
          <w:p w14:paraId="33F5539B" w14:textId="77777777" w:rsidR="004427F9" w:rsidRDefault="00000000">
            <w:pPr>
              <w:pStyle w:val="TAC"/>
            </w:pPr>
            <w:r>
              <w:rPr>
                <w:rFonts w:eastAsia="MS Mincho"/>
              </w:rPr>
              <w:t>-7</w:t>
            </w:r>
          </w:p>
        </w:tc>
        <w:tc>
          <w:tcPr>
            <w:tcW w:w="918" w:type="dxa"/>
          </w:tcPr>
          <w:p w14:paraId="65951F1F" w14:textId="77777777" w:rsidR="004427F9" w:rsidRDefault="00000000">
            <w:pPr>
              <w:pStyle w:val="TAC"/>
            </w:pPr>
            <w:r>
              <w:rPr>
                <w:rFonts w:eastAsia="MS Mincho"/>
              </w:rPr>
              <w:t>-15</w:t>
            </w:r>
          </w:p>
        </w:tc>
      </w:tr>
      <w:tr w:rsidR="004427F9" w14:paraId="4D4B4EEF" w14:textId="77777777">
        <w:trPr>
          <w:cantSplit/>
          <w:trHeight w:val="187"/>
          <w:jc w:val="center"/>
        </w:trPr>
        <w:tc>
          <w:tcPr>
            <w:tcW w:w="1615" w:type="dxa"/>
            <w:tcBorders>
              <w:top w:val="nil"/>
            </w:tcBorders>
            <w:shd w:val="clear" w:color="auto" w:fill="auto"/>
          </w:tcPr>
          <w:p w14:paraId="0926589B" w14:textId="77777777" w:rsidR="004427F9" w:rsidRDefault="004427F9">
            <w:pPr>
              <w:pStyle w:val="TAL"/>
            </w:pPr>
          </w:p>
        </w:tc>
        <w:tc>
          <w:tcPr>
            <w:tcW w:w="1924" w:type="dxa"/>
          </w:tcPr>
          <w:p w14:paraId="1F21E783" w14:textId="77777777" w:rsidR="004427F9" w:rsidRDefault="00000000">
            <w:pPr>
              <w:pStyle w:val="TAL"/>
            </w:pPr>
            <w:r>
              <w:t>Config 3</w:t>
            </w:r>
          </w:p>
        </w:tc>
        <w:tc>
          <w:tcPr>
            <w:tcW w:w="709" w:type="dxa"/>
            <w:tcBorders>
              <w:top w:val="nil"/>
            </w:tcBorders>
            <w:shd w:val="clear" w:color="auto" w:fill="auto"/>
          </w:tcPr>
          <w:p w14:paraId="72BB3EB7" w14:textId="77777777" w:rsidR="004427F9" w:rsidRDefault="004427F9">
            <w:pPr>
              <w:pStyle w:val="TAC"/>
            </w:pPr>
          </w:p>
        </w:tc>
        <w:tc>
          <w:tcPr>
            <w:tcW w:w="836" w:type="dxa"/>
          </w:tcPr>
          <w:p w14:paraId="1461E02E" w14:textId="77777777" w:rsidR="004427F9" w:rsidRDefault="00000000">
            <w:pPr>
              <w:pStyle w:val="TAC"/>
            </w:pPr>
            <w:r>
              <w:t>1</w:t>
            </w:r>
          </w:p>
        </w:tc>
        <w:tc>
          <w:tcPr>
            <w:tcW w:w="918" w:type="dxa"/>
          </w:tcPr>
          <w:p w14:paraId="09E1F531" w14:textId="77777777" w:rsidR="004427F9" w:rsidRDefault="00000000">
            <w:pPr>
              <w:pStyle w:val="TAC"/>
            </w:pPr>
            <w:r>
              <w:rPr>
                <w:rFonts w:eastAsia="MS Mincho"/>
              </w:rPr>
              <w:t>-7</w:t>
            </w:r>
          </w:p>
        </w:tc>
        <w:tc>
          <w:tcPr>
            <w:tcW w:w="918" w:type="dxa"/>
          </w:tcPr>
          <w:p w14:paraId="3C882048" w14:textId="77777777" w:rsidR="004427F9" w:rsidRDefault="00000000">
            <w:pPr>
              <w:pStyle w:val="TAC"/>
            </w:pPr>
            <w:r>
              <w:rPr>
                <w:rFonts w:eastAsia="MS Mincho"/>
              </w:rPr>
              <w:t>-15</w:t>
            </w:r>
          </w:p>
        </w:tc>
      </w:tr>
      <w:tr w:rsidR="004427F9" w14:paraId="729D546B" w14:textId="77777777">
        <w:trPr>
          <w:cantSplit/>
          <w:trHeight w:val="187"/>
          <w:jc w:val="center"/>
        </w:trPr>
        <w:tc>
          <w:tcPr>
            <w:tcW w:w="1615" w:type="dxa"/>
            <w:tcBorders>
              <w:bottom w:val="nil"/>
            </w:tcBorders>
            <w:shd w:val="clear" w:color="auto" w:fill="auto"/>
          </w:tcPr>
          <w:p w14:paraId="5D200C6D" w14:textId="77777777" w:rsidR="004427F9" w:rsidRDefault="00000000">
            <w:pPr>
              <w:pStyle w:val="TAL"/>
            </w:pPr>
            <w:r>
              <w:rPr>
                <w:position w:val="-12"/>
              </w:rPr>
              <w:object w:dxaOrig="401" w:dyaOrig="401" w14:anchorId="6A5F13E2">
                <v:shape id="_x0000_i1045" type="#_x0000_t75" style="width:19.95pt;height:19.95pt" o:ole="">
                  <v:imagedata r:id="rId33" o:title=""/>
                </v:shape>
                <o:OLEObject Type="Embed" ProgID="Equation.3" ShapeID="_x0000_i1045" DrawAspect="Content" ObjectID="_1779114087" r:id="rId34"/>
              </w:object>
            </w:r>
          </w:p>
        </w:tc>
        <w:tc>
          <w:tcPr>
            <w:tcW w:w="1924" w:type="dxa"/>
          </w:tcPr>
          <w:p w14:paraId="31899720" w14:textId="77777777" w:rsidR="004427F9" w:rsidRDefault="00000000">
            <w:pPr>
              <w:pStyle w:val="TAL"/>
            </w:pPr>
            <w:r>
              <w:t>Config 1</w:t>
            </w:r>
          </w:p>
        </w:tc>
        <w:tc>
          <w:tcPr>
            <w:tcW w:w="709" w:type="dxa"/>
            <w:tcBorders>
              <w:bottom w:val="nil"/>
            </w:tcBorders>
            <w:shd w:val="clear" w:color="auto" w:fill="auto"/>
          </w:tcPr>
          <w:p w14:paraId="06778530" w14:textId="77777777" w:rsidR="004427F9" w:rsidRDefault="00000000">
            <w:pPr>
              <w:pStyle w:val="TAC"/>
            </w:pPr>
            <w:r>
              <w:t>dBm/15kHz</w:t>
            </w:r>
          </w:p>
        </w:tc>
        <w:tc>
          <w:tcPr>
            <w:tcW w:w="2672" w:type="dxa"/>
            <w:gridSpan w:val="3"/>
          </w:tcPr>
          <w:p w14:paraId="323D3EC2" w14:textId="77777777" w:rsidR="004427F9" w:rsidRDefault="00000000">
            <w:pPr>
              <w:pStyle w:val="TAC"/>
            </w:pPr>
            <w:r>
              <w:t>-98</w:t>
            </w:r>
          </w:p>
        </w:tc>
      </w:tr>
      <w:tr w:rsidR="004427F9" w14:paraId="090A4E9B" w14:textId="77777777">
        <w:trPr>
          <w:cantSplit/>
          <w:trHeight w:val="187"/>
          <w:jc w:val="center"/>
        </w:trPr>
        <w:tc>
          <w:tcPr>
            <w:tcW w:w="1615" w:type="dxa"/>
            <w:tcBorders>
              <w:top w:val="nil"/>
              <w:bottom w:val="nil"/>
            </w:tcBorders>
            <w:shd w:val="clear" w:color="auto" w:fill="auto"/>
          </w:tcPr>
          <w:p w14:paraId="18BC72B4" w14:textId="77777777" w:rsidR="004427F9" w:rsidRDefault="004427F9">
            <w:pPr>
              <w:pStyle w:val="TAL"/>
            </w:pPr>
          </w:p>
        </w:tc>
        <w:tc>
          <w:tcPr>
            <w:tcW w:w="1924" w:type="dxa"/>
          </w:tcPr>
          <w:p w14:paraId="1089112D" w14:textId="77777777" w:rsidR="004427F9" w:rsidRDefault="00000000">
            <w:pPr>
              <w:pStyle w:val="TAL"/>
            </w:pPr>
            <w:r>
              <w:t>Config 2</w:t>
            </w:r>
          </w:p>
        </w:tc>
        <w:tc>
          <w:tcPr>
            <w:tcW w:w="709" w:type="dxa"/>
            <w:tcBorders>
              <w:top w:val="nil"/>
              <w:bottom w:val="nil"/>
            </w:tcBorders>
            <w:shd w:val="clear" w:color="auto" w:fill="auto"/>
          </w:tcPr>
          <w:p w14:paraId="75649E25" w14:textId="77777777" w:rsidR="004427F9" w:rsidRDefault="004427F9">
            <w:pPr>
              <w:pStyle w:val="TAC"/>
            </w:pPr>
          </w:p>
        </w:tc>
        <w:tc>
          <w:tcPr>
            <w:tcW w:w="2672" w:type="dxa"/>
            <w:gridSpan w:val="3"/>
          </w:tcPr>
          <w:p w14:paraId="3013F77D" w14:textId="77777777" w:rsidR="004427F9" w:rsidRDefault="00000000">
            <w:pPr>
              <w:pStyle w:val="TAC"/>
            </w:pPr>
            <w:r>
              <w:t>-98</w:t>
            </w:r>
          </w:p>
        </w:tc>
      </w:tr>
      <w:tr w:rsidR="004427F9" w14:paraId="4FD3EA5A" w14:textId="77777777">
        <w:trPr>
          <w:cantSplit/>
          <w:trHeight w:val="187"/>
          <w:jc w:val="center"/>
        </w:trPr>
        <w:tc>
          <w:tcPr>
            <w:tcW w:w="1615" w:type="dxa"/>
            <w:tcBorders>
              <w:top w:val="nil"/>
              <w:bottom w:val="single" w:sz="4" w:space="0" w:color="auto"/>
            </w:tcBorders>
            <w:shd w:val="clear" w:color="auto" w:fill="auto"/>
          </w:tcPr>
          <w:p w14:paraId="6B763BC4" w14:textId="77777777" w:rsidR="004427F9" w:rsidRDefault="004427F9">
            <w:pPr>
              <w:pStyle w:val="TAL"/>
            </w:pPr>
          </w:p>
        </w:tc>
        <w:tc>
          <w:tcPr>
            <w:tcW w:w="1924" w:type="dxa"/>
          </w:tcPr>
          <w:p w14:paraId="31DFB588" w14:textId="77777777" w:rsidR="004427F9" w:rsidRDefault="00000000">
            <w:pPr>
              <w:pStyle w:val="TAL"/>
            </w:pPr>
            <w:r>
              <w:t>Config 3</w:t>
            </w:r>
          </w:p>
        </w:tc>
        <w:tc>
          <w:tcPr>
            <w:tcW w:w="709" w:type="dxa"/>
            <w:tcBorders>
              <w:top w:val="nil"/>
              <w:bottom w:val="single" w:sz="4" w:space="0" w:color="auto"/>
            </w:tcBorders>
            <w:shd w:val="clear" w:color="auto" w:fill="auto"/>
          </w:tcPr>
          <w:p w14:paraId="6E43E876" w14:textId="77777777" w:rsidR="004427F9" w:rsidRDefault="004427F9">
            <w:pPr>
              <w:pStyle w:val="TAC"/>
            </w:pPr>
          </w:p>
        </w:tc>
        <w:tc>
          <w:tcPr>
            <w:tcW w:w="2672" w:type="dxa"/>
            <w:gridSpan w:val="3"/>
          </w:tcPr>
          <w:p w14:paraId="3E39F0B3" w14:textId="77777777" w:rsidR="004427F9" w:rsidRDefault="00000000">
            <w:pPr>
              <w:pStyle w:val="TAC"/>
            </w:pPr>
            <w:r>
              <w:t>-98</w:t>
            </w:r>
          </w:p>
        </w:tc>
      </w:tr>
      <w:tr w:rsidR="004427F9" w14:paraId="3F7D81B0" w14:textId="77777777">
        <w:trPr>
          <w:cantSplit/>
          <w:trHeight w:val="187"/>
          <w:jc w:val="center"/>
        </w:trPr>
        <w:tc>
          <w:tcPr>
            <w:tcW w:w="1615" w:type="dxa"/>
            <w:tcBorders>
              <w:bottom w:val="nil"/>
            </w:tcBorders>
            <w:shd w:val="clear" w:color="auto" w:fill="auto"/>
          </w:tcPr>
          <w:p w14:paraId="0FD26B0B" w14:textId="77777777" w:rsidR="004427F9" w:rsidRDefault="00000000">
            <w:pPr>
              <w:pStyle w:val="TAL"/>
            </w:pPr>
            <w:r>
              <w:rPr>
                <w:position w:val="-12"/>
              </w:rPr>
              <w:object w:dxaOrig="401" w:dyaOrig="401" w14:anchorId="5C8AAE00">
                <v:shape id="_x0000_i1046" type="#_x0000_t75" style="width:19.95pt;height:19.95pt" o:ole="">
                  <v:imagedata r:id="rId33" o:title=""/>
                </v:shape>
                <o:OLEObject Type="Embed" ProgID="Equation.3" ShapeID="_x0000_i1046" DrawAspect="Content" ObjectID="_1779114088" r:id="rId35"/>
              </w:object>
            </w:r>
          </w:p>
        </w:tc>
        <w:tc>
          <w:tcPr>
            <w:tcW w:w="1924" w:type="dxa"/>
          </w:tcPr>
          <w:p w14:paraId="16615180" w14:textId="77777777" w:rsidR="004427F9" w:rsidRDefault="00000000">
            <w:pPr>
              <w:pStyle w:val="TAL"/>
            </w:pPr>
            <w:r>
              <w:t>Config 1</w:t>
            </w:r>
          </w:p>
        </w:tc>
        <w:tc>
          <w:tcPr>
            <w:tcW w:w="709" w:type="dxa"/>
            <w:tcBorders>
              <w:bottom w:val="nil"/>
            </w:tcBorders>
            <w:shd w:val="clear" w:color="auto" w:fill="auto"/>
          </w:tcPr>
          <w:p w14:paraId="2E80606F" w14:textId="77777777" w:rsidR="004427F9" w:rsidRDefault="00000000">
            <w:pPr>
              <w:pStyle w:val="TAC"/>
            </w:pPr>
            <w:r>
              <w:t>dBm/SCS</w:t>
            </w:r>
          </w:p>
        </w:tc>
        <w:tc>
          <w:tcPr>
            <w:tcW w:w="2672" w:type="dxa"/>
            <w:gridSpan w:val="3"/>
          </w:tcPr>
          <w:p w14:paraId="0E00605D" w14:textId="77777777" w:rsidR="004427F9" w:rsidRDefault="00000000">
            <w:pPr>
              <w:pStyle w:val="TAC"/>
            </w:pPr>
            <w:r>
              <w:t>-98</w:t>
            </w:r>
          </w:p>
        </w:tc>
      </w:tr>
      <w:tr w:rsidR="004427F9" w14:paraId="1B1A3100" w14:textId="77777777">
        <w:trPr>
          <w:cantSplit/>
          <w:trHeight w:val="187"/>
          <w:jc w:val="center"/>
        </w:trPr>
        <w:tc>
          <w:tcPr>
            <w:tcW w:w="1615" w:type="dxa"/>
            <w:tcBorders>
              <w:top w:val="nil"/>
              <w:bottom w:val="nil"/>
            </w:tcBorders>
            <w:shd w:val="clear" w:color="auto" w:fill="auto"/>
          </w:tcPr>
          <w:p w14:paraId="4CE515BA" w14:textId="77777777" w:rsidR="004427F9" w:rsidRDefault="004427F9">
            <w:pPr>
              <w:pStyle w:val="TAL"/>
            </w:pPr>
          </w:p>
        </w:tc>
        <w:tc>
          <w:tcPr>
            <w:tcW w:w="1924" w:type="dxa"/>
          </w:tcPr>
          <w:p w14:paraId="0B7F63C7" w14:textId="77777777" w:rsidR="004427F9" w:rsidRDefault="00000000">
            <w:pPr>
              <w:pStyle w:val="TAL"/>
            </w:pPr>
            <w:r>
              <w:t>Config 2</w:t>
            </w:r>
          </w:p>
        </w:tc>
        <w:tc>
          <w:tcPr>
            <w:tcW w:w="709" w:type="dxa"/>
            <w:tcBorders>
              <w:top w:val="nil"/>
              <w:bottom w:val="nil"/>
            </w:tcBorders>
            <w:shd w:val="clear" w:color="auto" w:fill="auto"/>
          </w:tcPr>
          <w:p w14:paraId="31238FA7" w14:textId="77777777" w:rsidR="004427F9" w:rsidRDefault="004427F9">
            <w:pPr>
              <w:pStyle w:val="TAC"/>
            </w:pPr>
          </w:p>
        </w:tc>
        <w:tc>
          <w:tcPr>
            <w:tcW w:w="2672" w:type="dxa"/>
            <w:gridSpan w:val="3"/>
          </w:tcPr>
          <w:p w14:paraId="3C4AC2A6" w14:textId="77777777" w:rsidR="004427F9" w:rsidRDefault="00000000">
            <w:pPr>
              <w:pStyle w:val="TAC"/>
            </w:pPr>
            <w:r>
              <w:t>-98</w:t>
            </w:r>
          </w:p>
        </w:tc>
      </w:tr>
      <w:tr w:rsidR="004427F9" w14:paraId="284E2CEF" w14:textId="77777777">
        <w:trPr>
          <w:cantSplit/>
          <w:trHeight w:val="187"/>
          <w:jc w:val="center"/>
        </w:trPr>
        <w:tc>
          <w:tcPr>
            <w:tcW w:w="1615" w:type="dxa"/>
            <w:tcBorders>
              <w:top w:val="nil"/>
            </w:tcBorders>
            <w:shd w:val="clear" w:color="auto" w:fill="auto"/>
          </w:tcPr>
          <w:p w14:paraId="56D6868B" w14:textId="77777777" w:rsidR="004427F9" w:rsidRDefault="004427F9">
            <w:pPr>
              <w:pStyle w:val="TAL"/>
            </w:pPr>
          </w:p>
        </w:tc>
        <w:tc>
          <w:tcPr>
            <w:tcW w:w="1924" w:type="dxa"/>
          </w:tcPr>
          <w:p w14:paraId="7EF46F83" w14:textId="77777777" w:rsidR="004427F9" w:rsidRDefault="00000000">
            <w:pPr>
              <w:pStyle w:val="TAL"/>
            </w:pPr>
            <w:r>
              <w:t>Config 3</w:t>
            </w:r>
          </w:p>
        </w:tc>
        <w:tc>
          <w:tcPr>
            <w:tcW w:w="709" w:type="dxa"/>
            <w:tcBorders>
              <w:top w:val="nil"/>
            </w:tcBorders>
            <w:shd w:val="clear" w:color="auto" w:fill="auto"/>
          </w:tcPr>
          <w:p w14:paraId="0266FFD0" w14:textId="77777777" w:rsidR="004427F9" w:rsidRDefault="004427F9">
            <w:pPr>
              <w:pStyle w:val="TAC"/>
            </w:pPr>
          </w:p>
        </w:tc>
        <w:tc>
          <w:tcPr>
            <w:tcW w:w="2672" w:type="dxa"/>
            <w:gridSpan w:val="3"/>
          </w:tcPr>
          <w:p w14:paraId="44706E8F" w14:textId="77777777" w:rsidR="004427F9" w:rsidRDefault="00000000">
            <w:pPr>
              <w:pStyle w:val="TAC"/>
            </w:pPr>
            <w:r>
              <w:t>-95</w:t>
            </w:r>
          </w:p>
        </w:tc>
      </w:tr>
      <w:tr w:rsidR="004427F9" w14:paraId="3D78F96C" w14:textId="77777777">
        <w:trPr>
          <w:cantSplit/>
          <w:trHeight w:val="187"/>
          <w:jc w:val="center"/>
        </w:trPr>
        <w:tc>
          <w:tcPr>
            <w:tcW w:w="1615" w:type="dxa"/>
            <w:vMerge w:val="restart"/>
            <w:tcBorders>
              <w:top w:val="nil"/>
            </w:tcBorders>
            <w:shd w:val="clear" w:color="auto" w:fill="auto"/>
          </w:tcPr>
          <w:p w14:paraId="5A1E9428" w14:textId="77777777" w:rsidR="004427F9" w:rsidRDefault="00000000">
            <w:pPr>
              <w:pStyle w:val="TAL"/>
            </w:pPr>
            <w:r>
              <w:rPr>
                <w:rFonts w:eastAsia="?? ??"/>
              </w:rPr>
              <w:t>Propagation condition</w:t>
            </w:r>
          </w:p>
        </w:tc>
        <w:tc>
          <w:tcPr>
            <w:tcW w:w="1924" w:type="dxa"/>
          </w:tcPr>
          <w:p w14:paraId="6226995F" w14:textId="77777777" w:rsidR="004427F9" w:rsidRDefault="00000000">
            <w:pPr>
              <w:pStyle w:val="TAL"/>
            </w:pPr>
            <w:r>
              <w:t>Config 1, 2</w:t>
            </w:r>
          </w:p>
        </w:tc>
        <w:tc>
          <w:tcPr>
            <w:tcW w:w="709" w:type="dxa"/>
            <w:tcBorders>
              <w:top w:val="nil"/>
            </w:tcBorders>
            <w:shd w:val="clear" w:color="auto" w:fill="auto"/>
          </w:tcPr>
          <w:p w14:paraId="7DD6BF5A" w14:textId="77777777" w:rsidR="004427F9" w:rsidRDefault="004427F9">
            <w:pPr>
              <w:pStyle w:val="TAC"/>
            </w:pPr>
          </w:p>
        </w:tc>
        <w:tc>
          <w:tcPr>
            <w:tcW w:w="2672" w:type="dxa"/>
            <w:gridSpan w:val="3"/>
          </w:tcPr>
          <w:p w14:paraId="3277EAD7" w14:textId="77777777" w:rsidR="004427F9" w:rsidRDefault="00000000">
            <w:pPr>
              <w:pStyle w:val="TAC"/>
            </w:pPr>
            <w:r>
              <w:rPr>
                <w:rFonts w:eastAsia="MS Mincho"/>
              </w:rPr>
              <w:t>AWGN+220 Hz</w:t>
            </w:r>
          </w:p>
        </w:tc>
      </w:tr>
      <w:tr w:rsidR="004427F9" w14:paraId="142C9F2B" w14:textId="77777777">
        <w:trPr>
          <w:cantSplit/>
          <w:trHeight w:val="187"/>
          <w:jc w:val="center"/>
        </w:trPr>
        <w:tc>
          <w:tcPr>
            <w:tcW w:w="1615" w:type="dxa"/>
            <w:vMerge/>
            <w:shd w:val="clear" w:color="auto" w:fill="auto"/>
          </w:tcPr>
          <w:p w14:paraId="65056A5E" w14:textId="77777777" w:rsidR="004427F9" w:rsidRDefault="004427F9">
            <w:pPr>
              <w:pStyle w:val="TAL"/>
            </w:pPr>
          </w:p>
        </w:tc>
        <w:tc>
          <w:tcPr>
            <w:tcW w:w="1924" w:type="dxa"/>
          </w:tcPr>
          <w:p w14:paraId="1BCE7297" w14:textId="77777777" w:rsidR="004427F9" w:rsidRDefault="00000000">
            <w:pPr>
              <w:pStyle w:val="TAL"/>
            </w:pPr>
            <w:r>
              <w:t>Config 3</w:t>
            </w:r>
          </w:p>
        </w:tc>
        <w:tc>
          <w:tcPr>
            <w:tcW w:w="709" w:type="dxa"/>
            <w:tcBorders>
              <w:top w:val="nil"/>
            </w:tcBorders>
            <w:shd w:val="clear" w:color="auto" w:fill="auto"/>
          </w:tcPr>
          <w:p w14:paraId="5A0EC78C" w14:textId="77777777" w:rsidR="004427F9" w:rsidRDefault="004427F9">
            <w:pPr>
              <w:pStyle w:val="TAC"/>
            </w:pPr>
          </w:p>
        </w:tc>
        <w:tc>
          <w:tcPr>
            <w:tcW w:w="2672" w:type="dxa"/>
            <w:gridSpan w:val="3"/>
          </w:tcPr>
          <w:p w14:paraId="040A24A6" w14:textId="77777777" w:rsidR="004427F9" w:rsidRDefault="00000000">
            <w:pPr>
              <w:pStyle w:val="TAC"/>
            </w:pPr>
            <w:r>
              <w:rPr>
                <w:rFonts w:eastAsia="MS Mincho"/>
              </w:rPr>
              <w:t>AWGN+500 Hz</w:t>
            </w:r>
          </w:p>
        </w:tc>
      </w:tr>
      <w:tr w:rsidR="004427F9" w14:paraId="2D179904" w14:textId="77777777">
        <w:trPr>
          <w:cantSplit/>
          <w:trHeight w:val="187"/>
          <w:jc w:val="center"/>
        </w:trPr>
        <w:tc>
          <w:tcPr>
            <w:tcW w:w="6920" w:type="dxa"/>
            <w:gridSpan w:val="6"/>
          </w:tcPr>
          <w:p w14:paraId="0EE2E434" w14:textId="77777777" w:rsidR="004427F9" w:rsidRDefault="00000000">
            <w:pPr>
              <w:pStyle w:val="TAN"/>
            </w:pPr>
            <w:r>
              <w:t>Note 1:</w:t>
            </w:r>
            <w:r>
              <w:tab/>
              <w:t>OCNG shall be used such that the resources in Cell 1 are fully allocated and a constant total transmitted power spectral density is achieved for all OFDM symbols.</w:t>
            </w:r>
          </w:p>
          <w:p w14:paraId="31595F7B" w14:textId="77777777" w:rsidR="004427F9" w:rsidRDefault="00000000">
            <w:pPr>
              <w:pStyle w:val="TAN"/>
            </w:pPr>
            <w:r>
              <w:t>Note 2:</w:t>
            </w:r>
            <w:r>
              <w:tab/>
              <w:t>The signal contains PDCCH for UEs other than the device under test as part of OCNG.</w:t>
            </w:r>
          </w:p>
          <w:p w14:paraId="4CB0BB30" w14:textId="77777777" w:rsidR="004427F9" w:rsidRDefault="00000000">
            <w:pPr>
              <w:pStyle w:val="TAN"/>
            </w:pPr>
            <w:r>
              <w:t>Note 3:</w:t>
            </w:r>
            <w:r>
              <w:tab/>
              <w:t>SNR levels correspond to the signal to noise ratio over the SSS REs.</w:t>
            </w:r>
          </w:p>
          <w:p w14:paraId="330A018C" w14:textId="77777777" w:rsidR="004427F9" w:rsidRDefault="00000000">
            <w:pPr>
              <w:pStyle w:val="TAN"/>
            </w:pPr>
            <w:r>
              <w:t>Note 4:</w:t>
            </w:r>
            <w:r>
              <w:tab/>
              <w:t xml:space="preserve">The SNR in time periods T1, T2 and T3 is denoted as SNR1, SNR2 and SNR3 respectively in Figure </w:t>
            </w:r>
            <w:r>
              <w:rPr>
                <w:rFonts w:hint="eastAsia"/>
                <w:lang w:eastAsia="zh-CN"/>
              </w:rPr>
              <w:t>A.19.4.1</w:t>
            </w:r>
            <w:r>
              <w:t>.1.1-1.</w:t>
            </w:r>
          </w:p>
          <w:p w14:paraId="21EA1AEC" w14:textId="77777777" w:rsidR="004427F9" w:rsidRDefault="00000000">
            <w:pPr>
              <w:pStyle w:val="TAN"/>
              <w:rPr>
                <w:snapToGrid w:val="0"/>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7D55FAA7" w14:textId="77777777" w:rsidR="004427F9" w:rsidRDefault="004427F9"/>
    <w:p w14:paraId="667DCE74" w14:textId="77777777" w:rsidR="004427F9" w:rsidRDefault="00000000">
      <w:pPr>
        <w:pStyle w:val="TH"/>
        <w:rPr>
          <w:rFonts w:eastAsia="Malgun Gothic"/>
          <w:kern w:val="20"/>
        </w:rPr>
      </w:pPr>
      <w:r>
        <w:rPr>
          <w:rFonts w:eastAsia="Malgun Gothic"/>
          <w:kern w:val="20"/>
        </w:rPr>
        <w:t xml:space="preserve">Table </w:t>
      </w:r>
      <w:r>
        <w:rPr>
          <w:rFonts w:eastAsia="SimSun" w:hint="eastAsia"/>
          <w:kern w:val="20"/>
          <w:lang w:eastAsia="zh-CN"/>
        </w:rPr>
        <w:t>A.19.4.1</w:t>
      </w:r>
      <w:r>
        <w:rPr>
          <w:rFonts w:eastAsia="Malgun Gothic"/>
          <w:kern w:val="20"/>
        </w:rPr>
        <w:t xml:space="preserve">.1.1-4: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4427F9" w14:paraId="116E23C6" w14:textId="77777777">
        <w:trPr>
          <w:trHeight w:val="96"/>
          <w:jc w:val="center"/>
        </w:trPr>
        <w:tc>
          <w:tcPr>
            <w:tcW w:w="1774" w:type="dxa"/>
            <w:tcBorders>
              <w:bottom w:val="nil"/>
            </w:tcBorders>
            <w:shd w:val="clear" w:color="auto" w:fill="auto"/>
            <w:vAlign w:val="center"/>
          </w:tcPr>
          <w:p w14:paraId="036626AA" w14:textId="77777777" w:rsidR="004427F9" w:rsidRDefault="00000000">
            <w:pPr>
              <w:pStyle w:val="TAH"/>
            </w:pPr>
            <w:r>
              <w:t>Field</w:t>
            </w:r>
          </w:p>
        </w:tc>
        <w:tc>
          <w:tcPr>
            <w:tcW w:w="3553" w:type="dxa"/>
          </w:tcPr>
          <w:p w14:paraId="00E5F82A" w14:textId="77777777" w:rsidR="004427F9" w:rsidRDefault="00000000">
            <w:pPr>
              <w:pStyle w:val="TAH"/>
            </w:pPr>
            <w:r>
              <w:t>Test 1</w:t>
            </w:r>
          </w:p>
        </w:tc>
      </w:tr>
      <w:tr w:rsidR="004427F9" w14:paraId="7BA24CBC" w14:textId="77777777">
        <w:trPr>
          <w:trHeight w:val="96"/>
          <w:jc w:val="center"/>
        </w:trPr>
        <w:tc>
          <w:tcPr>
            <w:tcW w:w="1774" w:type="dxa"/>
            <w:tcBorders>
              <w:top w:val="nil"/>
            </w:tcBorders>
            <w:shd w:val="clear" w:color="auto" w:fill="auto"/>
            <w:vAlign w:val="center"/>
          </w:tcPr>
          <w:p w14:paraId="495F2578" w14:textId="77777777" w:rsidR="004427F9" w:rsidRDefault="004427F9">
            <w:pPr>
              <w:pStyle w:val="TAH"/>
            </w:pPr>
          </w:p>
        </w:tc>
        <w:tc>
          <w:tcPr>
            <w:tcW w:w="3553" w:type="dxa"/>
          </w:tcPr>
          <w:p w14:paraId="622D36F5" w14:textId="77777777" w:rsidR="004427F9" w:rsidRDefault="00000000">
            <w:pPr>
              <w:pStyle w:val="TAH"/>
            </w:pPr>
            <w:r>
              <w:t>Value</w:t>
            </w:r>
          </w:p>
        </w:tc>
      </w:tr>
      <w:tr w:rsidR="004427F9" w14:paraId="54ECC698" w14:textId="77777777">
        <w:trPr>
          <w:trHeight w:val="209"/>
          <w:jc w:val="center"/>
        </w:trPr>
        <w:tc>
          <w:tcPr>
            <w:tcW w:w="1774" w:type="dxa"/>
            <w:vAlign w:val="center"/>
          </w:tcPr>
          <w:p w14:paraId="1C66D28B" w14:textId="77777777" w:rsidR="004427F9" w:rsidRDefault="00000000">
            <w:pPr>
              <w:pStyle w:val="TAC"/>
            </w:pPr>
            <w:r>
              <w:t>gapOffset</w:t>
            </w:r>
          </w:p>
        </w:tc>
        <w:tc>
          <w:tcPr>
            <w:tcW w:w="3553" w:type="dxa"/>
          </w:tcPr>
          <w:p w14:paraId="2FA7D6EB" w14:textId="77777777" w:rsidR="004427F9" w:rsidRDefault="00000000">
            <w:pPr>
              <w:pStyle w:val="TAC"/>
              <w:rPr>
                <w:rFonts w:ascii="Courier New" w:hAnsi="Courier New"/>
              </w:rPr>
            </w:pPr>
            <w:r>
              <w:rPr>
                <w:rFonts w:ascii="Courier New" w:hAnsi="Courier New"/>
              </w:rPr>
              <w:t>0</w:t>
            </w:r>
          </w:p>
        </w:tc>
      </w:tr>
      <w:tr w:rsidR="004427F9" w14:paraId="76668AD8" w14:textId="77777777">
        <w:trPr>
          <w:trHeight w:val="561"/>
          <w:jc w:val="center"/>
        </w:trPr>
        <w:tc>
          <w:tcPr>
            <w:tcW w:w="5327" w:type="dxa"/>
            <w:gridSpan w:val="2"/>
            <w:vAlign w:val="center"/>
          </w:tcPr>
          <w:p w14:paraId="1A8B8B2A" w14:textId="77777777" w:rsidR="004427F9" w:rsidRDefault="00000000">
            <w:pPr>
              <w:pStyle w:val="TAN"/>
              <w:rPr>
                <w:lang w:eastAsia="zh-CN"/>
              </w:rPr>
            </w:pPr>
            <w:r>
              <w:t>Note:</w:t>
            </w:r>
            <w:r>
              <w:rPr>
                <w:snapToGrid w:val="0"/>
              </w:rPr>
              <w:tab/>
            </w:r>
            <w:r>
              <w:rPr>
                <w:lang w:eastAsia="zh-CN"/>
              </w:rPr>
              <w:t>Ensure that RLM RS is partially overlapped with measurement gap</w:t>
            </w:r>
          </w:p>
        </w:tc>
      </w:tr>
    </w:tbl>
    <w:p w14:paraId="56E97056" w14:textId="77777777" w:rsidR="004427F9" w:rsidRDefault="004427F9"/>
    <w:p w14:paraId="5487746C" w14:textId="77777777" w:rsidR="004427F9" w:rsidRDefault="00000000">
      <w:pPr>
        <w:keepNext/>
        <w:keepLines/>
        <w:spacing w:before="60"/>
        <w:jc w:val="center"/>
        <w:rPr>
          <w:rFonts w:ascii="Arial" w:hAnsi="Arial"/>
          <w:b/>
        </w:rPr>
      </w:pPr>
      <w:r>
        <w:rPr>
          <w:rFonts w:ascii="Arial" w:hAnsi="Arial"/>
          <w:b/>
          <w:noProof/>
          <w:lang w:val="en-US" w:eastAsia="zh-CN"/>
        </w:rPr>
        <w:lastRenderedPageBreak/>
        <w:drawing>
          <wp:inline distT="0" distB="0" distL="0" distR="0" wp14:anchorId="4F421B3A" wp14:editId="361B691F">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36" cstate="print"/>
                    <a:stretch>
                      <a:fillRect/>
                    </a:stretch>
                  </pic:blipFill>
                  <pic:spPr>
                    <a:xfrm>
                      <a:off x="0" y="0"/>
                      <a:ext cx="5351329" cy="3240000"/>
                    </a:xfrm>
                    <a:prstGeom prst="rect">
                      <a:avLst/>
                    </a:prstGeom>
                  </pic:spPr>
                </pic:pic>
              </a:graphicData>
            </a:graphic>
          </wp:inline>
        </w:drawing>
      </w:r>
    </w:p>
    <w:p w14:paraId="6B8A43A0" w14:textId="77777777" w:rsidR="004427F9" w:rsidRDefault="00000000">
      <w:pPr>
        <w:keepLines/>
        <w:spacing w:after="240"/>
        <w:jc w:val="center"/>
        <w:rPr>
          <w:rFonts w:ascii="Arial" w:hAnsi="Arial"/>
        </w:rPr>
      </w:pPr>
      <w:r>
        <w:rPr>
          <w:rFonts w:ascii="Arial" w:hAnsi="Arial"/>
          <w:b/>
        </w:rPr>
        <w:t xml:space="preserve">Figure </w:t>
      </w:r>
      <w:r>
        <w:rPr>
          <w:rFonts w:ascii="Arial" w:hAnsi="Arial" w:hint="eastAsia"/>
          <w:b/>
          <w:lang w:eastAsia="zh-CN"/>
        </w:rPr>
        <w:t>A.19.4.1</w:t>
      </w:r>
      <w:r>
        <w:rPr>
          <w:rFonts w:ascii="Arial" w:hAnsi="Arial"/>
          <w:b/>
        </w:rPr>
        <w:t>.1.1-1: SNR variation for out-of-sync testing</w:t>
      </w:r>
    </w:p>
    <w:p w14:paraId="32513CA6" w14:textId="77777777" w:rsidR="004427F9" w:rsidRDefault="00000000">
      <w:pPr>
        <w:pStyle w:val="Heading5"/>
        <w:rPr>
          <w:snapToGrid w:val="0"/>
        </w:rPr>
      </w:pPr>
      <w:bookmarkStart w:id="165" w:name="_Toc535476529"/>
      <w:r>
        <w:rPr>
          <w:rFonts w:hint="eastAsia"/>
          <w:snapToGrid w:val="0"/>
          <w:lang w:eastAsia="zh-CN"/>
        </w:rPr>
        <w:t>A.19.4.1</w:t>
      </w:r>
      <w:r>
        <w:rPr>
          <w:snapToGrid w:val="0"/>
        </w:rPr>
        <w:t>.1.2</w:t>
      </w:r>
      <w:r>
        <w:rPr>
          <w:snapToGrid w:val="0"/>
        </w:rPr>
        <w:tab/>
        <w:t>Test Requirements</w:t>
      </w:r>
      <w:bookmarkEnd w:id="165"/>
    </w:p>
    <w:p w14:paraId="719078F4" w14:textId="77777777" w:rsidR="004427F9" w:rsidRDefault="00000000">
      <w:r>
        <w:t>The UE behaviour in each test during time durations T1, T2 and T3 shall be as follows:</w:t>
      </w:r>
    </w:p>
    <w:p w14:paraId="4E7D21E0" w14:textId="77777777" w:rsidR="004427F9" w:rsidRDefault="00000000">
      <w:r>
        <w:t>During the period from time point A to time point B the UE shall transmit uplink signal at least in all uplink slots configured for CSI transmission according to the configured periodic CSI reporting.</w:t>
      </w:r>
    </w:p>
    <w:p w14:paraId="31896452" w14:textId="77777777" w:rsidR="004427F9" w:rsidRDefault="00000000">
      <w:r>
        <w:t>The UE shall stop transmitting uplink signal no later than time point C (D1 second after the start of the time duration T3).</w:t>
      </w:r>
    </w:p>
    <w:p w14:paraId="7EDA5E60" w14:textId="77777777" w:rsidR="004427F9" w:rsidRDefault="00000000">
      <w:r>
        <w:t>The rate of correct events observed during repeated tests shall be at least 90%.</w:t>
      </w:r>
    </w:p>
    <w:p w14:paraId="1A6378BF" w14:textId="77777777" w:rsidR="004427F9" w:rsidRDefault="00000000">
      <w:pPr>
        <w:pStyle w:val="Heading4"/>
      </w:pPr>
      <w:bookmarkStart w:id="166" w:name="_Toc535476530"/>
      <w:r>
        <w:rPr>
          <w:rFonts w:hint="eastAsia"/>
          <w:lang w:eastAsia="zh-CN"/>
        </w:rPr>
        <w:t>A.19.4.1</w:t>
      </w:r>
      <w:r>
        <w:t>.2</w:t>
      </w:r>
      <w:r>
        <w:tab/>
        <w:t>Radio Link Monitoring In-sync Test for FR1 PCell configured with SSB-based RLM RS in non-DRX mode</w:t>
      </w:r>
      <w:bookmarkEnd w:id="166"/>
    </w:p>
    <w:p w14:paraId="751BF234" w14:textId="77777777" w:rsidR="004427F9" w:rsidRDefault="00000000">
      <w:pPr>
        <w:pStyle w:val="Heading5"/>
        <w:rPr>
          <w:snapToGrid w:val="0"/>
          <w:lang w:eastAsia="zh-CN"/>
        </w:rPr>
      </w:pPr>
      <w:bookmarkStart w:id="167" w:name="_Toc535476531"/>
      <w:r>
        <w:rPr>
          <w:rFonts w:hint="eastAsia"/>
          <w:snapToGrid w:val="0"/>
          <w:lang w:eastAsia="zh-CN"/>
        </w:rPr>
        <w:t>A.19.4.1</w:t>
      </w:r>
      <w:r>
        <w:rPr>
          <w:snapToGrid w:val="0"/>
          <w:lang w:eastAsia="zh-CN"/>
        </w:rPr>
        <w:t>.2.1</w:t>
      </w:r>
      <w:r>
        <w:rPr>
          <w:snapToGrid w:val="0"/>
          <w:lang w:eastAsia="zh-CN"/>
        </w:rPr>
        <w:tab/>
        <w:t>Test Purpose and Environment</w:t>
      </w:r>
      <w:bookmarkEnd w:id="167"/>
    </w:p>
    <w:p w14:paraId="4C27A548" w14:textId="77777777" w:rsidR="004427F9" w:rsidRDefault="00000000">
      <w:r>
        <w:t>The purpose of this test is to verify that the UE properly detects the out of sync and in sync for the purpose of monitoring downlink radio link quality of the PCell. This test will partly verify the FR1 radio link monitoring requirements in clause 8.1D.</w:t>
      </w:r>
    </w:p>
    <w:p w14:paraId="27FCA6AE" w14:textId="77777777" w:rsidR="004427F9" w:rsidRDefault="00000000">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A.19.4.1</w:t>
      </w:r>
      <w:r>
        <w:t xml:space="preserve">.2.1-1. The test parameters are given in Tables </w:t>
      </w:r>
      <w:r>
        <w:rPr>
          <w:rFonts w:hint="eastAsia"/>
          <w:lang w:eastAsia="zh-CN"/>
        </w:rPr>
        <w:t>A.19.4.1</w:t>
      </w:r>
      <w:r>
        <w:t xml:space="preserve">.2.1-2, and </w:t>
      </w:r>
      <w:r>
        <w:rPr>
          <w:rFonts w:hint="eastAsia"/>
          <w:lang w:eastAsia="zh-CN"/>
        </w:rPr>
        <w:t>A.19.4.1</w:t>
      </w:r>
      <w:r>
        <w:t xml:space="preserve">.2.1-3 below. There is one cell (Cell 1), which is the active cell, in the test. The test consists of five successive time periods, with time duration of T1, T2, T3, T4 and T5 respectively. Figure </w:t>
      </w:r>
      <w:r>
        <w:rPr>
          <w:rFonts w:hint="eastAsia"/>
          <w:lang w:eastAsia="zh-CN"/>
        </w:rPr>
        <w:t>A.19.4.1</w:t>
      </w:r>
      <w: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22932DCA" w14:textId="77777777" w:rsidR="004427F9" w:rsidRDefault="00000000">
      <w:pPr>
        <w:rPr>
          <w:lang w:val="en-US" w:eastAsia="zh-CN"/>
        </w:rPr>
      </w:pPr>
      <w:r>
        <w:rPr>
          <w:rFonts w:hint="eastAsia"/>
          <w:lang w:val="en-US" w:eastAsia="zh-CN"/>
        </w:rPr>
        <w:t>UE positioning and UE speed are set by AT command. UE speed is 0km/h, UE specific positioning is emulated by test system.</w:t>
      </w:r>
    </w:p>
    <w:p w14:paraId="03506A4A" w14:textId="77777777" w:rsidR="004427F9" w:rsidRDefault="00000000">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F0A4C6F" w14:textId="77777777" w:rsidR="004427F9" w:rsidRDefault="004427F9"/>
    <w:p w14:paraId="092316F8" w14:textId="77777777" w:rsidR="004427F9" w:rsidRDefault="00000000">
      <w:pPr>
        <w:pStyle w:val="TH"/>
      </w:pPr>
      <w:r>
        <w:lastRenderedPageBreak/>
        <w:t xml:space="preserve">Table </w:t>
      </w:r>
      <w:r>
        <w:rPr>
          <w:rFonts w:hint="eastAsia"/>
          <w:lang w:eastAsia="zh-CN"/>
        </w:rPr>
        <w:t>A.19.4.1</w:t>
      </w:r>
      <w:r>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7F9" w14:paraId="5B077D9C" w14:textId="77777777">
        <w:trPr>
          <w:trHeight w:val="187"/>
          <w:jc w:val="center"/>
        </w:trPr>
        <w:tc>
          <w:tcPr>
            <w:tcW w:w="1631" w:type="dxa"/>
            <w:shd w:val="clear" w:color="auto" w:fill="auto"/>
          </w:tcPr>
          <w:p w14:paraId="2234EE01" w14:textId="77777777" w:rsidR="004427F9" w:rsidRDefault="00000000">
            <w:pPr>
              <w:pStyle w:val="TAH"/>
            </w:pPr>
            <w:r>
              <w:t>Configuration</w:t>
            </w:r>
          </w:p>
        </w:tc>
        <w:tc>
          <w:tcPr>
            <w:tcW w:w="4970" w:type="dxa"/>
            <w:shd w:val="clear" w:color="auto" w:fill="auto"/>
          </w:tcPr>
          <w:p w14:paraId="639B61E5" w14:textId="77777777" w:rsidR="004427F9" w:rsidRDefault="00000000">
            <w:pPr>
              <w:pStyle w:val="TAH"/>
            </w:pPr>
            <w:r>
              <w:t>Description</w:t>
            </w:r>
          </w:p>
        </w:tc>
      </w:tr>
      <w:tr w:rsidR="004427F9" w14:paraId="3B0ABE27" w14:textId="77777777">
        <w:trPr>
          <w:trHeight w:val="187"/>
          <w:jc w:val="center"/>
        </w:trPr>
        <w:tc>
          <w:tcPr>
            <w:tcW w:w="1631" w:type="dxa"/>
            <w:shd w:val="clear" w:color="auto" w:fill="auto"/>
          </w:tcPr>
          <w:p w14:paraId="496AA755" w14:textId="77777777" w:rsidR="004427F9" w:rsidRDefault="00000000">
            <w:pPr>
              <w:pStyle w:val="TAL"/>
            </w:pPr>
            <w:r>
              <w:t>1</w:t>
            </w:r>
          </w:p>
        </w:tc>
        <w:tc>
          <w:tcPr>
            <w:tcW w:w="4970" w:type="dxa"/>
            <w:shd w:val="clear" w:color="auto" w:fill="auto"/>
          </w:tcPr>
          <w:p w14:paraId="1BA243AB" w14:textId="77777777" w:rsidR="004427F9" w:rsidRDefault="00000000">
            <w:pPr>
              <w:pStyle w:val="TAL"/>
            </w:pPr>
            <w:r>
              <w:t>FDD, SSB SCS 15 kHz, data SCS 15 kHz, BW 10 MHz</w:t>
            </w:r>
          </w:p>
        </w:tc>
      </w:tr>
      <w:tr w:rsidR="004427F9" w14:paraId="7792DD82" w14:textId="77777777">
        <w:trPr>
          <w:trHeight w:val="187"/>
          <w:jc w:val="center"/>
        </w:trPr>
        <w:tc>
          <w:tcPr>
            <w:tcW w:w="1631" w:type="dxa"/>
            <w:shd w:val="clear" w:color="auto" w:fill="auto"/>
          </w:tcPr>
          <w:p w14:paraId="262DBF80" w14:textId="77777777" w:rsidR="004427F9" w:rsidRDefault="00000000">
            <w:pPr>
              <w:pStyle w:val="TAL"/>
            </w:pPr>
            <w:r>
              <w:t>2</w:t>
            </w:r>
          </w:p>
        </w:tc>
        <w:tc>
          <w:tcPr>
            <w:tcW w:w="4970" w:type="dxa"/>
            <w:shd w:val="clear" w:color="auto" w:fill="auto"/>
          </w:tcPr>
          <w:p w14:paraId="44186977" w14:textId="77777777" w:rsidR="004427F9" w:rsidRDefault="00000000">
            <w:pPr>
              <w:pStyle w:val="TAL"/>
            </w:pPr>
            <w:r>
              <w:t>TDD, SSB SCS 15 kHz, data SCS 15 kHz, BW 10 MHz</w:t>
            </w:r>
          </w:p>
        </w:tc>
      </w:tr>
      <w:tr w:rsidR="004427F9" w14:paraId="241EE981" w14:textId="77777777">
        <w:trPr>
          <w:trHeight w:val="187"/>
          <w:jc w:val="center"/>
        </w:trPr>
        <w:tc>
          <w:tcPr>
            <w:tcW w:w="1631" w:type="dxa"/>
            <w:shd w:val="clear" w:color="auto" w:fill="auto"/>
          </w:tcPr>
          <w:p w14:paraId="5848B7EA" w14:textId="77777777" w:rsidR="004427F9" w:rsidRDefault="00000000">
            <w:pPr>
              <w:pStyle w:val="TAL"/>
            </w:pPr>
            <w:r>
              <w:t>3</w:t>
            </w:r>
          </w:p>
        </w:tc>
        <w:tc>
          <w:tcPr>
            <w:tcW w:w="4970" w:type="dxa"/>
            <w:shd w:val="clear" w:color="auto" w:fill="auto"/>
          </w:tcPr>
          <w:p w14:paraId="78C4773A" w14:textId="77777777" w:rsidR="004427F9" w:rsidRDefault="00000000">
            <w:pPr>
              <w:pStyle w:val="TAL"/>
            </w:pPr>
            <w:r>
              <w:t>TDD, SSB SCS 30 kHz, data SCS 30 kHz, BW 40 MHz</w:t>
            </w:r>
          </w:p>
        </w:tc>
      </w:tr>
      <w:tr w:rsidR="004427F9" w14:paraId="3C9E2F9F" w14:textId="77777777">
        <w:trPr>
          <w:trHeight w:val="187"/>
          <w:jc w:val="center"/>
        </w:trPr>
        <w:tc>
          <w:tcPr>
            <w:tcW w:w="6601" w:type="dxa"/>
            <w:gridSpan w:val="2"/>
            <w:shd w:val="clear" w:color="auto" w:fill="auto"/>
          </w:tcPr>
          <w:p w14:paraId="50F0B009" w14:textId="77777777" w:rsidR="004427F9" w:rsidRDefault="00000000">
            <w:pPr>
              <w:pStyle w:val="TAN"/>
            </w:pPr>
            <w:r>
              <w:t>Note:</w:t>
            </w:r>
            <w:r>
              <w:tab/>
              <w:t>The UE is only required to pass in one of the supported test configurations in FR1</w:t>
            </w:r>
          </w:p>
        </w:tc>
      </w:tr>
    </w:tbl>
    <w:p w14:paraId="1B95C540" w14:textId="77777777" w:rsidR="004427F9" w:rsidRDefault="004427F9">
      <w:pPr>
        <w:spacing w:before="120"/>
      </w:pPr>
    </w:p>
    <w:p w14:paraId="5BBCDD99" w14:textId="77777777" w:rsidR="004427F9" w:rsidRDefault="00000000">
      <w:pPr>
        <w:pStyle w:val="TH"/>
      </w:pPr>
      <w:r>
        <w:lastRenderedPageBreak/>
        <w:t xml:space="preserve">Table </w:t>
      </w:r>
      <w:r>
        <w:rPr>
          <w:rFonts w:hint="eastAsia"/>
          <w:lang w:eastAsia="zh-CN"/>
        </w:rPr>
        <w:t>A.19.4.1</w:t>
      </w:r>
      <w:r>
        <w:t>.2.1-2: General test parameters for FR1 in-sync testing in non-DRX mode</w:t>
      </w:r>
    </w:p>
    <w:tbl>
      <w:tblPr>
        <w:tblW w:w="3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252"/>
        <w:gridCol w:w="1813"/>
        <w:gridCol w:w="734"/>
        <w:gridCol w:w="2152"/>
      </w:tblGrid>
      <w:tr w:rsidR="004427F9" w14:paraId="6BE64F83" w14:textId="77777777">
        <w:trPr>
          <w:trHeight w:val="187"/>
          <w:jc w:val="center"/>
        </w:trPr>
        <w:tc>
          <w:tcPr>
            <w:tcW w:w="2803" w:type="pct"/>
            <w:gridSpan w:val="3"/>
            <w:tcBorders>
              <w:bottom w:val="nil"/>
            </w:tcBorders>
            <w:shd w:val="clear" w:color="auto" w:fill="auto"/>
          </w:tcPr>
          <w:p w14:paraId="778E1D02" w14:textId="77777777" w:rsidR="004427F9" w:rsidRDefault="00000000">
            <w:pPr>
              <w:pStyle w:val="TAH"/>
            </w:pPr>
            <w:r>
              <w:t>Parameter</w:t>
            </w:r>
          </w:p>
        </w:tc>
        <w:tc>
          <w:tcPr>
            <w:tcW w:w="559" w:type="pct"/>
            <w:tcBorders>
              <w:bottom w:val="nil"/>
            </w:tcBorders>
            <w:shd w:val="clear" w:color="auto" w:fill="auto"/>
          </w:tcPr>
          <w:p w14:paraId="21FBBB2F" w14:textId="77777777" w:rsidR="004427F9" w:rsidRDefault="00000000">
            <w:pPr>
              <w:pStyle w:val="TAH"/>
            </w:pPr>
            <w:r>
              <w:t>Unit</w:t>
            </w:r>
          </w:p>
        </w:tc>
        <w:tc>
          <w:tcPr>
            <w:tcW w:w="1636" w:type="pct"/>
            <w:shd w:val="clear" w:color="auto" w:fill="auto"/>
          </w:tcPr>
          <w:p w14:paraId="5148AB74" w14:textId="77777777" w:rsidR="004427F9" w:rsidRDefault="00000000">
            <w:pPr>
              <w:pStyle w:val="TAH"/>
            </w:pPr>
            <w:r>
              <w:t>Value</w:t>
            </w:r>
          </w:p>
        </w:tc>
      </w:tr>
      <w:tr w:rsidR="004427F9" w14:paraId="430824FF" w14:textId="77777777">
        <w:trPr>
          <w:trHeight w:val="187"/>
          <w:jc w:val="center"/>
        </w:trPr>
        <w:tc>
          <w:tcPr>
            <w:tcW w:w="2803" w:type="pct"/>
            <w:gridSpan w:val="3"/>
            <w:tcBorders>
              <w:top w:val="nil"/>
            </w:tcBorders>
            <w:shd w:val="clear" w:color="auto" w:fill="auto"/>
          </w:tcPr>
          <w:p w14:paraId="7D8554A4" w14:textId="77777777" w:rsidR="004427F9" w:rsidRDefault="004427F9">
            <w:pPr>
              <w:pStyle w:val="TAH"/>
            </w:pPr>
          </w:p>
        </w:tc>
        <w:tc>
          <w:tcPr>
            <w:tcW w:w="559" w:type="pct"/>
            <w:tcBorders>
              <w:top w:val="nil"/>
            </w:tcBorders>
            <w:shd w:val="clear" w:color="auto" w:fill="auto"/>
          </w:tcPr>
          <w:p w14:paraId="7F0D01BF" w14:textId="77777777" w:rsidR="004427F9" w:rsidRDefault="004427F9">
            <w:pPr>
              <w:pStyle w:val="TAH"/>
            </w:pPr>
          </w:p>
        </w:tc>
        <w:tc>
          <w:tcPr>
            <w:tcW w:w="1636" w:type="pct"/>
            <w:shd w:val="clear" w:color="auto" w:fill="auto"/>
          </w:tcPr>
          <w:p w14:paraId="31090B6D" w14:textId="77777777" w:rsidR="004427F9" w:rsidRDefault="00000000">
            <w:pPr>
              <w:pStyle w:val="TAH"/>
            </w:pPr>
            <w:r>
              <w:t>Test 1</w:t>
            </w:r>
          </w:p>
        </w:tc>
      </w:tr>
      <w:tr w:rsidR="004427F9" w14:paraId="678747A4" w14:textId="77777777">
        <w:trPr>
          <w:trHeight w:val="187"/>
          <w:jc w:val="center"/>
        </w:trPr>
        <w:tc>
          <w:tcPr>
            <w:tcW w:w="2803" w:type="pct"/>
            <w:gridSpan w:val="3"/>
            <w:shd w:val="clear" w:color="auto" w:fill="auto"/>
          </w:tcPr>
          <w:p w14:paraId="2A8020A8" w14:textId="77777777" w:rsidR="004427F9" w:rsidRDefault="00000000">
            <w:pPr>
              <w:pStyle w:val="TAL"/>
            </w:pPr>
            <w:r>
              <w:t>Active PCell</w:t>
            </w:r>
          </w:p>
        </w:tc>
        <w:tc>
          <w:tcPr>
            <w:tcW w:w="559" w:type="pct"/>
            <w:shd w:val="clear" w:color="auto" w:fill="auto"/>
          </w:tcPr>
          <w:p w14:paraId="10719497" w14:textId="77777777" w:rsidR="004427F9" w:rsidRDefault="004427F9">
            <w:pPr>
              <w:pStyle w:val="TAC"/>
            </w:pPr>
          </w:p>
        </w:tc>
        <w:tc>
          <w:tcPr>
            <w:tcW w:w="1636" w:type="pct"/>
            <w:shd w:val="clear" w:color="auto" w:fill="auto"/>
          </w:tcPr>
          <w:p w14:paraId="705E2A3D" w14:textId="77777777" w:rsidR="004427F9" w:rsidRDefault="00000000">
            <w:pPr>
              <w:pStyle w:val="TAC"/>
            </w:pPr>
            <w:r>
              <w:t>Cell 1</w:t>
            </w:r>
          </w:p>
        </w:tc>
      </w:tr>
      <w:tr w:rsidR="004427F9" w14:paraId="37E1AE8A" w14:textId="77777777">
        <w:trPr>
          <w:trHeight w:val="187"/>
          <w:jc w:val="center"/>
        </w:trPr>
        <w:tc>
          <w:tcPr>
            <w:tcW w:w="2803" w:type="pct"/>
            <w:gridSpan w:val="3"/>
            <w:shd w:val="clear" w:color="auto" w:fill="auto"/>
          </w:tcPr>
          <w:p w14:paraId="4BD4448E" w14:textId="77777777" w:rsidR="004427F9" w:rsidRDefault="00000000">
            <w:pPr>
              <w:pStyle w:val="TAL"/>
            </w:pPr>
            <w:r>
              <w:t>RF Channel Number</w:t>
            </w:r>
          </w:p>
        </w:tc>
        <w:tc>
          <w:tcPr>
            <w:tcW w:w="559" w:type="pct"/>
            <w:shd w:val="clear" w:color="auto" w:fill="auto"/>
          </w:tcPr>
          <w:p w14:paraId="2956DD98" w14:textId="77777777" w:rsidR="004427F9" w:rsidRDefault="004427F9">
            <w:pPr>
              <w:pStyle w:val="TAC"/>
            </w:pPr>
          </w:p>
        </w:tc>
        <w:tc>
          <w:tcPr>
            <w:tcW w:w="1636" w:type="pct"/>
            <w:shd w:val="clear" w:color="auto" w:fill="auto"/>
          </w:tcPr>
          <w:p w14:paraId="047FDA2D" w14:textId="77777777" w:rsidR="004427F9" w:rsidRDefault="00000000">
            <w:pPr>
              <w:pStyle w:val="TAC"/>
            </w:pPr>
            <w:r>
              <w:t>1</w:t>
            </w:r>
          </w:p>
        </w:tc>
      </w:tr>
      <w:tr w:rsidR="004427F9" w14:paraId="2B18F31E" w14:textId="77777777">
        <w:trPr>
          <w:trHeight w:val="187"/>
          <w:jc w:val="center"/>
        </w:trPr>
        <w:tc>
          <w:tcPr>
            <w:tcW w:w="1423" w:type="pct"/>
            <w:gridSpan w:val="2"/>
            <w:tcBorders>
              <w:bottom w:val="nil"/>
            </w:tcBorders>
            <w:shd w:val="clear" w:color="auto" w:fill="auto"/>
          </w:tcPr>
          <w:p w14:paraId="67F1B4D4" w14:textId="77777777" w:rsidR="004427F9" w:rsidRDefault="00000000">
            <w:pPr>
              <w:pStyle w:val="TAL"/>
            </w:pPr>
            <w:r>
              <w:t>Duplex mode</w:t>
            </w:r>
          </w:p>
        </w:tc>
        <w:tc>
          <w:tcPr>
            <w:tcW w:w="1380" w:type="pct"/>
            <w:shd w:val="clear" w:color="auto" w:fill="auto"/>
          </w:tcPr>
          <w:p w14:paraId="3EB31AE8" w14:textId="77777777" w:rsidR="004427F9" w:rsidRDefault="00000000">
            <w:pPr>
              <w:pStyle w:val="TAL"/>
            </w:pPr>
            <w:r>
              <w:t>Config 1</w:t>
            </w:r>
          </w:p>
        </w:tc>
        <w:tc>
          <w:tcPr>
            <w:tcW w:w="559" w:type="pct"/>
            <w:shd w:val="clear" w:color="auto" w:fill="auto"/>
          </w:tcPr>
          <w:p w14:paraId="781C13B7" w14:textId="77777777" w:rsidR="004427F9" w:rsidRDefault="004427F9">
            <w:pPr>
              <w:pStyle w:val="TAC"/>
            </w:pPr>
          </w:p>
        </w:tc>
        <w:tc>
          <w:tcPr>
            <w:tcW w:w="1636" w:type="pct"/>
            <w:shd w:val="clear" w:color="auto" w:fill="auto"/>
          </w:tcPr>
          <w:p w14:paraId="682D40B9" w14:textId="77777777" w:rsidR="004427F9" w:rsidRDefault="00000000">
            <w:pPr>
              <w:pStyle w:val="TAC"/>
            </w:pPr>
            <w:r>
              <w:t>FDD</w:t>
            </w:r>
          </w:p>
        </w:tc>
      </w:tr>
      <w:tr w:rsidR="004427F9" w14:paraId="75BA6CF5" w14:textId="77777777">
        <w:trPr>
          <w:trHeight w:val="187"/>
          <w:jc w:val="center"/>
        </w:trPr>
        <w:tc>
          <w:tcPr>
            <w:tcW w:w="1423" w:type="pct"/>
            <w:gridSpan w:val="2"/>
            <w:tcBorders>
              <w:top w:val="nil"/>
              <w:bottom w:val="single" w:sz="4" w:space="0" w:color="auto"/>
            </w:tcBorders>
            <w:shd w:val="clear" w:color="auto" w:fill="auto"/>
          </w:tcPr>
          <w:p w14:paraId="77338DAD" w14:textId="77777777" w:rsidR="004427F9" w:rsidRDefault="004427F9">
            <w:pPr>
              <w:pStyle w:val="TAL"/>
            </w:pPr>
          </w:p>
        </w:tc>
        <w:tc>
          <w:tcPr>
            <w:tcW w:w="1380" w:type="pct"/>
            <w:shd w:val="clear" w:color="auto" w:fill="auto"/>
          </w:tcPr>
          <w:p w14:paraId="0FCF2681" w14:textId="77777777" w:rsidR="004427F9" w:rsidRDefault="00000000">
            <w:pPr>
              <w:pStyle w:val="TAL"/>
            </w:pPr>
            <w:r>
              <w:t>Config 2, 3</w:t>
            </w:r>
          </w:p>
        </w:tc>
        <w:tc>
          <w:tcPr>
            <w:tcW w:w="559" w:type="pct"/>
            <w:tcBorders>
              <w:bottom w:val="single" w:sz="4" w:space="0" w:color="auto"/>
            </w:tcBorders>
            <w:shd w:val="clear" w:color="auto" w:fill="auto"/>
          </w:tcPr>
          <w:p w14:paraId="1904D1B2" w14:textId="77777777" w:rsidR="004427F9" w:rsidRDefault="004427F9">
            <w:pPr>
              <w:pStyle w:val="TAC"/>
            </w:pPr>
          </w:p>
        </w:tc>
        <w:tc>
          <w:tcPr>
            <w:tcW w:w="1636" w:type="pct"/>
            <w:shd w:val="clear" w:color="auto" w:fill="auto"/>
          </w:tcPr>
          <w:p w14:paraId="68ED614B" w14:textId="77777777" w:rsidR="004427F9" w:rsidRDefault="00000000">
            <w:pPr>
              <w:pStyle w:val="TAC"/>
            </w:pPr>
            <w:r>
              <w:t>TDD</w:t>
            </w:r>
          </w:p>
        </w:tc>
      </w:tr>
      <w:tr w:rsidR="004427F9" w14:paraId="58C771B8" w14:textId="77777777">
        <w:trPr>
          <w:trHeight w:val="187"/>
          <w:jc w:val="center"/>
        </w:trPr>
        <w:tc>
          <w:tcPr>
            <w:tcW w:w="1423" w:type="pct"/>
            <w:gridSpan w:val="2"/>
            <w:tcBorders>
              <w:bottom w:val="nil"/>
            </w:tcBorders>
            <w:shd w:val="clear" w:color="auto" w:fill="auto"/>
          </w:tcPr>
          <w:p w14:paraId="0BF2F6BB" w14:textId="77777777" w:rsidR="004427F9" w:rsidRDefault="00000000">
            <w:pPr>
              <w:pStyle w:val="TAL"/>
            </w:pPr>
            <w:r>
              <w:rPr>
                <w:rFonts w:cs="Arial"/>
                <w:szCs w:val="16"/>
              </w:rPr>
              <w:t>BW</w:t>
            </w:r>
            <w:r>
              <w:rPr>
                <w:rFonts w:cs="Arial"/>
                <w:szCs w:val="16"/>
                <w:vertAlign w:val="subscript"/>
              </w:rPr>
              <w:t>channel</w:t>
            </w:r>
          </w:p>
        </w:tc>
        <w:tc>
          <w:tcPr>
            <w:tcW w:w="1380" w:type="pct"/>
            <w:shd w:val="clear" w:color="auto" w:fill="auto"/>
          </w:tcPr>
          <w:p w14:paraId="02F02400" w14:textId="77777777" w:rsidR="004427F9" w:rsidRDefault="00000000">
            <w:pPr>
              <w:pStyle w:val="TAL"/>
            </w:pPr>
            <w:r>
              <w:t>Config 1</w:t>
            </w:r>
          </w:p>
        </w:tc>
        <w:tc>
          <w:tcPr>
            <w:tcW w:w="559" w:type="pct"/>
            <w:tcBorders>
              <w:bottom w:val="nil"/>
            </w:tcBorders>
            <w:shd w:val="clear" w:color="auto" w:fill="auto"/>
          </w:tcPr>
          <w:p w14:paraId="51A1D317" w14:textId="77777777" w:rsidR="004427F9" w:rsidRDefault="00000000">
            <w:pPr>
              <w:pStyle w:val="TAC"/>
            </w:pPr>
            <w:r>
              <w:rPr>
                <w:rFonts w:cs="Arial"/>
                <w:lang w:eastAsia="zh-CN"/>
              </w:rPr>
              <w:t>MHz</w:t>
            </w:r>
          </w:p>
        </w:tc>
        <w:tc>
          <w:tcPr>
            <w:tcW w:w="1636" w:type="pct"/>
            <w:shd w:val="clear" w:color="auto" w:fill="auto"/>
          </w:tcPr>
          <w:p w14:paraId="482BF0F3" w14:textId="77777777" w:rsidR="004427F9" w:rsidRDefault="00000000">
            <w:pPr>
              <w:pStyle w:val="TAC"/>
            </w:pPr>
            <w:r>
              <w:rPr>
                <w:rFonts w:cs="Arial"/>
                <w:szCs w:val="16"/>
              </w:rPr>
              <w:t>10: N</w:t>
            </w:r>
            <w:r>
              <w:rPr>
                <w:rFonts w:cs="Arial"/>
                <w:szCs w:val="16"/>
                <w:vertAlign w:val="subscript"/>
              </w:rPr>
              <w:t>RB,c</w:t>
            </w:r>
            <w:r>
              <w:rPr>
                <w:rFonts w:cs="Arial"/>
                <w:szCs w:val="16"/>
              </w:rPr>
              <w:t xml:space="preserve"> = 52</w:t>
            </w:r>
          </w:p>
        </w:tc>
      </w:tr>
      <w:tr w:rsidR="004427F9" w14:paraId="732A89A9" w14:textId="77777777">
        <w:trPr>
          <w:trHeight w:val="187"/>
          <w:jc w:val="center"/>
        </w:trPr>
        <w:tc>
          <w:tcPr>
            <w:tcW w:w="1423" w:type="pct"/>
            <w:gridSpan w:val="2"/>
            <w:tcBorders>
              <w:top w:val="nil"/>
              <w:bottom w:val="nil"/>
            </w:tcBorders>
            <w:shd w:val="clear" w:color="auto" w:fill="auto"/>
          </w:tcPr>
          <w:p w14:paraId="766278B5" w14:textId="77777777" w:rsidR="004427F9" w:rsidRDefault="004427F9">
            <w:pPr>
              <w:pStyle w:val="TAL"/>
            </w:pPr>
          </w:p>
        </w:tc>
        <w:tc>
          <w:tcPr>
            <w:tcW w:w="1380" w:type="pct"/>
            <w:shd w:val="clear" w:color="auto" w:fill="auto"/>
          </w:tcPr>
          <w:p w14:paraId="3ABDA1EE" w14:textId="77777777" w:rsidR="004427F9" w:rsidRDefault="00000000">
            <w:pPr>
              <w:pStyle w:val="TAL"/>
            </w:pPr>
            <w:r>
              <w:t>Config 2</w:t>
            </w:r>
          </w:p>
        </w:tc>
        <w:tc>
          <w:tcPr>
            <w:tcW w:w="559" w:type="pct"/>
            <w:tcBorders>
              <w:top w:val="nil"/>
              <w:bottom w:val="nil"/>
            </w:tcBorders>
            <w:shd w:val="clear" w:color="auto" w:fill="auto"/>
          </w:tcPr>
          <w:p w14:paraId="17F9E9C6" w14:textId="77777777" w:rsidR="004427F9" w:rsidRDefault="004427F9">
            <w:pPr>
              <w:pStyle w:val="TAC"/>
            </w:pPr>
          </w:p>
        </w:tc>
        <w:tc>
          <w:tcPr>
            <w:tcW w:w="1636" w:type="pct"/>
            <w:shd w:val="clear" w:color="auto" w:fill="auto"/>
          </w:tcPr>
          <w:p w14:paraId="698A2140" w14:textId="77777777" w:rsidR="004427F9" w:rsidRDefault="00000000">
            <w:pPr>
              <w:pStyle w:val="TAC"/>
            </w:pPr>
            <w:r>
              <w:rPr>
                <w:rFonts w:cs="Arial"/>
                <w:szCs w:val="16"/>
              </w:rPr>
              <w:t>10: N</w:t>
            </w:r>
            <w:r>
              <w:rPr>
                <w:rFonts w:cs="Arial"/>
                <w:szCs w:val="16"/>
                <w:vertAlign w:val="subscript"/>
              </w:rPr>
              <w:t>RB,c</w:t>
            </w:r>
            <w:r>
              <w:rPr>
                <w:rFonts w:cs="Arial"/>
                <w:szCs w:val="16"/>
              </w:rPr>
              <w:t xml:space="preserve"> = 52</w:t>
            </w:r>
          </w:p>
        </w:tc>
      </w:tr>
      <w:tr w:rsidR="004427F9" w14:paraId="68B79245" w14:textId="77777777">
        <w:trPr>
          <w:trHeight w:val="187"/>
          <w:jc w:val="center"/>
        </w:trPr>
        <w:tc>
          <w:tcPr>
            <w:tcW w:w="1423" w:type="pct"/>
            <w:gridSpan w:val="2"/>
            <w:tcBorders>
              <w:top w:val="nil"/>
            </w:tcBorders>
            <w:shd w:val="clear" w:color="auto" w:fill="auto"/>
          </w:tcPr>
          <w:p w14:paraId="41F00A70" w14:textId="77777777" w:rsidR="004427F9" w:rsidRDefault="004427F9">
            <w:pPr>
              <w:pStyle w:val="TAL"/>
            </w:pPr>
          </w:p>
        </w:tc>
        <w:tc>
          <w:tcPr>
            <w:tcW w:w="1380" w:type="pct"/>
            <w:shd w:val="clear" w:color="auto" w:fill="auto"/>
          </w:tcPr>
          <w:p w14:paraId="30CD2FD9" w14:textId="77777777" w:rsidR="004427F9" w:rsidRDefault="00000000">
            <w:pPr>
              <w:pStyle w:val="TAL"/>
            </w:pPr>
            <w:r>
              <w:t>Config 3</w:t>
            </w:r>
          </w:p>
        </w:tc>
        <w:tc>
          <w:tcPr>
            <w:tcW w:w="559" w:type="pct"/>
            <w:tcBorders>
              <w:top w:val="nil"/>
            </w:tcBorders>
            <w:shd w:val="clear" w:color="auto" w:fill="auto"/>
          </w:tcPr>
          <w:p w14:paraId="4AB16469" w14:textId="77777777" w:rsidR="004427F9" w:rsidRDefault="004427F9">
            <w:pPr>
              <w:pStyle w:val="TAC"/>
            </w:pPr>
          </w:p>
        </w:tc>
        <w:tc>
          <w:tcPr>
            <w:tcW w:w="1636" w:type="pct"/>
            <w:shd w:val="clear" w:color="auto" w:fill="auto"/>
          </w:tcPr>
          <w:p w14:paraId="1265DC0D" w14:textId="77777777" w:rsidR="004427F9" w:rsidRDefault="00000000">
            <w:pPr>
              <w:pStyle w:val="TAC"/>
            </w:pPr>
            <w:r>
              <w:rPr>
                <w:rFonts w:cs="Arial"/>
                <w:szCs w:val="16"/>
              </w:rPr>
              <w:t>40: N</w:t>
            </w:r>
            <w:r>
              <w:rPr>
                <w:rFonts w:cs="Arial"/>
                <w:szCs w:val="16"/>
                <w:vertAlign w:val="subscript"/>
              </w:rPr>
              <w:t>RB,c</w:t>
            </w:r>
            <w:r>
              <w:rPr>
                <w:rFonts w:cs="Arial"/>
                <w:szCs w:val="16"/>
              </w:rPr>
              <w:t xml:space="preserve"> = 106</w:t>
            </w:r>
          </w:p>
        </w:tc>
      </w:tr>
      <w:tr w:rsidR="004427F9" w14:paraId="38BC0520" w14:textId="77777777">
        <w:trPr>
          <w:trHeight w:val="187"/>
          <w:jc w:val="center"/>
        </w:trPr>
        <w:tc>
          <w:tcPr>
            <w:tcW w:w="1423" w:type="pct"/>
            <w:gridSpan w:val="2"/>
            <w:shd w:val="clear" w:color="auto" w:fill="auto"/>
          </w:tcPr>
          <w:p w14:paraId="65736011" w14:textId="77777777" w:rsidR="004427F9" w:rsidRDefault="00000000">
            <w:pPr>
              <w:pStyle w:val="TAL"/>
            </w:pPr>
            <w:r>
              <w:rPr>
                <w:rFonts w:cs="Arial"/>
                <w:bCs/>
              </w:rPr>
              <w:t>DL initial BWP configuration</w:t>
            </w:r>
          </w:p>
        </w:tc>
        <w:tc>
          <w:tcPr>
            <w:tcW w:w="1380" w:type="pct"/>
            <w:shd w:val="clear" w:color="auto" w:fill="auto"/>
          </w:tcPr>
          <w:p w14:paraId="163967CF" w14:textId="77777777" w:rsidR="004427F9" w:rsidRDefault="00000000">
            <w:pPr>
              <w:pStyle w:val="TAL"/>
            </w:pPr>
            <w:r>
              <w:t>Config</w:t>
            </w:r>
            <w:r>
              <w:rPr>
                <w:rFonts w:asciiTheme="minorEastAsia" w:hAnsiTheme="minorEastAsia"/>
                <w:lang w:eastAsia="zh-TW"/>
              </w:rPr>
              <w:t xml:space="preserve"> </w:t>
            </w:r>
            <w:r>
              <w:t>1, 2, 3</w:t>
            </w:r>
          </w:p>
        </w:tc>
        <w:tc>
          <w:tcPr>
            <w:tcW w:w="559" w:type="pct"/>
            <w:shd w:val="clear" w:color="auto" w:fill="auto"/>
          </w:tcPr>
          <w:p w14:paraId="33503ECD" w14:textId="77777777" w:rsidR="004427F9" w:rsidRDefault="004427F9">
            <w:pPr>
              <w:pStyle w:val="TAC"/>
            </w:pPr>
          </w:p>
        </w:tc>
        <w:tc>
          <w:tcPr>
            <w:tcW w:w="1636" w:type="pct"/>
            <w:shd w:val="clear" w:color="auto" w:fill="auto"/>
          </w:tcPr>
          <w:p w14:paraId="288606B5" w14:textId="77777777" w:rsidR="004427F9" w:rsidRDefault="00000000">
            <w:pPr>
              <w:pStyle w:val="TAC"/>
            </w:pPr>
            <w:r>
              <w:rPr>
                <w:rFonts w:cs="Arial"/>
                <w:szCs w:val="16"/>
              </w:rPr>
              <w:t>DLBWP.0.1</w:t>
            </w:r>
          </w:p>
        </w:tc>
      </w:tr>
      <w:tr w:rsidR="004427F9" w14:paraId="7A3003C2" w14:textId="77777777">
        <w:trPr>
          <w:trHeight w:val="187"/>
          <w:jc w:val="center"/>
        </w:trPr>
        <w:tc>
          <w:tcPr>
            <w:tcW w:w="1423" w:type="pct"/>
            <w:gridSpan w:val="2"/>
            <w:shd w:val="clear" w:color="auto" w:fill="auto"/>
          </w:tcPr>
          <w:p w14:paraId="201D7F62" w14:textId="77777777" w:rsidR="004427F9" w:rsidRDefault="00000000">
            <w:pPr>
              <w:pStyle w:val="TAL"/>
            </w:pPr>
            <w:r>
              <w:rPr>
                <w:rFonts w:cs="Arial"/>
                <w:bCs/>
              </w:rPr>
              <w:t>DL dedicated BWP configuration</w:t>
            </w:r>
          </w:p>
        </w:tc>
        <w:tc>
          <w:tcPr>
            <w:tcW w:w="1380" w:type="pct"/>
            <w:shd w:val="clear" w:color="auto" w:fill="auto"/>
          </w:tcPr>
          <w:p w14:paraId="26AC9584" w14:textId="77777777" w:rsidR="004427F9" w:rsidRDefault="00000000">
            <w:pPr>
              <w:pStyle w:val="TAL"/>
            </w:pPr>
            <w:r>
              <w:t>Config</w:t>
            </w:r>
            <w:r>
              <w:rPr>
                <w:rFonts w:asciiTheme="minorEastAsia" w:hAnsiTheme="minorEastAsia"/>
                <w:lang w:eastAsia="zh-TW"/>
              </w:rPr>
              <w:t xml:space="preserve"> </w:t>
            </w:r>
            <w:r>
              <w:t>1, 2, 3</w:t>
            </w:r>
          </w:p>
        </w:tc>
        <w:tc>
          <w:tcPr>
            <w:tcW w:w="559" w:type="pct"/>
            <w:shd w:val="clear" w:color="auto" w:fill="auto"/>
          </w:tcPr>
          <w:p w14:paraId="45F0A44C" w14:textId="77777777" w:rsidR="004427F9" w:rsidRDefault="004427F9">
            <w:pPr>
              <w:pStyle w:val="TAC"/>
            </w:pPr>
          </w:p>
        </w:tc>
        <w:tc>
          <w:tcPr>
            <w:tcW w:w="1636" w:type="pct"/>
            <w:shd w:val="clear" w:color="auto" w:fill="auto"/>
          </w:tcPr>
          <w:p w14:paraId="3BDBCC0E" w14:textId="77777777" w:rsidR="004427F9" w:rsidRDefault="00000000">
            <w:pPr>
              <w:pStyle w:val="TAC"/>
            </w:pPr>
            <w:r>
              <w:rPr>
                <w:rFonts w:cs="Arial"/>
                <w:szCs w:val="16"/>
              </w:rPr>
              <w:t>DLBWP.1.1</w:t>
            </w:r>
          </w:p>
        </w:tc>
      </w:tr>
      <w:tr w:rsidR="004427F9" w14:paraId="78AD318E" w14:textId="77777777">
        <w:trPr>
          <w:trHeight w:val="187"/>
          <w:jc w:val="center"/>
        </w:trPr>
        <w:tc>
          <w:tcPr>
            <w:tcW w:w="1423" w:type="pct"/>
            <w:gridSpan w:val="2"/>
            <w:shd w:val="clear" w:color="auto" w:fill="auto"/>
          </w:tcPr>
          <w:p w14:paraId="1F0D1F0B" w14:textId="77777777" w:rsidR="004427F9" w:rsidRDefault="00000000">
            <w:pPr>
              <w:pStyle w:val="TAL"/>
              <w:rPr>
                <w:rFonts w:cs="Arial"/>
                <w:bCs/>
              </w:rPr>
            </w:pPr>
            <w:r>
              <w:rPr>
                <w:rFonts w:cs="Arial"/>
                <w:bCs/>
              </w:rPr>
              <w:t>UL initial BWP configuration</w:t>
            </w:r>
          </w:p>
        </w:tc>
        <w:tc>
          <w:tcPr>
            <w:tcW w:w="1380" w:type="pct"/>
            <w:shd w:val="clear" w:color="auto" w:fill="auto"/>
          </w:tcPr>
          <w:p w14:paraId="556C9C52" w14:textId="77777777" w:rsidR="004427F9" w:rsidRDefault="00000000">
            <w:pPr>
              <w:pStyle w:val="TAL"/>
            </w:pPr>
            <w:r>
              <w:t>Config</w:t>
            </w:r>
            <w:r>
              <w:rPr>
                <w:rFonts w:asciiTheme="minorEastAsia" w:hAnsiTheme="minorEastAsia"/>
                <w:lang w:eastAsia="zh-TW"/>
              </w:rPr>
              <w:t xml:space="preserve"> </w:t>
            </w:r>
            <w:r>
              <w:t>1, 2, 3</w:t>
            </w:r>
          </w:p>
        </w:tc>
        <w:tc>
          <w:tcPr>
            <w:tcW w:w="559" w:type="pct"/>
            <w:shd w:val="clear" w:color="auto" w:fill="auto"/>
          </w:tcPr>
          <w:p w14:paraId="42B5DFE3" w14:textId="77777777" w:rsidR="004427F9" w:rsidRDefault="004427F9">
            <w:pPr>
              <w:pStyle w:val="TAC"/>
            </w:pPr>
          </w:p>
        </w:tc>
        <w:tc>
          <w:tcPr>
            <w:tcW w:w="1636" w:type="pct"/>
            <w:shd w:val="clear" w:color="auto" w:fill="auto"/>
          </w:tcPr>
          <w:p w14:paraId="565AE918" w14:textId="77777777" w:rsidR="004427F9" w:rsidRDefault="00000000">
            <w:pPr>
              <w:pStyle w:val="TAC"/>
              <w:rPr>
                <w:rFonts w:cs="Arial"/>
                <w:szCs w:val="16"/>
              </w:rPr>
            </w:pPr>
            <w:r>
              <w:rPr>
                <w:rFonts w:cs="v3.7.0"/>
              </w:rPr>
              <w:t>ULBWP.0.1</w:t>
            </w:r>
          </w:p>
        </w:tc>
      </w:tr>
      <w:tr w:rsidR="004427F9" w14:paraId="2B02C922" w14:textId="77777777">
        <w:trPr>
          <w:trHeight w:val="187"/>
          <w:jc w:val="center"/>
        </w:trPr>
        <w:tc>
          <w:tcPr>
            <w:tcW w:w="1423" w:type="pct"/>
            <w:gridSpan w:val="2"/>
            <w:tcBorders>
              <w:bottom w:val="single" w:sz="4" w:space="0" w:color="auto"/>
            </w:tcBorders>
            <w:shd w:val="clear" w:color="auto" w:fill="auto"/>
          </w:tcPr>
          <w:p w14:paraId="27530DBF" w14:textId="77777777" w:rsidR="004427F9" w:rsidRDefault="00000000">
            <w:pPr>
              <w:pStyle w:val="TAL"/>
            </w:pPr>
            <w:r>
              <w:rPr>
                <w:rFonts w:cs="Arial"/>
                <w:bCs/>
              </w:rPr>
              <w:t>UL dedicated BWP configuration</w:t>
            </w:r>
          </w:p>
        </w:tc>
        <w:tc>
          <w:tcPr>
            <w:tcW w:w="1380" w:type="pct"/>
            <w:shd w:val="clear" w:color="auto" w:fill="auto"/>
          </w:tcPr>
          <w:p w14:paraId="38432749" w14:textId="77777777" w:rsidR="004427F9" w:rsidRDefault="00000000">
            <w:pPr>
              <w:pStyle w:val="TAL"/>
            </w:pPr>
            <w:r>
              <w:t>Config</w:t>
            </w:r>
            <w:r>
              <w:rPr>
                <w:rFonts w:asciiTheme="minorEastAsia" w:hAnsiTheme="minorEastAsia"/>
                <w:lang w:eastAsia="zh-TW"/>
              </w:rPr>
              <w:t xml:space="preserve"> </w:t>
            </w:r>
            <w:r>
              <w:t>1, 2, 3</w:t>
            </w:r>
          </w:p>
        </w:tc>
        <w:tc>
          <w:tcPr>
            <w:tcW w:w="559" w:type="pct"/>
            <w:shd w:val="clear" w:color="auto" w:fill="auto"/>
          </w:tcPr>
          <w:p w14:paraId="0346FFA1" w14:textId="77777777" w:rsidR="004427F9" w:rsidRDefault="004427F9">
            <w:pPr>
              <w:pStyle w:val="TAC"/>
            </w:pPr>
          </w:p>
        </w:tc>
        <w:tc>
          <w:tcPr>
            <w:tcW w:w="1636" w:type="pct"/>
            <w:shd w:val="clear" w:color="auto" w:fill="auto"/>
          </w:tcPr>
          <w:p w14:paraId="55C96A60" w14:textId="77777777" w:rsidR="004427F9" w:rsidRDefault="00000000">
            <w:pPr>
              <w:pStyle w:val="TAC"/>
            </w:pPr>
            <w:r>
              <w:rPr>
                <w:rFonts w:cs="Arial"/>
                <w:szCs w:val="16"/>
              </w:rPr>
              <w:t>ULBWP.1.1</w:t>
            </w:r>
          </w:p>
        </w:tc>
      </w:tr>
      <w:tr w:rsidR="004427F9" w14:paraId="0CBF82B4" w14:textId="77777777">
        <w:trPr>
          <w:trHeight w:val="187"/>
          <w:jc w:val="center"/>
        </w:trPr>
        <w:tc>
          <w:tcPr>
            <w:tcW w:w="1423" w:type="pct"/>
            <w:gridSpan w:val="2"/>
            <w:tcBorders>
              <w:bottom w:val="nil"/>
            </w:tcBorders>
            <w:shd w:val="clear" w:color="auto" w:fill="auto"/>
          </w:tcPr>
          <w:p w14:paraId="24EAE92E" w14:textId="77777777" w:rsidR="004427F9" w:rsidRDefault="00000000">
            <w:pPr>
              <w:pStyle w:val="TAL"/>
            </w:pPr>
            <w:r>
              <w:t>TDD Configuration</w:t>
            </w:r>
          </w:p>
        </w:tc>
        <w:tc>
          <w:tcPr>
            <w:tcW w:w="1380" w:type="pct"/>
            <w:shd w:val="clear" w:color="auto" w:fill="auto"/>
          </w:tcPr>
          <w:p w14:paraId="63005CA8" w14:textId="77777777" w:rsidR="004427F9" w:rsidRDefault="00000000">
            <w:pPr>
              <w:pStyle w:val="TAL"/>
            </w:pPr>
            <w:r>
              <w:t>Config 1</w:t>
            </w:r>
          </w:p>
        </w:tc>
        <w:tc>
          <w:tcPr>
            <w:tcW w:w="559" w:type="pct"/>
            <w:shd w:val="clear" w:color="auto" w:fill="auto"/>
          </w:tcPr>
          <w:p w14:paraId="1FEF75CB" w14:textId="77777777" w:rsidR="004427F9" w:rsidRDefault="004427F9">
            <w:pPr>
              <w:pStyle w:val="TAC"/>
            </w:pPr>
          </w:p>
        </w:tc>
        <w:tc>
          <w:tcPr>
            <w:tcW w:w="1636" w:type="pct"/>
            <w:shd w:val="clear" w:color="auto" w:fill="auto"/>
          </w:tcPr>
          <w:p w14:paraId="4086C1A4" w14:textId="77777777" w:rsidR="004427F9" w:rsidRDefault="00000000">
            <w:pPr>
              <w:pStyle w:val="TAC"/>
            </w:pPr>
            <w:r>
              <w:t>Not Applicable</w:t>
            </w:r>
          </w:p>
        </w:tc>
      </w:tr>
      <w:tr w:rsidR="004427F9" w14:paraId="72EAC2B3" w14:textId="77777777">
        <w:trPr>
          <w:trHeight w:val="187"/>
          <w:jc w:val="center"/>
        </w:trPr>
        <w:tc>
          <w:tcPr>
            <w:tcW w:w="1423" w:type="pct"/>
            <w:gridSpan w:val="2"/>
            <w:tcBorders>
              <w:top w:val="nil"/>
              <w:bottom w:val="nil"/>
            </w:tcBorders>
            <w:shd w:val="clear" w:color="auto" w:fill="auto"/>
          </w:tcPr>
          <w:p w14:paraId="2A05E9DD" w14:textId="77777777" w:rsidR="004427F9" w:rsidRDefault="004427F9">
            <w:pPr>
              <w:pStyle w:val="TAL"/>
            </w:pPr>
          </w:p>
        </w:tc>
        <w:tc>
          <w:tcPr>
            <w:tcW w:w="1380" w:type="pct"/>
            <w:shd w:val="clear" w:color="auto" w:fill="auto"/>
          </w:tcPr>
          <w:p w14:paraId="3FE99F26" w14:textId="77777777" w:rsidR="004427F9" w:rsidRDefault="00000000">
            <w:pPr>
              <w:pStyle w:val="TAL"/>
            </w:pPr>
            <w:r>
              <w:t>Config 2</w:t>
            </w:r>
          </w:p>
        </w:tc>
        <w:tc>
          <w:tcPr>
            <w:tcW w:w="559" w:type="pct"/>
            <w:shd w:val="clear" w:color="auto" w:fill="auto"/>
          </w:tcPr>
          <w:p w14:paraId="008B42CF" w14:textId="77777777" w:rsidR="004427F9" w:rsidRDefault="004427F9">
            <w:pPr>
              <w:pStyle w:val="TAC"/>
            </w:pPr>
          </w:p>
        </w:tc>
        <w:tc>
          <w:tcPr>
            <w:tcW w:w="1636" w:type="pct"/>
            <w:shd w:val="clear" w:color="auto" w:fill="auto"/>
          </w:tcPr>
          <w:p w14:paraId="798EB60B" w14:textId="77777777" w:rsidR="004427F9" w:rsidRDefault="00000000">
            <w:pPr>
              <w:pStyle w:val="TAC"/>
            </w:pPr>
            <w:r>
              <w:t>TDDConf.1.1</w:t>
            </w:r>
          </w:p>
        </w:tc>
      </w:tr>
      <w:tr w:rsidR="004427F9" w14:paraId="5524887D" w14:textId="77777777">
        <w:trPr>
          <w:trHeight w:val="187"/>
          <w:jc w:val="center"/>
        </w:trPr>
        <w:tc>
          <w:tcPr>
            <w:tcW w:w="1423" w:type="pct"/>
            <w:gridSpan w:val="2"/>
            <w:tcBorders>
              <w:top w:val="nil"/>
              <w:bottom w:val="single" w:sz="4" w:space="0" w:color="auto"/>
            </w:tcBorders>
            <w:shd w:val="clear" w:color="auto" w:fill="auto"/>
          </w:tcPr>
          <w:p w14:paraId="333C3867" w14:textId="77777777" w:rsidR="004427F9" w:rsidRDefault="004427F9">
            <w:pPr>
              <w:pStyle w:val="TAL"/>
            </w:pPr>
          </w:p>
        </w:tc>
        <w:tc>
          <w:tcPr>
            <w:tcW w:w="1380" w:type="pct"/>
            <w:shd w:val="clear" w:color="auto" w:fill="auto"/>
          </w:tcPr>
          <w:p w14:paraId="284C8622" w14:textId="77777777" w:rsidR="004427F9" w:rsidRDefault="00000000">
            <w:pPr>
              <w:pStyle w:val="TAL"/>
            </w:pPr>
            <w:r>
              <w:t>Config 3</w:t>
            </w:r>
          </w:p>
        </w:tc>
        <w:tc>
          <w:tcPr>
            <w:tcW w:w="559" w:type="pct"/>
            <w:shd w:val="clear" w:color="auto" w:fill="auto"/>
          </w:tcPr>
          <w:p w14:paraId="1AC2A178" w14:textId="77777777" w:rsidR="004427F9" w:rsidRDefault="004427F9">
            <w:pPr>
              <w:pStyle w:val="TAC"/>
            </w:pPr>
          </w:p>
        </w:tc>
        <w:tc>
          <w:tcPr>
            <w:tcW w:w="1636" w:type="pct"/>
            <w:shd w:val="clear" w:color="auto" w:fill="auto"/>
          </w:tcPr>
          <w:p w14:paraId="37B92746" w14:textId="77777777" w:rsidR="004427F9" w:rsidRDefault="00000000">
            <w:pPr>
              <w:pStyle w:val="TAC"/>
            </w:pPr>
            <w:r>
              <w:rPr>
                <w:rFonts w:cs="Arial"/>
              </w:rPr>
              <w:t>TDDConf.2.1</w:t>
            </w:r>
          </w:p>
        </w:tc>
      </w:tr>
      <w:tr w:rsidR="004427F9" w14:paraId="08E3CBFE" w14:textId="77777777">
        <w:trPr>
          <w:trHeight w:val="187"/>
          <w:jc w:val="center"/>
        </w:trPr>
        <w:tc>
          <w:tcPr>
            <w:tcW w:w="1423" w:type="pct"/>
            <w:gridSpan w:val="2"/>
            <w:tcBorders>
              <w:bottom w:val="nil"/>
            </w:tcBorders>
            <w:shd w:val="clear" w:color="auto" w:fill="auto"/>
          </w:tcPr>
          <w:p w14:paraId="7594F800" w14:textId="77777777" w:rsidR="004427F9" w:rsidRDefault="00000000">
            <w:pPr>
              <w:pStyle w:val="TAL"/>
            </w:pPr>
            <w:r>
              <w:t>RMSI CORESET Reference Channel</w:t>
            </w:r>
          </w:p>
        </w:tc>
        <w:tc>
          <w:tcPr>
            <w:tcW w:w="1380" w:type="pct"/>
            <w:shd w:val="clear" w:color="auto" w:fill="auto"/>
          </w:tcPr>
          <w:p w14:paraId="6EFB1AF9" w14:textId="77777777" w:rsidR="004427F9" w:rsidRDefault="00000000">
            <w:pPr>
              <w:pStyle w:val="TAL"/>
            </w:pPr>
            <w:r>
              <w:t>Config 1</w:t>
            </w:r>
          </w:p>
        </w:tc>
        <w:tc>
          <w:tcPr>
            <w:tcW w:w="559" w:type="pct"/>
            <w:shd w:val="clear" w:color="auto" w:fill="auto"/>
          </w:tcPr>
          <w:p w14:paraId="3246AFC7" w14:textId="77777777" w:rsidR="004427F9" w:rsidRDefault="004427F9">
            <w:pPr>
              <w:pStyle w:val="TAC"/>
            </w:pPr>
          </w:p>
        </w:tc>
        <w:tc>
          <w:tcPr>
            <w:tcW w:w="1636" w:type="pct"/>
            <w:shd w:val="clear" w:color="auto" w:fill="auto"/>
          </w:tcPr>
          <w:p w14:paraId="5CD23FBB" w14:textId="77777777" w:rsidR="004427F9" w:rsidRDefault="00000000">
            <w:pPr>
              <w:pStyle w:val="TAC"/>
            </w:pPr>
            <w:r>
              <w:t>CR.1.1 FDD</w:t>
            </w:r>
          </w:p>
        </w:tc>
      </w:tr>
      <w:tr w:rsidR="004427F9" w14:paraId="4CF6D3CD" w14:textId="77777777">
        <w:trPr>
          <w:trHeight w:val="187"/>
          <w:jc w:val="center"/>
        </w:trPr>
        <w:tc>
          <w:tcPr>
            <w:tcW w:w="1423" w:type="pct"/>
            <w:gridSpan w:val="2"/>
            <w:tcBorders>
              <w:top w:val="nil"/>
              <w:bottom w:val="nil"/>
            </w:tcBorders>
            <w:shd w:val="clear" w:color="auto" w:fill="auto"/>
          </w:tcPr>
          <w:p w14:paraId="261587B2" w14:textId="77777777" w:rsidR="004427F9" w:rsidRDefault="004427F9">
            <w:pPr>
              <w:pStyle w:val="TAL"/>
            </w:pPr>
          </w:p>
        </w:tc>
        <w:tc>
          <w:tcPr>
            <w:tcW w:w="1380" w:type="pct"/>
            <w:shd w:val="clear" w:color="auto" w:fill="auto"/>
          </w:tcPr>
          <w:p w14:paraId="230388E3" w14:textId="77777777" w:rsidR="004427F9" w:rsidRDefault="00000000">
            <w:pPr>
              <w:pStyle w:val="TAL"/>
            </w:pPr>
            <w:r>
              <w:t>Config 2</w:t>
            </w:r>
          </w:p>
        </w:tc>
        <w:tc>
          <w:tcPr>
            <w:tcW w:w="559" w:type="pct"/>
            <w:shd w:val="clear" w:color="auto" w:fill="auto"/>
          </w:tcPr>
          <w:p w14:paraId="59A74268" w14:textId="77777777" w:rsidR="004427F9" w:rsidRDefault="004427F9">
            <w:pPr>
              <w:pStyle w:val="TAC"/>
            </w:pPr>
          </w:p>
        </w:tc>
        <w:tc>
          <w:tcPr>
            <w:tcW w:w="1636" w:type="pct"/>
            <w:shd w:val="clear" w:color="auto" w:fill="auto"/>
          </w:tcPr>
          <w:p w14:paraId="00AB76BD" w14:textId="77777777" w:rsidR="004427F9" w:rsidRDefault="00000000">
            <w:pPr>
              <w:pStyle w:val="TAC"/>
            </w:pPr>
            <w:r>
              <w:t>CR.1.1 TDD</w:t>
            </w:r>
          </w:p>
        </w:tc>
      </w:tr>
      <w:tr w:rsidR="004427F9" w14:paraId="31C7D2D4" w14:textId="77777777">
        <w:trPr>
          <w:trHeight w:val="187"/>
          <w:jc w:val="center"/>
        </w:trPr>
        <w:tc>
          <w:tcPr>
            <w:tcW w:w="1423" w:type="pct"/>
            <w:gridSpan w:val="2"/>
            <w:tcBorders>
              <w:top w:val="nil"/>
              <w:bottom w:val="single" w:sz="4" w:space="0" w:color="auto"/>
            </w:tcBorders>
            <w:shd w:val="clear" w:color="auto" w:fill="auto"/>
          </w:tcPr>
          <w:p w14:paraId="34284095" w14:textId="77777777" w:rsidR="004427F9" w:rsidRDefault="004427F9">
            <w:pPr>
              <w:pStyle w:val="TAL"/>
            </w:pPr>
          </w:p>
        </w:tc>
        <w:tc>
          <w:tcPr>
            <w:tcW w:w="1380" w:type="pct"/>
            <w:shd w:val="clear" w:color="auto" w:fill="auto"/>
          </w:tcPr>
          <w:p w14:paraId="074262A8" w14:textId="77777777" w:rsidR="004427F9" w:rsidRDefault="00000000">
            <w:pPr>
              <w:pStyle w:val="TAL"/>
            </w:pPr>
            <w:r>
              <w:t>Config 3</w:t>
            </w:r>
          </w:p>
        </w:tc>
        <w:tc>
          <w:tcPr>
            <w:tcW w:w="559" w:type="pct"/>
            <w:shd w:val="clear" w:color="auto" w:fill="auto"/>
          </w:tcPr>
          <w:p w14:paraId="18CF884C" w14:textId="77777777" w:rsidR="004427F9" w:rsidRDefault="004427F9">
            <w:pPr>
              <w:pStyle w:val="TAC"/>
            </w:pPr>
          </w:p>
        </w:tc>
        <w:tc>
          <w:tcPr>
            <w:tcW w:w="1636" w:type="pct"/>
            <w:shd w:val="clear" w:color="auto" w:fill="auto"/>
          </w:tcPr>
          <w:p w14:paraId="6CAC871A" w14:textId="77777777" w:rsidR="004427F9" w:rsidRDefault="00000000">
            <w:pPr>
              <w:pStyle w:val="TAC"/>
            </w:pPr>
            <w:r>
              <w:t>CR.2.1 TDD</w:t>
            </w:r>
          </w:p>
        </w:tc>
      </w:tr>
      <w:tr w:rsidR="004427F9" w14:paraId="76A87970" w14:textId="77777777">
        <w:trPr>
          <w:trHeight w:val="187"/>
          <w:jc w:val="center"/>
        </w:trPr>
        <w:tc>
          <w:tcPr>
            <w:tcW w:w="1423" w:type="pct"/>
            <w:gridSpan w:val="2"/>
            <w:tcBorders>
              <w:top w:val="nil"/>
              <w:bottom w:val="nil"/>
            </w:tcBorders>
            <w:shd w:val="clear" w:color="auto" w:fill="auto"/>
          </w:tcPr>
          <w:p w14:paraId="59EFD586" w14:textId="77777777" w:rsidR="004427F9" w:rsidRDefault="00000000">
            <w:pPr>
              <w:pStyle w:val="TAL"/>
            </w:pPr>
            <w:r>
              <w:t>Dedicated CORESET Reference Channel</w:t>
            </w:r>
          </w:p>
        </w:tc>
        <w:tc>
          <w:tcPr>
            <w:tcW w:w="1380" w:type="pct"/>
            <w:tcBorders>
              <w:top w:val="single" w:sz="4" w:space="0" w:color="auto"/>
              <w:left w:val="single" w:sz="4" w:space="0" w:color="auto"/>
              <w:bottom w:val="single" w:sz="4" w:space="0" w:color="auto"/>
              <w:right w:val="single" w:sz="4" w:space="0" w:color="auto"/>
            </w:tcBorders>
          </w:tcPr>
          <w:p w14:paraId="60DF4C98" w14:textId="77777777" w:rsidR="004427F9" w:rsidRDefault="00000000">
            <w:pPr>
              <w:pStyle w:val="TAL"/>
            </w:pPr>
            <w:r>
              <w:rPr>
                <w:lang w:val="it-IT"/>
              </w:rPr>
              <w:t>Config 1</w:t>
            </w:r>
          </w:p>
        </w:tc>
        <w:tc>
          <w:tcPr>
            <w:tcW w:w="559" w:type="pct"/>
            <w:shd w:val="clear" w:color="auto" w:fill="auto"/>
          </w:tcPr>
          <w:p w14:paraId="718A5807" w14:textId="77777777" w:rsidR="004427F9" w:rsidRDefault="004427F9">
            <w:pPr>
              <w:pStyle w:val="TAC"/>
            </w:pPr>
          </w:p>
        </w:tc>
        <w:tc>
          <w:tcPr>
            <w:tcW w:w="1636" w:type="pct"/>
            <w:tcBorders>
              <w:top w:val="single" w:sz="4" w:space="0" w:color="auto"/>
              <w:left w:val="single" w:sz="4" w:space="0" w:color="auto"/>
              <w:bottom w:val="single" w:sz="4" w:space="0" w:color="auto"/>
              <w:right w:val="single" w:sz="4" w:space="0" w:color="auto"/>
            </w:tcBorders>
          </w:tcPr>
          <w:p w14:paraId="63600B90" w14:textId="77777777" w:rsidR="004427F9" w:rsidRDefault="00000000">
            <w:pPr>
              <w:pStyle w:val="TAC"/>
            </w:pPr>
            <w:r>
              <w:rPr>
                <w:lang w:val="en-US"/>
              </w:rPr>
              <w:t>CCR.1.1 FDD</w:t>
            </w:r>
          </w:p>
        </w:tc>
      </w:tr>
      <w:tr w:rsidR="004427F9" w14:paraId="670F232B" w14:textId="77777777">
        <w:trPr>
          <w:trHeight w:val="187"/>
          <w:jc w:val="center"/>
        </w:trPr>
        <w:tc>
          <w:tcPr>
            <w:tcW w:w="1423" w:type="pct"/>
            <w:gridSpan w:val="2"/>
            <w:tcBorders>
              <w:top w:val="nil"/>
              <w:bottom w:val="nil"/>
            </w:tcBorders>
            <w:shd w:val="clear" w:color="auto" w:fill="auto"/>
          </w:tcPr>
          <w:p w14:paraId="3847ADA2" w14:textId="77777777" w:rsidR="004427F9" w:rsidRDefault="004427F9">
            <w:pPr>
              <w:pStyle w:val="TAL"/>
            </w:pPr>
          </w:p>
        </w:tc>
        <w:tc>
          <w:tcPr>
            <w:tcW w:w="1380" w:type="pct"/>
            <w:tcBorders>
              <w:top w:val="single" w:sz="4" w:space="0" w:color="auto"/>
              <w:left w:val="single" w:sz="4" w:space="0" w:color="auto"/>
              <w:bottom w:val="single" w:sz="4" w:space="0" w:color="auto"/>
              <w:right w:val="single" w:sz="4" w:space="0" w:color="auto"/>
            </w:tcBorders>
          </w:tcPr>
          <w:p w14:paraId="30DCE1B7" w14:textId="77777777" w:rsidR="004427F9" w:rsidRDefault="00000000">
            <w:pPr>
              <w:pStyle w:val="TAL"/>
            </w:pPr>
            <w:r>
              <w:rPr>
                <w:lang w:val="it-IT"/>
              </w:rPr>
              <w:t>Config 2</w:t>
            </w:r>
          </w:p>
        </w:tc>
        <w:tc>
          <w:tcPr>
            <w:tcW w:w="559" w:type="pct"/>
            <w:tcBorders>
              <w:bottom w:val="nil"/>
            </w:tcBorders>
            <w:shd w:val="clear" w:color="auto" w:fill="auto"/>
          </w:tcPr>
          <w:p w14:paraId="24CBF65C" w14:textId="77777777" w:rsidR="004427F9" w:rsidRDefault="004427F9">
            <w:pPr>
              <w:pStyle w:val="TAC"/>
            </w:pPr>
          </w:p>
        </w:tc>
        <w:tc>
          <w:tcPr>
            <w:tcW w:w="1636" w:type="pct"/>
            <w:tcBorders>
              <w:top w:val="single" w:sz="4" w:space="0" w:color="auto"/>
              <w:left w:val="single" w:sz="4" w:space="0" w:color="auto"/>
              <w:bottom w:val="single" w:sz="4" w:space="0" w:color="auto"/>
              <w:right w:val="single" w:sz="4" w:space="0" w:color="auto"/>
            </w:tcBorders>
          </w:tcPr>
          <w:p w14:paraId="3FB6E8D6" w14:textId="77777777" w:rsidR="004427F9" w:rsidRDefault="00000000">
            <w:pPr>
              <w:pStyle w:val="TAC"/>
            </w:pPr>
            <w:r>
              <w:rPr>
                <w:lang w:val="en-US"/>
              </w:rPr>
              <w:t>CCR.1.1 TDD</w:t>
            </w:r>
          </w:p>
        </w:tc>
      </w:tr>
      <w:tr w:rsidR="004427F9" w14:paraId="651AE56F" w14:textId="77777777">
        <w:trPr>
          <w:trHeight w:val="187"/>
          <w:jc w:val="center"/>
        </w:trPr>
        <w:tc>
          <w:tcPr>
            <w:tcW w:w="1423" w:type="pct"/>
            <w:gridSpan w:val="2"/>
            <w:tcBorders>
              <w:top w:val="nil"/>
              <w:bottom w:val="single" w:sz="4" w:space="0" w:color="auto"/>
            </w:tcBorders>
            <w:shd w:val="clear" w:color="auto" w:fill="auto"/>
          </w:tcPr>
          <w:p w14:paraId="4AC5291F" w14:textId="77777777" w:rsidR="004427F9" w:rsidRDefault="004427F9">
            <w:pPr>
              <w:pStyle w:val="TAL"/>
            </w:pPr>
          </w:p>
        </w:tc>
        <w:tc>
          <w:tcPr>
            <w:tcW w:w="1380" w:type="pct"/>
            <w:tcBorders>
              <w:top w:val="single" w:sz="4" w:space="0" w:color="auto"/>
              <w:left w:val="single" w:sz="4" w:space="0" w:color="auto"/>
              <w:bottom w:val="single" w:sz="4" w:space="0" w:color="auto"/>
              <w:right w:val="single" w:sz="4" w:space="0" w:color="auto"/>
            </w:tcBorders>
          </w:tcPr>
          <w:p w14:paraId="08C777D0" w14:textId="77777777" w:rsidR="004427F9" w:rsidRDefault="00000000">
            <w:pPr>
              <w:pStyle w:val="TAL"/>
            </w:pPr>
            <w:r>
              <w:rPr>
                <w:lang w:val="it-IT"/>
              </w:rPr>
              <w:t>Config 3</w:t>
            </w:r>
          </w:p>
        </w:tc>
        <w:tc>
          <w:tcPr>
            <w:tcW w:w="559" w:type="pct"/>
            <w:tcBorders>
              <w:top w:val="nil"/>
              <w:bottom w:val="nil"/>
            </w:tcBorders>
            <w:shd w:val="clear" w:color="auto" w:fill="auto"/>
          </w:tcPr>
          <w:p w14:paraId="674C091A" w14:textId="77777777" w:rsidR="004427F9" w:rsidRDefault="004427F9">
            <w:pPr>
              <w:pStyle w:val="TAC"/>
            </w:pPr>
          </w:p>
        </w:tc>
        <w:tc>
          <w:tcPr>
            <w:tcW w:w="1636" w:type="pct"/>
            <w:tcBorders>
              <w:top w:val="single" w:sz="4" w:space="0" w:color="auto"/>
              <w:left w:val="single" w:sz="4" w:space="0" w:color="auto"/>
              <w:bottom w:val="single" w:sz="4" w:space="0" w:color="auto"/>
              <w:right w:val="single" w:sz="4" w:space="0" w:color="auto"/>
            </w:tcBorders>
          </w:tcPr>
          <w:p w14:paraId="6B062088" w14:textId="77777777" w:rsidR="004427F9" w:rsidRDefault="00000000">
            <w:pPr>
              <w:pStyle w:val="TAC"/>
            </w:pPr>
            <w:r>
              <w:rPr>
                <w:lang w:val="en-US"/>
              </w:rPr>
              <w:t>CCR.2.1 TDD</w:t>
            </w:r>
          </w:p>
        </w:tc>
      </w:tr>
      <w:tr w:rsidR="004427F9" w14:paraId="310474D8" w14:textId="77777777">
        <w:trPr>
          <w:trHeight w:val="187"/>
          <w:jc w:val="center"/>
        </w:trPr>
        <w:tc>
          <w:tcPr>
            <w:tcW w:w="1423" w:type="pct"/>
            <w:gridSpan w:val="2"/>
            <w:tcBorders>
              <w:bottom w:val="nil"/>
            </w:tcBorders>
            <w:shd w:val="clear" w:color="auto" w:fill="auto"/>
          </w:tcPr>
          <w:p w14:paraId="53E0C00B" w14:textId="77777777" w:rsidR="004427F9" w:rsidRDefault="00000000">
            <w:pPr>
              <w:pStyle w:val="TAL"/>
            </w:pPr>
            <w:r>
              <w:t>SSB Configuration</w:t>
            </w:r>
          </w:p>
        </w:tc>
        <w:tc>
          <w:tcPr>
            <w:tcW w:w="1380" w:type="pct"/>
            <w:shd w:val="clear" w:color="auto" w:fill="auto"/>
          </w:tcPr>
          <w:p w14:paraId="70345556" w14:textId="77777777" w:rsidR="004427F9" w:rsidRDefault="00000000">
            <w:pPr>
              <w:pStyle w:val="TAL"/>
            </w:pPr>
            <w:r>
              <w:t>Config 1</w:t>
            </w:r>
          </w:p>
        </w:tc>
        <w:tc>
          <w:tcPr>
            <w:tcW w:w="559" w:type="pct"/>
            <w:tcBorders>
              <w:top w:val="nil"/>
            </w:tcBorders>
            <w:shd w:val="clear" w:color="auto" w:fill="auto"/>
          </w:tcPr>
          <w:p w14:paraId="22BAC14D" w14:textId="77777777" w:rsidR="004427F9" w:rsidRDefault="004427F9">
            <w:pPr>
              <w:pStyle w:val="TAC"/>
            </w:pPr>
          </w:p>
        </w:tc>
        <w:tc>
          <w:tcPr>
            <w:tcW w:w="1636" w:type="pct"/>
            <w:shd w:val="clear" w:color="auto" w:fill="auto"/>
          </w:tcPr>
          <w:p w14:paraId="71966097" w14:textId="77777777" w:rsidR="004427F9" w:rsidRDefault="00000000">
            <w:pPr>
              <w:pStyle w:val="TAC"/>
            </w:pPr>
            <w:r>
              <w:t>SSB.1 FR1</w:t>
            </w:r>
          </w:p>
        </w:tc>
      </w:tr>
      <w:tr w:rsidR="004427F9" w14:paraId="7B63DA23" w14:textId="77777777">
        <w:trPr>
          <w:trHeight w:val="187"/>
          <w:jc w:val="center"/>
        </w:trPr>
        <w:tc>
          <w:tcPr>
            <w:tcW w:w="1423" w:type="pct"/>
            <w:gridSpan w:val="2"/>
            <w:tcBorders>
              <w:top w:val="nil"/>
              <w:bottom w:val="nil"/>
            </w:tcBorders>
            <w:shd w:val="clear" w:color="auto" w:fill="auto"/>
          </w:tcPr>
          <w:p w14:paraId="13036334" w14:textId="77777777" w:rsidR="004427F9" w:rsidRDefault="004427F9">
            <w:pPr>
              <w:pStyle w:val="TAL"/>
            </w:pPr>
          </w:p>
        </w:tc>
        <w:tc>
          <w:tcPr>
            <w:tcW w:w="1380" w:type="pct"/>
            <w:shd w:val="clear" w:color="auto" w:fill="auto"/>
          </w:tcPr>
          <w:p w14:paraId="0401887A" w14:textId="77777777" w:rsidR="004427F9" w:rsidRDefault="00000000">
            <w:pPr>
              <w:pStyle w:val="TAL"/>
            </w:pPr>
            <w:r>
              <w:t>Config 2</w:t>
            </w:r>
          </w:p>
        </w:tc>
        <w:tc>
          <w:tcPr>
            <w:tcW w:w="559" w:type="pct"/>
            <w:shd w:val="clear" w:color="auto" w:fill="auto"/>
          </w:tcPr>
          <w:p w14:paraId="49DD67D8" w14:textId="77777777" w:rsidR="004427F9" w:rsidRDefault="004427F9">
            <w:pPr>
              <w:pStyle w:val="TAC"/>
            </w:pPr>
          </w:p>
        </w:tc>
        <w:tc>
          <w:tcPr>
            <w:tcW w:w="1636" w:type="pct"/>
            <w:shd w:val="clear" w:color="auto" w:fill="auto"/>
          </w:tcPr>
          <w:p w14:paraId="4DE593CC" w14:textId="77777777" w:rsidR="004427F9" w:rsidRDefault="00000000">
            <w:pPr>
              <w:pStyle w:val="TAC"/>
            </w:pPr>
            <w:r>
              <w:t>SSB.1 FR1</w:t>
            </w:r>
          </w:p>
        </w:tc>
      </w:tr>
      <w:tr w:rsidR="004427F9" w14:paraId="28CC6B65" w14:textId="77777777">
        <w:trPr>
          <w:trHeight w:val="187"/>
          <w:jc w:val="center"/>
        </w:trPr>
        <w:tc>
          <w:tcPr>
            <w:tcW w:w="1423" w:type="pct"/>
            <w:gridSpan w:val="2"/>
            <w:tcBorders>
              <w:top w:val="nil"/>
              <w:bottom w:val="single" w:sz="4" w:space="0" w:color="auto"/>
            </w:tcBorders>
            <w:shd w:val="clear" w:color="auto" w:fill="auto"/>
          </w:tcPr>
          <w:p w14:paraId="40B47989" w14:textId="77777777" w:rsidR="004427F9" w:rsidRDefault="004427F9">
            <w:pPr>
              <w:pStyle w:val="TAL"/>
            </w:pPr>
          </w:p>
        </w:tc>
        <w:tc>
          <w:tcPr>
            <w:tcW w:w="1380" w:type="pct"/>
            <w:shd w:val="clear" w:color="auto" w:fill="auto"/>
          </w:tcPr>
          <w:p w14:paraId="66A74A51" w14:textId="77777777" w:rsidR="004427F9" w:rsidRDefault="00000000">
            <w:pPr>
              <w:pStyle w:val="TAL"/>
            </w:pPr>
            <w:r>
              <w:t>Config 3</w:t>
            </w:r>
          </w:p>
        </w:tc>
        <w:tc>
          <w:tcPr>
            <w:tcW w:w="559" w:type="pct"/>
            <w:shd w:val="clear" w:color="auto" w:fill="auto"/>
          </w:tcPr>
          <w:p w14:paraId="3ADB058E" w14:textId="77777777" w:rsidR="004427F9" w:rsidRDefault="004427F9">
            <w:pPr>
              <w:pStyle w:val="TAC"/>
            </w:pPr>
          </w:p>
        </w:tc>
        <w:tc>
          <w:tcPr>
            <w:tcW w:w="1636" w:type="pct"/>
            <w:shd w:val="clear" w:color="auto" w:fill="auto"/>
          </w:tcPr>
          <w:p w14:paraId="7F70E349" w14:textId="77777777" w:rsidR="004427F9" w:rsidRDefault="00000000">
            <w:pPr>
              <w:pStyle w:val="TAC"/>
            </w:pPr>
            <w:r>
              <w:t>SSB.2 FR1</w:t>
            </w:r>
          </w:p>
        </w:tc>
      </w:tr>
      <w:tr w:rsidR="004427F9" w14:paraId="1314A5B1" w14:textId="77777777">
        <w:trPr>
          <w:trHeight w:val="187"/>
          <w:jc w:val="center"/>
        </w:trPr>
        <w:tc>
          <w:tcPr>
            <w:tcW w:w="1423" w:type="pct"/>
            <w:gridSpan w:val="2"/>
            <w:tcBorders>
              <w:bottom w:val="nil"/>
            </w:tcBorders>
            <w:shd w:val="clear" w:color="auto" w:fill="auto"/>
          </w:tcPr>
          <w:p w14:paraId="4540CF8B" w14:textId="77777777" w:rsidR="004427F9" w:rsidRDefault="00000000">
            <w:pPr>
              <w:pStyle w:val="TAL"/>
            </w:pPr>
            <w:r>
              <w:t>SMTC Configuration</w:t>
            </w:r>
          </w:p>
        </w:tc>
        <w:tc>
          <w:tcPr>
            <w:tcW w:w="1380" w:type="pct"/>
            <w:shd w:val="clear" w:color="auto" w:fill="auto"/>
          </w:tcPr>
          <w:p w14:paraId="6266D6C5" w14:textId="77777777" w:rsidR="004427F9" w:rsidRDefault="00000000">
            <w:pPr>
              <w:pStyle w:val="TAL"/>
            </w:pPr>
            <w:r>
              <w:t>Config 1, 2</w:t>
            </w:r>
          </w:p>
        </w:tc>
        <w:tc>
          <w:tcPr>
            <w:tcW w:w="559" w:type="pct"/>
            <w:shd w:val="clear" w:color="auto" w:fill="auto"/>
          </w:tcPr>
          <w:p w14:paraId="1E4A2427" w14:textId="77777777" w:rsidR="004427F9" w:rsidRDefault="004427F9">
            <w:pPr>
              <w:pStyle w:val="TAC"/>
            </w:pPr>
          </w:p>
        </w:tc>
        <w:tc>
          <w:tcPr>
            <w:tcW w:w="1636" w:type="pct"/>
            <w:shd w:val="clear" w:color="auto" w:fill="auto"/>
          </w:tcPr>
          <w:p w14:paraId="1D59A4D1" w14:textId="77777777" w:rsidR="004427F9" w:rsidRDefault="00000000">
            <w:pPr>
              <w:pStyle w:val="TAC"/>
            </w:pPr>
            <w:r>
              <w:t>SMTC.1</w:t>
            </w:r>
          </w:p>
        </w:tc>
      </w:tr>
      <w:tr w:rsidR="004427F9" w14:paraId="749A7A03" w14:textId="77777777">
        <w:trPr>
          <w:trHeight w:val="187"/>
          <w:jc w:val="center"/>
        </w:trPr>
        <w:tc>
          <w:tcPr>
            <w:tcW w:w="1423" w:type="pct"/>
            <w:gridSpan w:val="2"/>
            <w:tcBorders>
              <w:top w:val="nil"/>
              <w:bottom w:val="single" w:sz="4" w:space="0" w:color="auto"/>
            </w:tcBorders>
            <w:shd w:val="clear" w:color="auto" w:fill="auto"/>
          </w:tcPr>
          <w:p w14:paraId="1A2540E2" w14:textId="77777777" w:rsidR="004427F9" w:rsidRDefault="004427F9">
            <w:pPr>
              <w:pStyle w:val="TAL"/>
            </w:pPr>
          </w:p>
        </w:tc>
        <w:tc>
          <w:tcPr>
            <w:tcW w:w="1380" w:type="pct"/>
            <w:shd w:val="clear" w:color="auto" w:fill="auto"/>
          </w:tcPr>
          <w:p w14:paraId="2236DFD1" w14:textId="77777777" w:rsidR="004427F9" w:rsidRDefault="00000000">
            <w:pPr>
              <w:pStyle w:val="TAL"/>
            </w:pPr>
            <w:r>
              <w:t>Config 3</w:t>
            </w:r>
          </w:p>
        </w:tc>
        <w:tc>
          <w:tcPr>
            <w:tcW w:w="559" w:type="pct"/>
            <w:shd w:val="clear" w:color="auto" w:fill="auto"/>
          </w:tcPr>
          <w:p w14:paraId="2E3513DE" w14:textId="77777777" w:rsidR="004427F9" w:rsidRDefault="004427F9">
            <w:pPr>
              <w:pStyle w:val="TAC"/>
            </w:pPr>
          </w:p>
        </w:tc>
        <w:tc>
          <w:tcPr>
            <w:tcW w:w="1636" w:type="pct"/>
            <w:shd w:val="clear" w:color="auto" w:fill="auto"/>
          </w:tcPr>
          <w:p w14:paraId="4547F54E" w14:textId="77777777" w:rsidR="004427F9" w:rsidRDefault="00000000">
            <w:pPr>
              <w:pStyle w:val="TAC"/>
            </w:pPr>
            <w:r>
              <w:t>SMTC.1</w:t>
            </w:r>
          </w:p>
        </w:tc>
      </w:tr>
      <w:tr w:rsidR="004427F9" w14:paraId="140C504C" w14:textId="77777777">
        <w:trPr>
          <w:trHeight w:val="187"/>
          <w:jc w:val="center"/>
        </w:trPr>
        <w:tc>
          <w:tcPr>
            <w:tcW w:w="1423" w:type="pct"/>
            <w:gridSpan w:val="2"/>
            <w:tcBorders>
              <w:bottom w:val="nil"/>
            </w:tcBorders>
            <w:shd w:val="clear" w:color="auto" w:fill="auto"/>
          </w:tcPr>
          <w:p w14:paraId="6547CCA2" w14:textId="77777777" w:rsidR="004427F9" w:rsidRDefault="00000000">
            <w:pPr>
              <w:pStyle w:val="TAL"/>
            </w:pPr>
            <w:r>
              <w:t>PDSCH/PDCCH subcarrier spacing</w:t>
            </w:r>
          </w:p>
        </w:tc>
        <w:tc>
          <w:tcPr>
            <w:tcW w:w="1380" w:type="pct"/>
            <w:shd w:val="clear" w:color="auto" w:fill="auto"/>
          </w:tcPr>
          <w:p w14:paraId="0E825353" w14:textId="77777777" w:rsidR="004427F9" w:rsidRDefault="00000000">
            <w:pPr>
              <w:pStyle w:val="TAL"/>
            </w:pPr>
            <w:r>
              <w:t>Config 1, 2</w:t>
            </w:r>
          </w:p>
        </w:tc>
        <w:tc>
          <w:tcPr>
            <w:tcW w:w="559" w:type="pct"/>
            <w:shd w:val="clear" w:color="auto" w:fill="auto"/>
          </w:tcPr>
          <w:p w14:paraId="38C33CEB" w14:textId="77777777" w:rsidR="004427F9" w:rsidRDefault="004427F9">
            <w:pPr>
              <w:pStyle w:val="TAC"/>
            </w:pPr>
          </w:p>
        </w:tc>
        <w:tc>
          <w:tcPr>
            <w:tcW w:w="1636" w:type="pct"/>
            <w:shd w:val="clear" w:color="auto" w:fill="auto"/>
          </w:tcPr>
          <w:p w14:paraId="3504CBD4" w14:textId="77777777" w:rsidR="004427F9" w:rsidRDefault="00000000">
            <w:pPr>
              <w:pStyle w:val="TAC"/>
            </w:pPr>
            <w:r>
              <w:t>15 kHz</w:t>
            </w:r>
          </w:p>
        </w:tc>
      </w:tr>
      <w:tr w:rsidR="004427F9" w14:paraId="37485EB0" w14:textId="77777777">
        <w:trPr>
          <w:trHeight w:val="187"/>
          <w:jc w:val="center"/>
        </w:trPr>
        <w:tc>
          <w:tcPr>
            <w:tcW w:w="1423" w:type="pct"/>
            <w:gridSpan w:val="2"/>
            <w:tcBorders>
              <w:top w:val="nil"/>
              <w:bottom w:val="single" w:sz="4" w:space="0" w:color="auto"/>
            </w:tcBorders>
            <w:shd w:val="clear" w:color="auto" w:fill="auto"/>
          </w:tcPr>
          <w:p w14:paraId="377123A4" w14:textId="77777777" w:rsidR="004427F9" w:rsidRDefault="004427F9">
            <w:pPr>
              <w:pStyle w:val="TAL"/>
            </w:pPr>
          </w:p>
        </w:tc>
        <w:tc>
          <w:tcPr>
            <w:tcW w:w="1380" w:type="pct"/>
            <w:shd w:val="clear" w:color="auto" w:fill="auto"/>
          </w:tcPr>
          <w:p w14:paraId="0A710E9E" w14:textId="77777777" w:rsidR="004427F9" w:rsidRDefault="00000000">
            <w:pPr>
              <w:pStyle w:val="TAL"/>
            </w:pPr>
            <w:r>
              <w:t>Config 3</w:t>
            </w:r>
          </w:p>
        </w:tc>
        <w:tc>
          <w:tcPr>
            <w:tcW w:w="559" w:type="pct"/>
            <w:shd w:val="clear" w:color="auto" w:fill="auto"/>
          </w:tcPr>
          <w:p w14:paraId="2E4A742E" w14:textId="77777777" w:rsidR="004427F9" w:rsidRDefault="004427F9">
            <w:pPr>
              <w:pStyle w:val="TAC"/>
            </w:pPr>
          </w:p>
        </w:tc>
        <w:tc>
          <w:tcPr>
            <w:tcW w:w="1636" w:type="pct"/>
            <w:shd w:val="clear" w:color="auto" w:fill="auto"/>
          </w:tcPr>
          <w:p w14:paraId="7957C5B3" w14:textId="77777777" w:rsidR="004427F9" w:rsidRDefault="00000000">
            <w:pPr>
              <w:pStyle w:val="TAC"/>
            </w:pPr>
            <w:r>
              <w:t>30 kHz</w:t>
            </w:r>
          </w:p>
        </w:tc>
      </w:tr>
      <w:tr w:rsidR="004427F9" w14:paraId="692793EA" w14:textId="77777777">
        <w:trPr>
          <w:trHeight w:val="187"/>
          <w:jc w:val="center"/>
        </w:trPr>
        <w:tc>
          <w:tcPr>
            <w:tcW w:w="1423" w:type="pct"/>
            <w:gridSpan w:val="2"/>
            <w:tcBorders>
              <w:bottom w:val="nil"/>
            </w:tcBorders>
            <w:shd w:val="clear" w:color="auto" w:fill="auto"/>
          </w:tcPr>
          <w:p w14:paraId="6E6546BF" w14:textId="77777777" w:rsidR="004427F9" w:rsidRDefault="00000000">
            <w:pPr>
              <w:pStyle w:val="TAL"/>
            </w:pPr>
            <w:r>
              <w:t xml:space="preserve">PRACH Configuration </w:t>
            </w:r>
          </w:p>
        </w:tc>
        <w:tc>
          <w:tcPr>
            <w:tcW w:w="1380" w:type="pct"/>
            <w:shd w:val="clear" w:color="auto" w:fill="auto"/>
          </w:tcPr>
          <w:p w14:paraId="3E581229" w14:textId="77777777" w:rsidR="004427F9" w:rsidRDefault="00000000">
            <w:pPr>
              <w:pStyle w:val="TAL"/>
            </w:pPr>
            <w:r>
              <w:t>Config 1, 2</w:t>
            </w:r>
          </w:p>
        </w:tc>
        <w:tc>
          <w:tcPr>
            <w:tcW w:w="559" w:type="pct"/>
            <w:shd w:val="clear" w:color="auto" w:fill="auto"/>
          </w:tcPr>
          <w:p w14:paraId="53BD83A3" w14:textId="77777777" w:rsidR="004427F9" w:rsidRDefault="004427F9">
            <w:pPr>
              <w:pStyle w:val="TAC"/>
            </w:pPr>
          </w:p>
        </w:tc>
        <w:tc>
          <w:tcPr>
            <w:tcW w:w="1636" w:type="pct"/>
            <w:shd w:val="clear" w:color="auto" w:fill="auto"/>
          </w:tcPr>
          <w:p w14:paraId="286FEEC4" w14:textId="77777777" w:rsidR="004427F9" w:rsidRDefault="00000000">
            <w:pPr>
              <w:pStyle w:val="TAC"/>
            </w:pPr>
            <w:r>
              <w:t>Table  A.3.8.2.1-1</w:t>
            </w:r>
          </w:p>
        </w:tc>
      </w:tr>
      <w:tr w:rsidR="004427F9" w14:paraId="3F847A0F" w14:textId="77777777">
        <w:trPr>
          <w:trHeight w:val="187"/>
          <w:jc w:val="center"/>
        </w:trPr>
        <w:tc>
          <w:tcPr>
            <w:tcW w:w="1423" w:type="pct"/>
            <w:gridSpan w:val="2"/>
            <w:tcBorders>
              <w:top w:val="nil"/>
            </w:tcBorders>
            <w:shd w:val="clear" w:color="auto" w:fill="auto"/>
          </w:tcPr>
          <w:p w14:paraId="2E62797C" w14:textId="77777777" w:rsidR="004427F9" w:rsidRDefault="004427F9">
            <w:pPr>
              <w:pStyle w:val="TAL"/>
            </w:pPr>
          </w:p>
        </w:tc>
        <w:tc>
          <w:tcPr>
            <w:tcW w:w="1380" w:type="pct"/>
            <w:shd w:val="clear" w:color="auto" w:fill="auto"/>
          </w:tcPr>
          <w:p w14:paraId="12DB5F18" w14:textId="77777777" w:rsidR="004427F9" w:rsidRDefault="00000000">
            <w:pPr>
              <w:pStyle w:val="TAL"/>
            </w:pPr>
            <w:r>
              <w:t>Config 3</w:t>
            </w:r>
          </w:p>
        </w:tc>
        <w:tc>
          <w:tcPr>
            <w:tcW w:w="559" w:type="pct"/>
            <w:shd w:val="clear" w:color="auto" w:fill="auto"/>
          </w:tcPr>
          <w:p w14:paraId="04DBD56B" w14:textId="77777777" w:rsidR="004427F9" w:rsidRDefault="004427F9">
            <w:pPr>
              <w:pStyle w:val="TAC"/>
            </w:pPr>
          </w:p>
        </w:tc>
        <w:tc>
          <w:tcPr>
            <w:tcW w:w="1636" w:type="pct"/>
            <w:shd w:val="clear" w:color="auto" w:fill="auto"/>
          </w:tcPr>
          <w:p w14:paraId="0097181B" w14:textId="77777777" w:rsidR="004427F9" w:rsidRDefault="00000000">
            <w:pPr>
              <w:pStyle w:val="TAC"/>
            </w:pPr>
            <w:r>
              <w:t>Table  A.3.8.2.1-1</w:t>
            </w:r>
          </w:p>
        </w:tc>
      </w:tr>
      <w:tr w:rsidR="004427F9" w14:paraId="0A6C7A39" w14:textId="77777777">
        <w:trPr>
          <w:trHeight w:val="187"/>
          <w:jc w:val="center"/>
        </w:trPr>
        <w:tc>
          <w:tcPr>
            <w:tcW w:w="2803" w:type="pct"/>
            <w:gridSpan w:val="3"/>
            <w:shd w:val="clear" w:color="auto" w:fill="auto"/>
          </w:tcPr>
          <w:p w14:paraId="584B5868" w14:textId="77777777" w:rsidR="004427F9" w:rsidRDefault="00000000">
            <w:pPr>
              <w:pStyle w:val="TAL"/>
            </w:pPr>
            <w:r>
              <w:t>SSB index assigned as RLM RS</w:t>
            </w:r>
          </w:p>
        </w:tc>
        <w:tc>
          <w:tcPr>
            <w:tcW w:w="559" w:type="pct"/>
            <w:shd w:val="clear" w:color="auto" w:fill="auto"/>
          </w:tcPr>
          <w:p w14:paraId="5D8B739B" w14:textId="77777777" w:rsidR="004427F9" w:rsidRDefault="004427F9">
            <w:pPr>
              <w:pStyle w:val="TAC"/>
            </w:pPr>
          </w:p>
        </w:tc>
        <w:tc>
          <w:tcPr>
            <w:tcW w:w="1636" w:type="pct"/>
            <w:shd w:val="clear" w:color="auto" w:fill="auto"/>
          </w:tcPr>
          <w:p w14:paraId="49DEFBBE" w14:textId="77777777" w:rsidR="004427F9" w:rsidRDefault="00000000">
            <w:pPr>
              <w:pStyle w:val="TAC"/>
            </w:pPr>
            <w:r>
              <w:t>0</w:t>
            </w:r>
          </w:p>
        </w:tc>
      </w:tr>
      <w:tr w:rsidR="004427F9" w14:paraId="09374F5C" w14:textId="77777777">
        <w:trPr>
          <w:trHeight w:val="187"/>
          <w:jc w:val="center"/>
        </w:trPr>
        <w:tc>
          <w:tcPr>
            <w:tcW w:w="2803" w:type="pct"/>
            <w:gridSpan w:val="3"/>
            <w:shd w:val="clear" w:color="auto" w:fill="auto"/>
          </w:tcPr>
          <w:p w14:paraId="7E999A25" w14:textId="77777777" w:rsidR="004427F9" w:rsidRDefault="00000000">
            <w:pPr>
              <w:pStyle w:val="TAL"/>
            </w:pPr>
            <w:r>
              <w:t>OCNG parameters</w:t>
            </w:r>
          </w:p>
        </w:tc>
        <w:tc>
          <w:tcPr>
            <w:tcW w:w="559" w:type="pct"/>
            <w:shd w:val="clear" w:color="auto" w:fill="auto"/>
          </w:tcPr>
          <w:p w14:paraId="65BB7B8B" w14:textId="77777777" w:rsidR="004427F9" w:rsidRDefault="004427F9">
            <w:pPr>
              <w:pStyle w:val="TAC"/>
            </w:pPr>
          </w:p>
        </w:tc>
        <w:tc>
          <w:tcPr>
            <w:tcW w:w="1636" w:type="pct"/>
            <w:shd w:val="clear" w:color="auto" w:fill="auto"/>
          </w:tcPr>
          <w:p w14:paraId="647F784F" w14:textId="77777777" w:rsidR="004427F9" w:rsidRDefault="00000000">
            <w:pPr>
              <w:pStyle w:val="TAC"/>
            </w:pPr>
            <w:r>
              <w:t>OP.1</w:t>
            </w:r>
          </w:p>
        </w:tc>
      </w:tr>
      <w:tr w:rsidR="004427F9" w14:paraId="06129BF2" w14:textId="77777777">
        <w:trPr>
          <w:trHeight w:val="187"/>
          <w:jc w:val="center"/>
        </w:trPr>
        <w:tc>
          <w:tcPr>
            <w:tcW w:w="2803" w:type="pct"/>
            <w:gridSpan w:val="3"/>
            <w:shd w:val="clear" w:color="auto" w:fill="auto"/>
          </w:tcPr>
          <w:p w14:paraId="29EC3C0A" w14:textId="77777777" w:rsidR="004427F9" w:rsidRDefault="00000000">
            <w:pPr>
              <w:pStyle w:val="TAL"/>
            </w:pPr>
            <w:r>
              <w:t>CP length</w:t>
            </w:r>
            <w:r>
              <w:tab/>
            </w:r>
          </w:p>
        </w:tc>
        <w:tc>
          <w:tcPr>
            <w:tcW w:w="559" w:type="pct"/>
            <w:shd w:val="clear" w:color="auto" w:fill="auto"/>
          </w:tcPr>
          <w:p w14:paraId="66C80746" w14:textId="77777777" w:rsidR="004427F9" w:rsidRDefault="004427F9">
            <w:pPr>
              <w:pStyle w:val="TAC"/>
            </w:pPr>
          </w:p>
        </w:tc>
        <w:tc>
          <w:tcPr>
            <w:tcW w:w="1636" w:type="pct"/>
            <w:shd w:val="clear" w:color="auto" w:fill="auto"/>
          </w:tcPr>
          <w:p w14:paraId="22CBF8C0" w14:textId="77777777" w:rsidR="004427F9" w:rsidRDefault="00000000">
            <w:pPr>
              <w:pStyle w:val="TAC"/>
            </w:pPr>
            <w:r>
              <w:t>Normal</w:t>
            </w:r>
          </w:p>
        </w:tc>
      </w:tr>
      <w:tr w:rsidR="004427F9" w14:paraId="760382D0" w14:textId="77777777">
        <w:trPr>
          <w:trHeight w:val="187"/>
          <w:jc w:val="center"/>
        </w:trPr>
        <w:tc>
          <w:tcPr>
            <w:tcW w:w="2803" w:type="pct"/>
            <w:gridSpan w:val="3"/>
            <w:shd w:val="clear" w:color="auto" w:fill="auto"/>
          </w:tcPr>
          <w:p w14:paraId="12F53D40" w14:textId="77777777" w:rsidR="004427F9" w:rsidRDefault="00000000">
            <w:pPr>
              <w:pStyle w:val="TAL"/>
            </w:pPr>
            <w:r>
              <w:t>Correlation Matrix and Antenna Configuration</w:t>
            </w:r>
          </w:p>
        </w:tc>
        <w:tc>
          <w:tcPr>
            <w:tcW w:w="559" w:type="pct"/>
            <w:shd w:val="clear" w:color="auto" w:fill="auto"/>
          </w:tcPr>
          <w:p w14:paraId="653B8BC7" w14:textId="77777777" w:rsidR="004427F9" w:rsidRDefault="004427F9">
            <w:pPr>
              <w:pStyle w:val="TAC"/>
            </w:pPr>
          </w:p>
        </w:tc>
        <w:tc>
          <w:tcPr>
            <w:tcW w:w="1636" w:type="pct"/>
            <w:shd w:val="clear" w:color="auto" w:fill="auto"/>
          </w:tcPr>
          <w:p w14:paraId="386E2EBB" w14:textId="77777777" w:rsidR="004427F9" w:rsidRDefault="00000000">
            <w:pPr>
              <w:pStyle w:val="TAC"/>
            </w:pPr>
            <w:r>
              <w:t>2x2 Low</w:t>
            </w:r>
          </w:p>
        </w:tc>
      </w:tr>
      <w:tr w:rsidR="004427F9" w14:paraId="37C1A013" w14:textId="77777777">
        <w:trPr>
          <w:trHeight w:val="187"/>
          <w:jc w:val="center"/>
        </w:trPr>
        <w:tc>
          <w:tcPr>
            <w:tcW w:w="1231" w:type="pct"/>
            <w:tcBorders>
              <w:bottom w:val="nil"/>
            </w:tcBorders>
            <w:shd w:val="clear" w:color="auto" w:fill="auto"/>
          </w:tcPr>
          <w:p w14:paraId="7FBE5F51" w14:textId="77777777" w:rsidR="004427F9" w:rsidRDefault="00000000">
            <w:pPr>
              <w:pStyle w:val="TAL"/>
            </w:pPr>
            <w:r>
              <w:t>In sync transmission parameters</w:t>
            </w:r>
          </w:p>
        </w:tc>
        <w:tc>
          <w:tcPr>
            <w:tcW w:w="1572" w:type="pct"/>
            <w:gridSpan w:val="2"/>
            <w:shd w:val="clear" w:color="auto" w:fill="auto"/>
          </w:tcPr>
          <w:p w14:paraId="455BAD12" w14:textId="77777777" w:rsidR="004427F9" w:rsidRDefault="00000000">
            <w:pPr>
              <w:pStyle w:val="TAL"/>
            </w:pPr>
            <w:r>
              <w:t>DCI format</w:t>
            </w:r>
          </w:p>
        </w:tc>
        <w:tc>
          <w:tcPr>
            <w:tcW w:w="559" w:type="pct"/>
            <w:shd w:val="clear" w:color="auto" w:fill="auto"/>
          </w:tcPr>
          <w:p w14:paraId="690B751C" w14:textId="77777777" w:rsidR="004427F9" w:rsidRDefault="004427F9">
            <w:pPr>
              <w:pStyle w:val="TAC"/>
            </w:pPr>
          </w:p>
        </w:tc>
        <w:tc>
          <w:tcPr>
            <w:tcW w:w="1636" w:type="pct"/>
            <w:shd w:val="clear" w:color="auto" w:fill="auto"/>
          </w:tcPr>
          <w:p w14:paraId="7798B0C0" w14:textId="77777777" w:rsidR="004427F9" w:rsidRDefault="00000000">
            <w:pPr>
              <w:pStyle w:val="TAC"/>
            </w:pPr>
            <w:r>
              <w:t>1-0</w:t>
            </w:r>
          </w:p>
        </w:tc>
      </w:tr>
      <w:tr w:rsidR="004427F9" w14:paraId="4F251E95" w14:textId="77777777">
        <w:trPr>
          <w:trHeight w:val="187"/>
          <w:jc w:val="center"/>
        </w:trPr>
        <w:tc>
          <w:tcPr>
            <w:tcW w:w="1231" w:type="pct"/>
            <w:tcBorders>
              <w:top w:val="nil"/>
              <w:bottom w:val="nil"/>
            </w:tcBorders>
            <w:shd w:val="clear" w:color="auto" w:fill="auto"/>
          </w:tcPr>
          <w:p w14:paraId="1A26C927" w14:textId="77777777" w:rsidR="004427F9" w:rsidRDefault="004427F9">
            <w:pPr>
              <w:pStyle w:val="TAL"/>
            </w:pPr>
          </w:p>
        </w:tc>
        <w:tc>
          <w:tcPr>
            <w:tcW w:w="1572" w:type="pct"/>
            <w:gridSpan w:val="2"/>
            <w:shd w:val="clear" w:color="auto" w:fill="auto"/>
          </w:tcPr>
          <w:p w14:paraId="5CFFA53F" w14:textId="77777777" w:rsidR="004427F9" w:rsidRDefault="00000000">
            <w:pPr>
              <w:pStyle w:val="TAL"/>
            </w:pPr>
            <w:r>
              <w:t>Number of Control OFDM symbols</w:t>
            </w:r>
          </w:p>
        </w:tc>
        <w:tc>
          <w:tcPr>
            <w:tcW w:w="559" w:type="pct"/>
            <w:shd w:val="clear" w:color="auto" w:fill="auto"/>
          </w:tcPr>
          <w:p w14:paraId="5673580C" w14:textId="77777777" w:rsidR="004427F9" w:rsidRDefault="004427F9">
            <w:pPr>
              <w:pStyle w:val="TAC"/>
            </w:pPr>
          </w:p>
        </w:tc>
        <w:tc>
          <w:tcPr>
            <w:tcW w:w="1636" w:type="pct"/>
            <w:shd w:val="clear" w:color="auto" w:fill="auto"/>
          </w:tcPr>
          <w:p w14:paraId="2205AF5C" w14:textId="77777777" w:rsidR="004427F9" w:rsidRDefault="00000000">
            <w:pPr>
              <w:pStyle w:val="TAC"/>
            </w:pPr>
            <w:r>
              <w:t>2</w:t>
            </w:r>
          </w:p>
        </w:tc>
      </w:tr>
      <w:tr w:rsidR="004427F9" w14:paraId="7CF7CE98" w14:textId="77777777">
        <w:trPr>
          <w:trHeight w:val="187"/>
          <w:jc w:val="center"/>
        </w:trPr>
        <w:tc>
          <w:tcPr>
            <w:tcW w:w="1231" w:type="pct"/>
            <w:tcBorders>
              <w:top w:val="nil"/>
              <w:bottom w:val="nil"/>
            </w:tcBorders>
            <w:shd w:val="clear" w:color="auto" w:fill="auto"/>
          </w:tcPr>
          <w:p w14:paraId="5E1322E1" w14:textId="77777777" w:rsidR="004427F9" w:rsidRDefault="004427F9">
            <w:pPr>
              <w:pStyle w:val="TAL"/>
            </w:pPr>
          </w:p>
        </w:tc>
        <w:tc>
          <w:tcPr>
            <w:tcW w:w="1572" w:type="pct"/>
            <w:gridSpan w:val="2"/>
            <w:shd w:val="clear" w:color="auto" w:fill="auto"/>
          </w:tcPr>
          <w:p w14:paraId="1F2DE908" w14:textId="77777777" w:rsidR="004427F9" w:rsidRDefault="00000000">
            <w:pPr>
              <w:pStyle w:val="TAL"/>
            </w:pPr>
            <w:r>
              <w:t xml:space="preserve">Aggregation level </w:t>
            </w:r>
          </w:p>
        </w:tc>
        <w:tc>
          <w:tcPr>
            <w:tcW w:w="559" w:type="pct"/>
            <w:shd w:val="clear" w:color="auto" w:fill="auto"/>
          </w:tcPr>
          <w:p w14:paraId="3F51A2D6" w14:textId="77777777" w:rsidR="004427F9" w:rsidRDefault="00000000">
            <w:pPr>
              <w:pStyle w:val="TAC"/>
            </w:pPr>
            <w:r>
              <w:t>CCE</w:t>
            </w:r>
          </w:p>
        </w:tc>
        <w:tc>
          <w:tcPr>
            <w:tcW w:w="1636" w:type="pct"/>
            <w:shd w:val="clear" w:color="auto" w:fill="auto"/>
          </w:tcPr>
          <w:p w14:paraId="39E0B7CC" w14:textId="77777777" w:rsidR="004427F9" w:rsidRDefault="00000000">
            <w:pPr>
              <w:pStyle w:val="TAC"/>
            </w:pPr>
            <w:r>
              <w:t>4</w:t>
            </w:r>
          </w:p>
        </w:tc>
      </w:tr>
      <w:tr w:rsidR="004427F9" w14:paraId="621A9794" w14:textId="77777777">
        <w:trPr>
          <w:trHeight w:val="187"/>
          <w:jc w:val="center"/>
        </w:trPr>
        <w:tc>
          <w:tcPr>
            <w:tcW w:w="1231" w:type="pct"/>
            <w:tcBorders>
              <w:top w:val="nil"/>
              <w:bottom w:val="nil"/>
            </w:tcBorders>
            <w:shd w:val="clear" w:color="auto" w:fill="auto"/>
          </w:tcPr>
          <w:p w14:paraId="49BD93FB" w14:textId="77777777" w:rsidR="004427F9" w:rsidRDefault="004427F9">
            <w:pPr>
              <w:pStyle w:val="TAL"/>
            </w:pPr>
          </w:p>
        </w:tc>
        <w:tc>
          <w:tcPr>
            <w:tcW w:w="1572" w:type="pct"/>
            <w:gridSpan w:val="2"/>
            <w:shd w:val="clear" w:color="auto" w:fill="auto"/>
          </w:tcPr>
          <w:p w14:paraId="08E2DA48" w14:textId="77777777" w:rsidR="004427F9" w:rsidRDefault="00000000">
            <w:pPr>
              <w:pStyle w:val="TAL"/>
            </w:pPr>
            <w:r>
              <w:rPr>
                <w:rFonts w:eastAsia="?? ??"/>
              </w:rPr>
              <w:t>Ratio of hypothetical PDCCH RE energy to average SSS RE energy</w:t>
            </w:r>
          </w:p>
        </w:tc>
        <w:tc>
          <w:tcPr>
            <w:tcW w:w="559" w:type="pct"/>
            <w:shd w:val="clear" w:color="auto" w:fill="auto"/>
          </w:tcPr>
          <w:p w14:paraId="01DCA452" w14:textId="77777777" w:rsidR="004427F9" w:rsidRDefault="00000000">
            <w:pPr>
              <w:pStyle w:val="TAC"/>
            </w:pPr>
            <w:r>
              <w:t>dB</w:t>
            </w:r>
          </w:p>
        </w:tc>
        <w:tc>
          <w:tcPr>
            <w:tcW w:w="1636" w:type="pct"/>
            <w:shd w:val="clear" w:color="auto" w:fill="auto"/>
          </w:tcPr>
          <w:p w14:paraId="08989F0E" w14:textId="77777777" w:rsidR="004427F9" w:rsidRDefault="00000000">
            <w:pPr>
              <w:pStyle w:val="TAC"/>
            </w:pPr>
            <w:r>
              <w:t>0</w:t>
            </w:r>
          </w:p>
        </w:tc>
      </w:tr>
      <w:tr w:rsidR="004427F9" w14:paraId="38D5E155" w14:textId="77777777">
        <w:trPr>
          <w:trHeight w:val="187"/>
          <w:jc w:val="center"/>
        </w:trPr>
        <w:tc>
          <w:tcPr>
            <w:tcW w:w="1231" w:type="pct"/>
            <w:tcBorders>
              <w:top w:val="nil"/>
              <w:bottom w:val="nil"/>
            </w:tcBorders>
            <w:shd w:val="clear" w:color="auto" w:fill="auto"/>
          </w:tcPr>
          <w:p w14:paraId="31360224" w14:textId="77777777" w:rsidR="004427F9" w:rsidRDefault="004427F9">
            <w:pPr>
              <w:pStyle w:val="TAL"/>
            </w:pPr>
          </w:p>
        </w:tc>
        <w:tc>
          <w:tcPr>
            <w:tcW w:w="1572" w:type="pct"/>
            <w:gridSpan w:val="2"/>
            <w:shd w:val="clear" w:color="auto" w:fill="auto"/>
          </w:tcPr>
          <w:p w14:paraId="7FFCF385" w14:textId="77777777" w:rsidR="004427F9" w:rsidRDefault="00000000">
            <w:pPr>
              <w:pStyle w:val="TAL"/>
            </w:pPr>
            <w:r>
              <w:rPr>
                <w:rFonts w:eastAsia="?? ??"/>
              </w:rPr>
              <w:t>Ratio of hypothetical PDCCH DMRS energy to average SSS RE energy</w:t>
            </w:r>
          </w:p>
        </w:tc>
        <w:tc>
          <w:tcPr>
            <w:tcW w:w="559" w:type="pct"/>
            <w:shd w:val="clear" w:color="auto" w:fill="auto"/>
          </w:tcPr>
          <w:p w14:paraId="26172A5B" w14:textId="77777777" w:rsidR="004427F9" w:rsidRDefault="00000000">
            <w:pPr>
              <w:pStyle w:val="TAC"/>
            </w:pPr>
            <w:r>
              <w:t>dB</w:t>
            </w:r>
          </w:p>
        </w:tc>
        <w:tc>
          <w:tcPr>
            <w:tcW w:w="1636" w:type="pct"/>
            <w:shd w:val="clear" w:color="auto" w:fill="auto"/>
          </w:tcPr>
          <w:p w14:paraId="61C0B468" w14:textId="77777777" w:rsidR="004427F9" w:rsidRDefault="00000000">
            <w:pPr>
              <w:pStyle w:val="TAC"/>
            </w:pPr>
            <w:r>
              <w:t>0</w:t>
            </w:r>
          </w:p>
        </w:tc>
      </w:tr>
      <w:tr w:rsidR="004427F9" w14:paraId="7B0D5E40" w14:textId="77777777">
        <w:trPr>
          <w:trHeight w:val="187"/>
          <w:jc w:val="center"/>
        </w:trPr>
        <w:tc>
          <w:tcPr>
            <w:tcW w:w="1231" w:type="pct"/>
            <w:tcBorders>
              <w:top w:val="nil"/>
              <w:bottom w:val="nil"/>
            </w:tcBorders>
            <w:shd w:val="clear" w:color="auto" w:fill="auto"/>
          </w:tcPr>
          <w:p w14:paraId="003254C5" w14:textId="77777777" w:rsidR="004427F9" w:rsidRDefault="004427F9">
            <w:pPr>
              <w:pStyle w:val="TAL"/>
            </w:pPr>
          </w:p>
        </w:tc>
        <w:tc>
          <w:tcPr>
            <w:tcW w:w="1572" w:type="pct"/>
            <w:gridSpan w:val="2"/>
            <w:shd w:val="clear" w:color="auto" w:fill="auto"/>
          </w:tcPr>
          <w:p w14:paraId="25EAC9B5" w14:textId="77777777" w:rsidR="004427F9" w:rsidRDefault="00000000">
            <w:pPr>
              <w:pStyle w:val="TAL"/>
              <w:rPr>
                <w:rFonts w:eastAsia="?? ??"/>
              </w:rPr>
            </w:pPr>
            <w:r>
              <w:rPr>
                <w:rFonts w:eastAsia="?? ??"/>
              </w:rPr>
              <w:t>DMRS precoder granularity</w:t>
            </w:r>
          </w:p>
        </w:tc>
        <w:tc>
          <w:tcPr>
            <w:tcW w:w="559" w:type="pct"/>
            <w:shd w:val="clear" w:color="auto" w:fill="auto"/>
          </w:tcPr>
          <w:p w14:paraId="3B48EAD0" w14:textId="77777777" w:rsidR="004427F9" w:rsidRDefault="004427F9">
            <w:pPr>
              <w:pStyle w:val="TAC"/>
              <w:rPr>
                <w:rFonts w:eastAsia="?? ??"/>
              </w:rPr>
            </w:pPr>
          </w:p>
        </w:tc>
        <w:tc>
          <w:tcPr>
            <w:tcW w:w="1636" w:type="pct"/>
            <w:shd w:val="clear" w:color="auto" w:fill="auto"/>
          </w:tcPr>
          <w:p w14:paraId="77650F6A" w14:textId="77777777" w:rsidR="004427F9" w:rsidRDefault="00000000">
            <w:pPr>
              <w:pStyle w:val="TAC"/>
            </w:pPr>
            <w:r>
              <w:rPr>
                <w:rFonts w:eastAsia="?? ??"/>
              </w:rPr>
              <w:t>REG bundle size</w:t>
            </w:r>
          </w:p>
        </w:tc>
      </w:tr>
      <w:tr w:rsidR="004427F9" w14:paraId="52D0E967" w14:textId="77777777">
        <w:trPr>
          <w:trHeight w:val="187"/>
          <w:jc w:val="center"/>
        </w:trPr>
        <w:tc>
          <w:tcPr>
            <w:tcW w:w="1231" w:type="pct"/>
            <w:tcBorders>
              <w:top w:val="nil"/>
              <w:bottom w:val="single" w:sz="4" w:space="0" w:color="auto"/>
            </w:tcBorders>
            <w:shd w:val="clear" w:color="auto" w:fill="auto"/>
          </w:tcPr>
          <w:p w14:paraId="4AE5AA1F" w14:textId="77777777" w:rsidR="004427F9" w:rsidRDefault="004427F9">
            <w:pPr>
              <w:pStyle w:val="TAL"/>
            </w:pPr>
          </w:p>
        </w:tc>
        <w:tc>
          <w:tcPr>
            <w:tcW w:w="1572" w:type="pct"/>
            <w:gridSpan w:val="2"/>
            <w:shd w:val="clear" w:color="auto" w:fill="auto"/>
          </w:tcPr>
          <w:p w14:paraId="67BC3E40" w14:textId="77777777" w:rsidR="004427F9" w:rsidRDefault="00000000">
            <w:pPr>
              <w:pStyle w:val="TAL"/>
              <w:rPr>
                <w:rFonts w:eastAsia="?? ??"/>
              </w:rPr>
            </w:pPr>
            <w:r>
              <w:rPr>
                <w:rFonts w:eastAsia="?? ??"/>
              </w:rPr>
              <w:t>REG bundle size</w:t>
            </w:r>
          </w:p>
        </w:tc>
        <w:tc>
          <w:tcPr>
            <w:tcW w:w="559" w:type="pct"/>
            <w:shd w:val="clear" w:color="auto" w:fill="auto"/>
          </w:tcPr>
          <w:p w14:paraId="3BAD1908" w14:textId="77777777" w:rsidR="004427F9" w:rsidRDefault="004427F9">
            <w:pPr>
              <w:pStyle w:val="TAC"/>
              <w:rPr>
                <w:rFonts w:eastAsia="?? ??"/>
              </w:rPr>
            </w:pPr>
          </w:p>
        </w:tc>
        <w:tc>
          <w:tcPr>
            <w:tcW w:w="1636" w:type="pct"/>
            <w:shd w:val="clear" w:color="auto" w:fill="auto"/>
          </w:tcPr>
          <w:p w14:paraId="7AA62470" w14:textId="77777777" w:rsidR="004427F9" w:rsidRDefault="00000000">
            <w:pPr>
              <w:pStyle w:val="TAC"/>
            </w:pPr>
            <w:r>
              <w:t>6</w:t>
            </w:r>
          </w:p>
        </w:tc>
      </w:tr>
      <w:tr w:rsidR="004427F9" w14:paraId="39DF3832" w14:textId="77777777">
        <w:trPr>
          <w:trHeight w:val="187"/>
          <w:jc w:val="center"/>
        </w:trPr>
        <w:tc>
          <w:tcPr>
            <w:tcW w:w="1231" w:type="pct"/>
            <w:tcBorders>
              <w:bottom w:val="nil"/>
            </w:tcBorders>
            <w:shd w:val="clear" w:color="auto" w:fill="auto"/>
          </w:tcPr>
          <w:p w14:paraId="3396F30E" w14:textId="77777777" w:rsidR="004427F9" w:rsidRDefault="00000000">
            <w:pPr>
              <w:pStyle w:val="TAL"/>
            </w:pPr>
            <w:r>
              <w:t xml:space="preserve">Out of sync transmission </w:t>
            </w:r>
            <w:r>
              <w:lastRenderedPageBreak/>
              <w:t>parameters</w:t>
            </w:r>
          </w:p>
        </w:tc>
        <w:tc>
          <w:tcPr>
            <w:tcW w:w="1572" w:type="pct"/>
            <w:gridSpan w:val="2"/>
            <w:shd w:val="clear" w:color="auto" w:fill="auto"/>
          </w:tcPr>
          <w:p w14:paraId="40F7235F" w14:textId="77777777" w:rsidR="004427F9" w:rsidRDefault="00000000">
            <w:pPr>
              <w:pStyle w:val="TAL"/>
            </w:pPr>
            <w:r>
              <w:lastRenderedPageBreak/>
              <w:t>DCI format</w:t>
            </w:r>
          </w:p>
        </w:tc>
        <w:tc>
          <w:tcPr>
            <w:tcW w:w="559" w:type="pct"/>
            <w:shd w:val="clear" w:color="auto" w:fill="auto"/>
          </w:tcPr>
          <w:p w14:paraId="6414D1B2" w14:textId="77777777" w:rsidR="004427F9" w:rsidRDefault="004427F9">
            <w:pPr>
              <w:pStyle w:val="TAC"/>
            </w:pPr>
          </w:p>
        </w:tc>
        <w:tc>
          <w:tcPr>
            <w:tcW w:w="1636" w:type="pct"/>
            <w:shd w:val="clear" w:color="auto" w:fill="auto"/>
          </w:tcPr>
          <w:p w14:paraId="0DBD7FDF" w14:textId="77777777" w:rsidR="004427F9" w:rsidRDefault="00000000">
            <w:pPr>
              <w:pStyle w:val="TAC"/>
            </w:pPr>
            <w:r>
              <w:t>1-0</w:t>
            </w:r>
          </w:p>
        </w:tc>
      </w:tr>
      <w:tr w:rsidR="004427F9" w14:paraId="1390F955" w14:textId="77777777">
        <w:trPr>
          <w:trHeight w:val="187"/>
          <w:jc w:val="center"/>
        </w:trPr>
        <w:tc>
          <w:tcPr>
            <w:tcW w:w="1231" w:type="pct"/>
            <w:tcBorders>
              <w:top w:val="nil"/>
              <w:bottom w:val="nil"/>
            </w:tcBorders>
            <w:shd w:val="clear" w:color="auto" w:fill="auto"/>
          </w:tcPr>
          <w:p w14:paraId="437BBA1E" w14:textId="77777777" w:rsidR="004427F9" w:rsidRDefault="004427F9">
            <w:pPr>
              <w:pStyle w:val="TAL"/>
            </w:pPr>
          </w:p>
        </w:tc>
        <w:tc>
          <w:tcPr>
            <w:tcW w:w="1572" w:type="pct"/>
            <w:gridSpan w:val="2"/>
            <w:shd w:val="clear" w:color="auto" w:fill="auto"/>
          </w:tcPr>
          <w:p w14:paraId="7C9FF693" w14:textId="77777777" w:rsidR="004427F9" w:rsidRDefault="00000000">
            <w:pPr>
              <w:pStyle w:val="TAL"/>
            </w:pPr>
            <w:r>
              <w:t>Number of Control OFDM symbols</w:t>
            </w:r>
          </w:p>
        </w:tc>
        <w:tc>
          <w:tcPr>
            <w:tcW w:w="559" w:type="pct"/>
            <w:shd w:val="clear" w:color="auto" w:fill="auto"/>
          </w:tcPr>
          <w:p w14:paraId="1FC351E7" w14:textId="77777777" w:rsidR="004427F9" w:rsidRDefault="004427F9">
            <w:pPr>
              <w:pStyle w:val="TAC"/>
            </w:pPr>
          </w:p>
        </w:tc>
        <w:tc>
          <w:tcPr>
            <w:tcW w:w="1636" w:type="pct"/>
            <w:shd w:val="clear" w:color="auto" w:fill="auto"/>
          </w:tcPr>
          <w:p w14:paraId="2329BEFF" w14:textId="77777777" w:rsidR="004427F9" w:rsidRDefault="00000000">
            <w:pPr>
              <w:pStyle w:val="TAC"/>
            </w:pPr>
            <w:r>
              <w:t>2</w:t>
            </w:r>
          </w:p>
        </w:tc>
      </w:tr>
      <w:tr w:rsidR="004427F9" w14:paraId="44B7B158" w14:textId="77777777">
        <w:trPr>
          <w:trHeight w:val="187"/>
          <w:jc w:val="center"/>
        </w:trPr>
        <w:tc>
          <w:tcPr>
            <w:tcW w:w="1231" w:type="pct"/>
            <w:tcBorders>
              <w:top w:val="nil"/>
              <w:bottom w:val="nil"/>
            </w:tcBorders>
            <w:shd w:val="clear" w:color="auto" w:fill="auto"/>
          </w:tcPr>
          <w:p w14:paraId="3BB9EA4D" w14:textId="77777777" w:rsidR="004427F9" w:rsidRDefault="004427F9">
            <w:pPr>
              <w:pStyle w:val="TAL"/>
            </w:pPr>
          </w:p>
        </w:tc>
        <w:tc>
          <w:tcPr>
            <w:tcW w:w="1572" w:type="pct"/>
            <w:gridSpan w:val="2"/>
            <w:shd w:val="clear" w:color="auto" w:fill="auto"/>
          </w:tcPr>
          <w:p w14:paraId="665E5D31" w14:textId="77777777" w:rsidR="004427F9" w:rsidRDefault="00000000">
            <w:pPr>
              <w:pStyle w:val="TAL"/>
            </w:pPr>
            <w:r>
              <w:t xml:space="preserve">Aggregation level </w:t>
            </w:r>
          </w:p>
        </w:tc>
        <w:tc>
          <w:tcPr>
            <w:tcW w:w="559" w:type="pct"/>
            <w:shd w:val="clear" w:color="auto" w:fill="auto"/>
          </w:tcPr>
          <w:p w14:paraId="4D2A1D1B" w14:textId="77777777" w:rsidR="004427F9" w:rsidRDefault="00000000">
            <w:pPr>
              <w:pStyle w:val="TAC"/>
            </w:pPr>
            <w:r>
              <w:t>CCE</w:t>
            </w:r>
          </w:p>
        </w:tc>
        <w:tc>
          <w:tcPr>
            <w:tcW w:w="1636" w:type="pct"/>
            <w:shd w:val="clear" w:color="auto" w:fill="auto"/>
          </w:tcPr>
          <w:p w14:paraId="63AB7BC2" w14:textId="77777777" w:rsidR="004427F9" w:rsidRDefault="00000000">
            <w:pPr>
              <w:pStyle w:val="TAC"/>
            </w:pPr>
            <w:r>
              <w:t>8</w:t>
            </w:r>
          </w:p>
        </w:tc>
      </w:tr>
      <w:tr w:rsidR="004427F9" w14:paraId="18EAD13B" w14:textId="77777777">
        <w:trPr>
          <w:trHeight w:val="187"/>
          <w:jc w:val="center"/>
        </w:trPr>
        <w:tc>
          <w:tcPr>
            <w:tcW w:w="1231" w:type="pct"/>
            <w:tcBorders>
              <w:top w:val="nil"/>
              <w:bottom w:val="nil"/>
            </w:tcBorders>
            <w:shd w:val="clear" w:color="auto" w:fill="auto"/>
          </w:tcPr>
          <w:p w14:paraId="561B5E13" w14:textId="77777777" w:rsidR="004427F9" w:rsidRDefault="004427F9">
            <w:pPr>
              <w:pStyle w:val="TAL"/>
            </w:pPr>
          </w:p>
        </w:tc>
        <w:tc>
          <w:tcPr>
            <w:tcW w:w="1572" w:type="pct"/>
            <w:gridSpan w:val="2"/>
            <w:shd w:val="clear" w:color="auto" w:fill="auto"/>
          </w:tcPr>
          <w:p w14:paraId="72F4E853" w14:textId="77777777" w:rsidR="004427F9" w:rsidRDefault="00000000">
            <w:pPr>
              <w:pStyle w:val="TAL"/>
            </w:pPr>
            <w:r>
              <w:rPr>
                <w:rFonts w:eastAsia="?? ??"/>
              </w:rPr>
              <w:t>Ratio of hypothetical PDCCH RE energy to average SSS RE energy</w:t>
            </w:r>
          </w:p>
        </w:tc>
        <w:tc>
          <w:tcPr>
            <w:tcW w:w="559" w:type="pct"/>
            <w:shd w:val="clear" w:color="auto" w:fill="auto"/>
          </w:tcPr>
          <w:p w14:paraId="3881A7CC" w14:textId="77777777" w:rsidR="004427F9" w:rsidRDefault="00000000">
            <w:pPr>
              <w:pStyle w:val="TAC"/>
            </w:pPr>
            <w:r>
              <w:t>dB</w:t>
            </w:r>
          </w:p>
        </w:tc>
        <w:tc>
          <w:tcPr>
            <w:tcW w:w="1636" w:type="pct"/>
            <w:shd w:val="clear" w:color="auto" w:fill="auto"/>
          </w:tcPr>
          <w:p w14:paraId="610F0976" w14:textId="77777777" w:rsidR="004427F9" w:rsidRDefault="00000000">
            <w:pPr>
              <w:pStyle w:val="TAC"/>
            </w:pPr>
            <w:r>
              <w:t>4</w:t>
            </w:r>
          </w:p>
        </w:tc>
      </w:tr>
      <w:tr w:rsidR="004427F9" w14:paraId="6E99B12D" w14:textId="77777777">
        <w:trPr>
          <w:trHeight w:val="187"/>
          <w:jc w:val="center"/>
        </w:trPr>
        <w:tc>
          <w:tcPr>
            <w:tcW w:w="1231" w:type="pct"/>
            <w:tcBorders>
              <w:top w:val="nil"/>
              <w:bottom w:val="nil"/>
            </w:tcBorders>
            <w:shd w:val="clear" w:color="auto" w:fill="auto"/>
          </w:tcPr>
          <w:p w14:paraId="0369845A" w14:textId="77777777" w:rsidR="004427F9" w:rsidRDefault="004427F9">
            <w:pPr>
              <w:pStyle w:val="TAL"/>
            </w:pPr>
          </w:p>
        </w:tc>
        <w:tc>
          <w:tcPr>
            <w:tcW w:w="1572" w:type="pct"/>
            <w:gridSpan w:val="2"/>
            <w:shd w:val="clear" w:color="auto" w:fill="auto"/>
          </w:tcPr>
          <w:p w14:paraId="020721DA" w14:textId="77777777" w:rsidR="004427F9" w:rsidRDefault="00000000">
            <w:pPr>
              <w:pStyle w:val="TAL"/>
            </w:pPr>
            <w:r>
              <w:rPr>
                <w:rFonts w:eastAsia="?? ??"/>
              </w:rPr>
              <w:t>Ratio of hypothetical PDCCH DMRS energy to average SSS RE energy</w:t>
            </w:r>
          </w:p>
        </w:tc>
        <w:tc>
          <w:tcPr>
            <w:tcW w:w="559" w:type="pct"/>
            <w:shd w:val="clear" w:color="auto" w:fill="auto"/>
          </w:tcPr>
          <w:p w14:paraId="66AA61AA" w14:textId="77777777" w:rsidR="004427F9" w:rsidRDefault="00000000">
            <w:pPr>
              <w:pStyle w:val="TAC"/>
            </w:pPr>
            <w:r>
              <w:t>dB</w:t>
            </w:r>
          </w:p>
        </w:tc>
        <w:tc>
          <w:tcPr>
            <w:tcW w:w="1636" w:type="pct"/>
            <w:shd w:val="clear" w:color="auto" w:fill="auto"/>
          </w:tcPr>
          <w:p w14:paraId="31719CD0" w14:textId="77777777" w:rsidR="004427F9" w:rsidRDefault="00000000">
            <w:pPr>
              <w:pStyle w:val="TAC"/>
            </w:pPr>
            <w:r>
              <w:t>4</w:t>
            </w:r>
          </w:p>
        </w:tc>
      </w:tr>
      <w:tr w:rsidR="004427F9" w14:paraId="05085CD9" w14:textId="77777777">
        <w:trPr>
          <w:trHeight w:val="187"/>
          <w:jc w:val="center"/>
        </w:trPr>
        <w:tc>
          <w:tcPr>
            <w:tcW w:w="1231" w:type="pct"/>
            <w:tcBorders>
              <w:top w:val="nil"/>
              <w:bottom w:val="nil"/>
            </w:tcBorders>
            <w:shd w:val="clear" w:color="auto" w:fill="auto"/>
          </w:tcPr>
          <w:p w14:paraId="192EEE7B" w14:textId="77777777" w:rsidR="004427F9" w:rsidRDefault="004427F9">
            <w:pPr>
              <w:pStyle w:val="TAL"/>
            </w:pPr>
          </w:p>
        </w:tc>
        <w:tc>
          <w:tcPr>
            <w:tcW w:w="1572" w:type="pct"/>
            <w:gridSpan w:val="2"/>
            <w:shd w:val="clear" w:color="auto" w:fill="auto"/>
          </w:tcPr>
          <w:p w14:paraId="387FA426" w14:textId="77777777" w:rsidR="004427F9" w:rsidRDefault="00000000">
            <w:pPr>
              <w:pStyle w:val="TAL"/>
              <w:rPr>
                <w:rFonts w:eastAsia="?? ??"/>
              </w:rPr>
            </w:pPr>
            <w:r>
              <w:rPr>
                <w:rFonts w:eastAsia="?? ??"/>
              </w:rPr>
              <w:t>DMRS precoder granularity</w:t>
            </w:r>
          </w:p>
        </w:tc>
        <w:tc>
          <w:tcPr>
            <w:tcW w:w="559" w:type="pct"/>
            <w:shd w:val="clear" w:color="auto" w:fill="auto"/>
          </w:tcPr>
          <w:p w14:paraId="13C919E1" w14:textId="77777777" w:rsidR="004427F9" w:rsidRDefault="004427F9">
            <w:pPr>
              <w:pStyle w:val="TAC"/>
              <w:rPr>
                <w:rFonts w:eastAsia="?? ??"/>
              </w:rPr>
            </w:pPr>
          </w:p>
        </w:tc>
        <w:tc>
          <w:tcPr>
            <w:tcW w:w="1636" w:type="pct"/>
            <w:shd w:val="clear" w:color="auto" w:fill="auto"/>
          </w:tcPr>
          <w:p w14:paraId="24F27893" w14:textId="77777777" w:rsidR="004427F9" w:rsidRDefault="00000000">
            <w:pPr>
              <w:pStyle w:val="TAC"/>
            </w:pPr>
            <w:r>
              <w:rPr>
                <w:rFonts w:eastAsia="?? ??"/>
              </w:rPr>
              <w:t>REG bundle size</w:t>
            </w:r>
          </w:p>
        </w:tc>
      </w:tr>
      <w:tr w:rsidR="004427F9" w14:paraId="35FF8DBC" w14:textId="77777777">
        <w:trPr>
          <w:trHeight w:val="187"/>
          <w:jc w:val="center"/>
        </w:trPr>
        <w:tc>
          <w:tcPr>
            <w:tcW w:w="1231" w:type="pct"/>
            <w:tcBorders>
              <w:top w:val="nil"/>
            </w:tcBorders>
            <w:shd w:val="clear" w:color="auto" w:fill="auto"/>
          </w:tcPr>
          <w:p w14:paraId="2CDEA236" w14:textId="77777777" w:rsidR="004427F9" w:rsidRDefault="004427F9">
            <w:pPr>
              <w:pStyle w:val="TAL"/>
            </w:pPr>
          </w:p>
        </w:tc>
        <w:tc>
          <w:tcPr>
            <w:tcW w:w="1572" w:type="pct"/>
            <w:gridSpan w:val="2"/>
            <w:shd w:val="clear" w:color="auto" w:fill="auto"/>
          </w:tcPr>
          <w:p w14:paraId="7401BFFD" w14:textId="77777777" w:rsidR="004427F9" w:rsidRDefault="00000000">
            <w:pPr>
              <w:pStyle w:val="TAL"/>
              <w:rPr>
                <w:rFonts w:eastAsia="?? ??"/>
              </w:rPr>
            </w:pPr>
            <w:r>
              <w:rPr>
                <w:rFonts w:eastAsia="?? ??"/>
              </w:rPr>
              <w:t>REG bundle size</w:t>
            </w:r>
          </w:p>
        </w:tc>
        <w:tc>
          <w:tcPr>
            <w:tcW w:w="559" w:type="pct"/>
            <w:shd w:val="clear" w:color="auto" w:fill="auto"/>
          </w:tcPr>
          <w:p w14:paraId="022F4CF7" w14:textId="77777777" w:rsidR="004427F9" w:rsidRDefault="004427F9">
            <w:pPr>
              <w:pStyle w:val="TAC"/>
              <w:rPr>
                <w:rFonts w:eastAsia="?? ??"/>
              </w:rPr>
            </w:pPr>
          </w:p>
        </w:tc>
        <w:tc>
          <w:tcPr>
            <w:tcW w:w="1636" w:type="pct"/>
            <w:shd w:val="clear" w:color="auto" w:fill="auto"/>
          </w:tcPr>
          <w:p w14:paraId="6BA8638A" w14:textId="77777777" w:rsidR="004427F9" w:rsidRDefault="00000000">
            <w:pPr>
              <w:pStyle w:val="TAC"/>
            </w:pPr>
            <w:r>
              <w:t>6</w:t>
            </w:r>
          </w:p>
        </w:tc>
      </w:tr>
      <w:tr w:rsidR="004427F9" w14:paraId="47376121" w14:textId="77777777">
        <w:trPr>
          <w:trHeight w:val="187"/>
          <w:jc w:val="center"/>
        </w:trPr>
        <w:tc>
          <w:tcPr>
            <w:tcW w:w="2803" w:type="pct"/>
            <w:gridSpan w:val="3"/>
            <w:shd w:val="clear" w:color="auto" w:fill="auto"/>
          </w:tcPr>
          <w:p w14:paraId="27ED45BB" w14:textId="77777777" w:rsidR="004427F9" w:rsidRDefault="00000000">
            <w:pPr>
              <w:pStyle w:val="TAL"/>
            </w:pPr>
            <w:r>
              <w:t>DRX</w:t>
            </w:r>
          </w:p>
        </w:tc>
        <w:tc>
          <w:tcPr>
            <w:tcW w:w="559" w:type="pct"/>
            <w:shd w:val="clear" w:color="auto" w:fill="auto"/>
          </w:tcPr>
          <w:p w14:paraId="5498E801" w14:textId="77777777" w:rsidR="004427F9" w:rsidRDefault="004427F9">
            <w:pPr>
              <w:pStyle w:val="TAC"/>
            </w:pPr>
          </w:p>
        </w:tc>
        <w:tc>
          <w:tcPr>
            <w:tcW w:w="1636" w:type="pct"/>
            <w:shd w:val="clear" w:color="auto" w:fill="auto"/>
          </w:tcPr>
          <w:p w14:paraId="09095CBD" w14:textId="77777777" w:rsidR="004427F9" w:rsidRDefault="00000000">
            <w:pPr>
              <w:pStyle w:val="TAC"/>
              <w:rPr>
                <w:i/>
                <w:iCs/>
              </w:rPr>
            </w:pPr>
            <w:r>
              <w:rPr>
                <w:i/>
                <w:iCs/>
              </w:rPr>
              <w:t>OFF</w:t>
            </w:r>
          </w:p>
        </w:tc>
      </w:tr>
      <w:tr w:rsidR="004427F9" w14:paraId="50C59982" w14:textId="77777777">
        <w:trPr>
          <w:trHeight w:val="187"/>
          <w:jc w:val="center"/>
        </w:trPr>
        <w:tc>
          <w:tcPr>
            <w:tcW w:w="2803" w:type="pct"/>
            <w:gridSpan w:val="3"/>
            <w:shd w:val="clear" w:color="auto" w:fill="auto"/>
          </w:tcPr>
          <w:p w14:paraId="3295F7BF" w14:textId="77777777" w:rsidR="004427F9" w:rsidRDefault="00000000">
            <w:pPr>
              <w:pStyle w:val="TAL"/>
            </w:pPr>
            <w:r>
              <w:t xml:space="preserve">Gap pattern ID </w:t>
            </w:r>
          </w:p>
        </w:tc>
        <w:tc>
          <w:tcPr>
            <w:tcW w:w="559" w:type="pct"/>
            <w:shd w:val="clear" w:color="auto" w:fill="auto"/>
          </w:tcPr>
          <w:p w14:paraId="3E4E1C2D" w14:textId="77777777" w:rsidR="004427F9" w:rsidRDefault="004427F9">
            <w:pPr>
              <w:pStyle w:val="TAC"/>
            </w:pPr>
          </w:p>
        </w:tc>
        <w:tc>
          <w:tcPr>
            <w:tcW w:w="1636" w:type="pct"/>
            <w:shd w:val="clear" w:color="auto" w:fill="auto"/>
          </w:tcPr>
          <w:p w14:paraId="559BB041" w14:textId="77777777" w:rsidR="004427F9" w:rsidRDefault="00000000">
            <w:pPr>
              <w:pStyle w:val="TAC"/>
              <w:rPr>
                <w:iCs/>
              </w:rPr>
            </w:pPr>
            <w:r>
              <w:rPr>
                <w:iCs/>
              </w:rPr>
              <w:t>N.A.</w:t>
            </w:r>
          </w:p>
        </w:tc>
      </w:tr>
      <w:tr w:rsidR="004427F9" w14:paraId="51025054" w14:textId="77777777">
        <w:trPr>
          <w:trHeight w:val="187"/>
          <w:jc w:val="center"/>
        </w:trPr>
        <w:tc>
          <w:tcPr>
            <w:tcW w:w="2803" w:type="pct"/>
            <w:gridSpan w:val="3"/>
            <w:shd w:val="clear" w:color="auto" w:fill="auto"/>
          </w:tcPr>
          <w:p w14:paraId="479EFFA5" w14:textId="77777777" w:rsidR="004427F9" w:rsidRDefault="00000000">
            <w:pPr>
              <w:pStyle w:val="TAL"/>
            </w:pPr>
            <w:r>
              <w:t>Layer 3 filtering</w:t>
            </w:r>
          </w:p>
        </w:tc>
        <w:tc>
          <w:tcPr>
            <w:tcW w:w="559" w:type="pct"/>
            <w:shd w:val="clear" w:color="auto" w:fill="auto"/>
          </w:tcPr>
          <w:p w14:paraId="39C23A9A" w14:textId="77777777" w:rsidR="004427F9" w:rsidRDefault="004427F9">
            <w:pPr>
              <w:pStyle w:val="TAC"/>
            </w:pPr>
          </w:p>
        </w:tc>
        <w:tc>
          <w:tcPr>
            <w:tcW w:w="1636" w:type="pct"/>
            <w:shd w:val="clear" w:color="auto" w:fill="auto"/>
          </w:tcPr>
          <w:p w14:paraId="6B4F01BB" w14:textId="77777777" w:rsidR="004427F9" w:rsidRDefault="00000000">
            <w:pPr>
              <w:pStyle w:val="TAC"/>
            </w:pPr>
            <w:r>
              <w:rPr>
                <w:i/>
                <w:iCs/>
              </w:rPr>
              <w:t>Enabled</w:t>
            </w:r>
          </w:p>
        </w:tc>
      </w:tr>
      <w:tr w:rsidR="004427F9" w14:paraId="775729A7" w14:textId="77777777">
        <w:trPr>
          <w:trHeight w:val="187"/>
          <w:jc w:val="center"/>
        </w:trPr>
        <w:tc>
          <w:tcPr>
            <w:tcW w:w="2803" w:type="pct"/>
            <w:gridSpan w:val="3"/>
            <w:shd w:val="clear" w:color="auto" w:fill="auto"/>
          </w:tcPr>
          <w:p w14:paraId="60D087D9" w14:textId="77777777" w:rsidR="004427F9" w:rsidRDefault="00000000">
            <w:pPr>
              <w:pStyle w:val="TAL"/>
            </w:pPr>
            <w:r>
              <w:t>T310 timer</w:t>
            </w:r>
          </w:p>
        </w:tc>
        <w:tc>
          <w:tcPr>
            <w:tcW w:w="559" w:type="pct"/>
            <w:shd w:val="clear" w:color="auto" w:fill="auto"/>
          </w:tcPr>
          <w:p w14:paraId="3AF867CC" w14:textId="77777777" w:rsidR="004427F9" w:rsidRDefault="00000000">
            <w:pPr>
              <w:pStyle w:val="TAC"/>
              <w:rPr>
                <w:iCs/>
              </w:rPr>
            </w:pPr>
            <w:r>
              <w:rPr>
                <w:iCs/>
              </w:rPr>
              <w:t>ms</w:t>
            </w:r>
          </w:p>
        </w:tc>
        <w:tc>
          <w:tcPr>
            <w:tcW w:w="1636" w:type="pct"/>
            <w:shd w:val="clear" w:color="auto" w:fill="auto"/>
          </w:tcPr>
          <w:p w14:paraId="66B2E063" w14:textId="77777777" w:rsidR="004427F9" w:rsidRDefault="00000000">
            <w:pPr>
              <w:pStyle w:val="TAC"/>
              <w:rPr>
                <w:i/>
                <w:iCs/>
              </w:rPr>
            </w:pPr>
            <w:r>
              <w:rPr>
                <w:iCs/>
              </w:rPr>
              <w:t>1000</w:t>
            </w:r>
          </w:p>
        </w:tc>
      </w:tr>
      <w:tr w:rsidR="004427F9" w14:paraId="238CC013" w14:textId="77777777">
        <w:trPr>
          <w:trHeight w:val="187"/>
          <w:jc w:val="center"/>
        </w:trPr>
        <w:tc>
          <w:tcPr>
            <w:tcW w:w="2803" w:type="pct"/>
            <w:gridSpan w:val="3"/>
            <w:shd w:val="clear" w:color="auto" w:fill="auto"/>
          </w:tcPr>
          <w:p w14:paraId="65E5D6E3" w14:textId="77777777" w:rsidR="004427F9" w:rsidRDefault="00000000">
            <w:pPr>
              <w:pStyle w:val="TAL"/>
            </w:pPr>
            <w:r>
              <w:t>T311 timer</w:t>
            </w:r>
          </w:p>
        </w:tc>
        <w:tc>
          <w:tcPr>
            <w:tcW w:w="559" w:type="pct"/>
            <w:shd w:val="clear" w:color="auto" w:fill="auto"/>
          </w:tcPr>
          <w:p w14:paraId="3D71BFF8" w14:textId="77777777" w:rsidR="004427F9" w:rsidRDefault="00000000">
            <w:pPr>
              <w:pStyle w:val="TAC"/>
              <w:rPr>
                <w:iCs/>
              </w:rPr>
            </w:pPr>
            <w:r>
              <w:t>ms</w:t>
            </w:r>
          </w:p>
        </w:tc>
        <w:tc>
          <w:tcPr>
            <w:tcW w:w="1636" w:type="pct"/>
            <w:shd w:val="clear" w:color="auto" w:fill="auto"/>
          </w:tcPr>
          <w:p w14:paraId="4FDE7073" w14:textId="77777777" w:rsidR="004427F9" w:rsidRDefault="00000000">
            <w:pPr>
              <w:pStyle w:val="TAC"/>
              <w:rPr>
                <w:i/>
                <w:iCs/>
              </w:rPr>
            </w:pPr>
            <w:r>
              <w:t>1000</w:t>
            </w:r>
          </w:p>
        </w:tc>
      </w:tr>
      <w:tr w:rsidR="004427F9" w14:paraId="3205F563" w14:textId="77777777">
        <w:trPr>
          <w:trHeight w:val="187"/>
          <w:jc w:val="center"/>
        </w:trPr>
        <w:tc>
          <w:tcPr>
            <w:tcW w:w="2803" w:type="pct"/>
            <w:gridSpan w:val="3"/>
            <w:shd w:val="clear" w:color="auto" w:fill="auto"/>
          </w:tcPr>
          <w:p w14:paraId="69B159A3" w14:textId="77777777" w:rsidR="004427F9" w:rsidRDefault="00000000">
            <w:pPr>
              <w:pStyle w:val="TAL"/>
            </w:pPr>
            <w:r>
              <w:t>N310</w:t>
            </w:r>
          </w:p>
        </w:tc>
        <w:tc>
          <w:tcPr>
            <w:tcW w:w="559" w:type="pct"/>
            <w:shd w:val="clear" w:color="auto" w:fill="auto"/>
          </w:tcPr>
          <w:p w14:paraId="53C8C005" w14:textId="77777777" w:rsidR="004427F9" w:rsidRDefault="004427F9">
            <w:pPr>
              <w:pStyle w:val="TAC"/>
            </w:pPr>
          </w:p>
        </w:tc>
        <w:tc>
          <w:tcPr>
            <w:tcW w:w="1636" w:type="pct"/>
            <w:shd w:val="clear" w:color="auto" w:fill="auto"/>
          </w:tcPr>
          <w:p w14:paraId="577B58AE" w14:textId="77777777" w:rsidR="004427F9" w:rsidRDefault="00000000">
            <w:pPr>
              <w:pStyle w:val="TAC"/>
            </w:pPr>
            <w:r>
              <w:t>1</w:t>
            </w:r>
          </w:p>
        </w:tc>
      </w:tr>
      <w:tr w:rsidR="004427F9" w14:paraId="5B63EFC0" w14:textId="77777777">
        <w:trPr>
          <w:trHeight w:val="187"/>
          <w:jc w:val="center"/>
        </w:trPr>
        <w:tc>
          <w:tcPr>
            <w:tcW w:w="2803" w:type="pct"/>
            <w:gridSpan w:val="3"/>
            <w:shd w:val="clear" w:color="auto" w:fill="auto"/>
          </w:tcPr>
          <w:p w14:paraId="29A39934" w14:textId="77777777" w:rsidR="004427F9" w:rsidRDefault="00000000">
            <w:pPr>
              <w:pStyle w:val="TAL"/>
            </w:pPr>
            <w:r>
              <w:t>N311</w:t>
            </w:r>
          </w:p>
        </w:tc>
        <w:tc>
          <w:tcPr>
            <w:tcW w:w="559" w:type="pct"/>
            <w:shd w:val="clear" w:color="auto" w:fill="auto"/>
          </w:tcPr>
          <w:p w14:paraId="04392940" w14:textId="77777777" w:rsidR="004427F9" w:rsidRDefault="004427F9">
            <w:pPr>
              <w:pStyle w:val="TAC"/>
            </w:pPr>
          </w:p>
        </w:tc>
        <w:tc>
          <w:tcPr>
            <w:tcW w:w="1636" w:type="pct"/>
            <w:shd w:val="clear" w:color="auto" w:fill="auto"/>
          </w:tcPr>
          <w:p w14:paraId="1FF0290F" w14:textId="77777777" w:rsidR="004427F9" w:rsidRDefault="00000000">
            <w:pPr>
              <w:pStyle w:val="TAC"/>
            </w:pPr>
            <w:r>
              <w:t>1</w:t>
            </w:r>
          </w:p>
        </w:tc>
      </w:tr>
      <w:tr w:rsidR="004427F9" w14:paraId="2A7A03AA" w14:textId="77777777">
        <w:trPr>
          <w:trHeight w:val="187"/>
          <w:jc w:val="center"/>
        </w:trPr>
        <w:tc>
          <w:tcPr>
            <w:tcW w:w="1231" w:type="pct"/>
            <w:tcBorders>
              <w:bottom w:val="nil"/>
            </w:tcBorders>
            <w:shd w:val="clear" w:color="auto" w:fill="auto"/>
          </w:tcPr>
          <w:p w14:paraId="23F187A5" w14:textId="77777777" w:rsidR="004427F9" w:rsidRDefault="00000000">
            <w:pPr>
              <w:pStyle w:val="TAL"/>
            </w:pPr>
            <w:r>
              <w:t>CSI-RS configuration for CSI reporting</w:t>
            </w:r>
          </w:p>
        </w:tc>
        <w:tc>
          <w:tcPr>
            <w:tcW w:w="1572" w:type="pct"/>
            <w:gridSpan w:val="2"/>
            <w:shd w:val="clear" w:color="auto" w:fill="auto"/>
          </w:tcPr>
          <w:p w14:paraId="03ED9831" w14:textId="77777777" w:rsidR="004427F9" w:rsidRDefault="00000000">
            <w:pPr>
              <w:pStyle w:val="TAL"/>
            </w:pPr>
            <w:r>
              <w:t>Config 1</w:t>
            </w:r>
          </w:p>
        </w:tc>
        <w:tc>
          <w:tcPr>
            <w:tcW w:w="559" w:type="pct"/>
            <w:shd w:val="clear" w:color="auto" w:fill="auto"/>
          </w:tcPr>
          <w:p w14:paraId="4CF43BB5" w14:textId="77777777" w:rsidR="004427F9" w:rsidRDefault="004427F9">
            <w:pPr>
              <w:pStyle w:val="TAC"/>
            </w:pPr>
          </w:p>
        </w:tc>
        <w:tc>
          <w:tcPr>
            <w:tcW w:w="1636" w:type="pct"/>
            <w:shd w:val="clear" w:color="auto" w:fill="auto"/>
          </w:tcPr>
          <w:p w14:paraId="50A37987" w14:textId="77777777" w:rsidR="004427F9" w:rsidRDefault="00000000">
            <w:pPr>
              <w:pStyle w:val="TAC"/>
            </w:pPr>
            <w:r>
              <w:rPr>
                <w:szCs w:val="18"/>
              </w:rPr>
              <w:t>CSI-RS.1.1 FDD</w:t>
            </w:r>
          </w:p>
        </w:tc>
      </w:tr>
      <w:tr w:rsidR="004427F9" w14:paraId="700D61FE" w14:textId="77777777">
        <w:trPr>
          <w:trHeight w:val="187"/>
          <w:jc w:val="center"/>
        </w:trPr>
        <w:tc>
          <w:tcPr>
            <w:tcW w:w="1231" w:type="pct"/>
            <w:tcBorders>
              <w:top w:val="nil"/>
              <w:bottom w:val="nil"/>
            </w:tcBorders>
            <w:shd w:val="clear" w:color="auto" w:fill="auto"/>
          </w:tcPr>
          <w:p w14:paraId="25EB5F82" w14:textId="77777777" w:rsidR="004427F9" w:rsidRDefault="004427F9">
            <w:pPr>
              <w:pStyle w:val="TAL"/>
            </w:pPr>
          </w:p>
        </w:tc>
        <w:tc>
          <w:tcPr>
            <w:tcW w:w="1572" w:type="pct"/>
            <w:gridSpan w:val="2"/>
            <w:shd w:val="clear" w:color="auto" w:fill="auto"/>
          </w:tcPr>
          <w:p w14:paraId="51BBD465" w14:textId="77777777" w:rsidR="004427F9" w:rsidRDefault="00000000">
            <w:pPr>
              <w:pStyle w:val="TAL"/>
            </w:pPr>
            <w:r>
              <w:t>Config 2</w:t>
            </w:r>
          </w:p>
        </w:tc>
        <w:tc>
          <w:tcPr>
            <w:tcW w:w="559" w:type="pct"/>
            <w:shd w:val="clear" w:color="auto" w:fill="auto"/>
          </w:tcPr>
          <w:p w14:paraId="2DCFFC30" w14:textId="77777777" w:rsidR="004427F9" w:rsidRDefault="004427F9">
            <w:pPr>
              <w:pStyle w:val="TAC"/>
            </w:pPr>
          </w:p>
        </w:tc>
        <w:tc>
          <w:tcPr>
            <w:tcW w:w="1636" w:type="pct"/>
            <w:shd w:val="clear" w:color="auto" w:fill="auto"/>
          </w:tcPr>
          <w:p w14:paraId="1F0A7A95" w14:textId="77777777" w:rsidR="004427F9" w:rsidRDefault="00000000">
            <w:pPr>
              <w:pStyle w:val="TAC"/>
            </w:pPr>
            <w:r>
              <w:rPr>
                <w:szCs w:val="18"/>
              </w:rPr>
              <w:t>CSI-RS.1.1 TDD</w:t>
            </w:r>
          </w:p>
        </w:tc>
      </w:tr>
      <w:tr w:rsidR="004427F9" w14:paraId="5D35A36D" w14:textId="77777777">
        <w:trPr>
          <w:trHeight w:val="187"/>
          <w:jc w:val="center"/>
        </w:trPr>
        <w:tc>
          <w:tcPr>
            <w:tcW w:w="1231" w:type="pct"/>
            <w:tcBorders>
              <w:top w:val="nil"/>
              <w:bottom w:val="single" w:sz="4" w:space="0" w:color="auto"/>
            </w:tcBorders>
            <w:shd w:val="clear" w:color="auto" w:fill="auto"/>
          </w:tcPr>
          <w:p w14:paraId="4C75527F" w14:textId="77777777" w:rsidR="004427F9" w:rsidRDefault="004427F9">
            <w:pPr>
              <w:pStyle w:val="TAL"/>
            </w:pPr>
          </w:p>
        </w:tc>
        <w:tc>
          <w:tcPr>
            <w:tcW w:w="1572" w:type="pct"/>
            <w:gridSpan w:val="2"/>
            <w:shd w:val="clear" w:color="auto" w:fill="auto"/>
          </w:tcPr>
          <w:p w14:paraId="4BEAAA7A" w14:textId="77777777" w:rsidR="004427F9" w:rsidRDefault="00000000">
            <w:pPr>
              <w:pStyle w:val="TAL"/>
            </w:pPr>
            <w:r>
              <w:t>Config 3</w:t>
            </w:r>
          </w:p>
        </w:tc>
        <w:tc>
          <w:tcPr>
            <w:tcW w:w="559" w:type="pct"/>
            <w:shd w:val="clear" w:color="auto" w:fill="auto"/>
          </w:tcPr>
          <w:p w14:paraId="049AEA15" w14:textId="77777777" w:rsidR="004427F9" w:rsidRDefault="004427F9">
            <w:pPr>
              <w:pStyle w:val="TAC"/>
            </w:pPr>
          </w:p>
        </w:tc>
        <w:tc>
          <w:tcPr>
            <w:tcW w:w="1636" w:type="pct"/>
            <w:shd w:val="clear" w:color="auto" w:fill="auto"/>
          </w:tcPr>
          <w:p w14:paraId="4612E059" w14:textId="77777777" w:rsidR="004427F9" w:rsidRDefault="00000000">
            <w:pPr>
              <w:pStyle w:val="TAC"/>
            </w:pPr>
            <w:r>
              <w:rPr>
                <w:szCs w:val="18"/>
              </w:rPr>
              <w:t>CSI-RS.2.1 TDD</w:t>
            </w:r>
          </w:p>
        </w:tc>
      </w:tr>
      <w:tr w:rsidR="004427F9" w14:paraId="32F0BC7A" w14:textId="77777777">
        <w:trPr>
          <w:trHeight w:val="187"/>
          <w:jc w:val="center"/>
        </w:trPr>
        <w:tc>
          <w:tcPr>
            <w:tcW w:w="1231" w:type="pct"/>
            <w:tcBorders>
              <w:bottom w:val="nil"/>
            </w:tcBorders>
            <w:shd w:val="clear" w:color="auto" w:fill="auto"/>
          </w:tcPr>
          <w:p w14:paraId="6DCB786B" w14:textId="77777777" w:rsidR="004427F9" w:rsidRDefault="00000000">
            <w:pPr>
              <w:pStyle w:val="TAL"/>
            </w:pPr>
            <w:r>
              <w:t>CSI-RS for tracking</w:t>
            </w:r>
          </w:p>
        </w:tc>
        <w:tc>
          <w:tcPr>
            <w:tcW w:w="1572" w:type="pct"/>
            <w:gridSpan w:val="2"/>
            <w:shd w:val="clear" w:color="auto" w:fill="auto"/>
          </w:tcPr>
          <w:p w14:paraId="31D78953" w14:textId="77777777" w:rsidR="004427F9" w:rsidRDefault="00000000">
            <w:pPr>
              <w:pStyle w:val="TAL"/>
            </w:pPr>
            <w:r>
              <w:t>Config 1, 4</w:t>
            </w:r>
          </w:p>
        </w:tc>
        <w:tc>
          <w:tcPr>
            <w:tcW w:w="559" w:type="pct"/>
            <w:shd w:val="clear" w:color="auto" w:fill="auto"/>
          </w:tcPr>
          <w:p w14:paraId="34BBF0B9" w14:textId="77777777" w:rsidR="004427F9" w:rsidRDefault="004427F9">
            <w:pPr>
              <w:pStyle w:val="TAC"/>
            </w:pPr>
          </w:p>
        </w:tc>
        <w:tc>
          <w:tcPr>
            <w:tcW w:w="1636" w:type="pct"/>
            <w:shd w:val="clear" w:color="auto" w:fill="auto"/>
          </w:tcPr>
          <w:p w14:paraId="290EAC32" w14:textId="77777777" w:rsidR="004427F9" w:rsidRDefault="00000000">
            <w:pPr>
              <w:pStyle w:val="TAC"/>
              <w:rPr>
                <w:szCs w:val="18"/>
              </w:rPr>
            </w:pPr>
            <w:r>
              <w:rPr>
                <w:szCs w:val="18"/>
              </w:rPr>
              <w:t>TRS.1.1 FDD</w:t>
            </w:r>
          </w:p>
        </w:tc>
      </w:tr>
      <w:tr w:rsidR="004427F9" w14:paraId="6E40E54E" w14:textId="77777777">
        <w:trPr>
          <w:trHeight w:val="187"/>
          <w:jc w:val="center"/>
        </w:trPr>
        <w:tc>
          <w:tcPr>
            <w:tcW w:w="1231" w:type="pct"/>
            <w:tcBorders>
              <w:top w:val="nil"/>
              <w:bottom w:val="nil"/>
            </w:tcBorders>
            <w:shd w:val="clear" w:color="auto" w:fill="auto"/>
          </w:tcPr>
          <w:p w14:paraId="587B64A4" w14:textId="77777777" w:rsidR="004427F9" w:rsidRDefault="004427F9">
            <w:pPr>
              <w:pStyle w:val="TAL"/>
            </w:pPr>
          </w:p>
        </w:tc>
        <w:tc>
          <w:tcPr>
            <w:tcW w:w="1572" w:type="pct"/>
            <w:gridSpan w:val="2"/>
            <w:shd w:val="clear" w:color="auto" w:fill="auto"/>
          </w:tcPr>
          <w:p w14:paraId="10D0DCFE" w14:textId="77777777" w:rsidR="004427F9" w:rsidRDefault="00000000">
            <w:pPr>
              <w:pStyle w:val="TAL"/>
            </w:pPr>
            <w:r>
              <w:t>Config 2, 5</w:t>
            </w:r>
          </w:p>
        </w:tc>
        <w:tc>
          <w:tcPr>
            <w:tcW w:w="559" w:type="pct"/>
            <w:shd w:val="clear" w:color="auto" w:fill="auto"/>
          </w:tcPr>
          <w:p w14:paraId="37BAC7F4" w14:textId="77777777" w:rsidR="004427F9" w:rsidRDefault="004427F9">
            <w:pPr>
              <w:pStyle w:val="TAC"/>
            </w:pPr>
          </w:p>
        </w:tc>
        <w:tc>
          <w:tcPr>
            <w:tcW w:w="1636" w:type="pct"/>
            <w:shd w:val="clear" w:color="auto" w:fill="auto"/>
          </w:tcPr>
          <w:p w14:paraId="1395A0A7" w14:textId="77777777" w:rsidR="004427F9" w:rsidRDefault="00000000">
            <w:pPr>
              <w:pStyle w:val="TAC"/>
              <w:rPr>
                <w:szCs w:val="18"/>
              </w:rPr>
            </w:pPr>
            <w:r>
              <w:rPr>
                <w:szCs w:val="18"/>
              </w:rPr>
              <w:t>TRS.1.1 TDD</w:t>
            </w:r>
          </w:p>
        </w:tc>
      </w:tr>
      <w:tr w:rsidR="004427F9" w14:paraId="60961643" w14:textId="77777777">
        <w:trPr>
          <w:trHeight w:val="187"/>
          <w:jc w:val="center"/>
        </w:trPr>
        <w:tc>
          <w:tcPr>
            <w:tcW w:w="1231" w:type="pct"/>
            <w:tcBorders>
              <w:top w:val="nil"/>
            </w:tcBorders>
            <w:shd w:val="clear" w:color="auto" w:fill="auto"/>
          </w:tcPr>
          <w:p w14:paraId="4AA9DBD8" w14:textId="77777777" w:rsidR="004427F9" w:rsidRDefault="004427F9">
            <w:pPr>
              <w:pStyle w:val="TAL"/>
            </w:pPr>
          </w:p>
        </w:tc>
        <w:tc>
          <w:tcPr>
            <w:tcW w:w="1572" w:type="pct"/>
            <w:gridSpan w:val="2"/>
            <w:shd w:val="clear" w:color="auto" w:fill="auto"/>
          </w:tcPr>
          <w:p w14:paraId="7163C6B5" w14:textId="77777777" w:rsidR="004427F9" w:rsidRDefault="00000000">
            <w:pPr>
              <w:pStyle w:val="TAL"/>
            </w:pPr>
            <w:r>
              <w:t>Config 3, 6</w:t>
            </w:r>
          </w:p>
        </w:tc>
        <w:tc>
          <w:tcPr>
            <w:tcW w:w="559" w:type="pct"/>
            <w:shd w:val="clear" w:color="auto" w:fill="auto"/>
          </w:tcPr>
          <w:p w14:paraId="1BCAF469" w14:textId="77777777" w:rsidR="004427F9" w:rsidRDefault="004427F9">
            <w:pPr>
              <w:pStyle w:val="TAC"/>
            </w:pPr>
          </w:p>
        </w:tc>
        <w:tc>
          <w:tcPr>
            <w:tcW w:w="1636" w:type="pct"/>
            <w:shd w:val="clear" w:color="auto" w:fill="auto"/>
          </w:tcPr>
          <w:p w14:paraId="540F0DED" w14:textId="77777777" w:rsidR="004427F9" w:rsidRDefault="00000000">
            <w:pPr>
              <w:pStyle w:val="TAC"/>
              <w:rPr>
                <w:szCs w:val="18"/>
              </w:rPr>
            </w:pPr>
            <w:r>
              <w:rPr>
                <w:szCs w:val="18"/>
              </w:rPr>
              <w:t>TRS.1.2 TDD</w:t>
            </w:r>
          </w:p>
        </w:tc>
      </w:tr>
      <w:tr w:rsidR="004427F9" w14:paraId="78700650" w14:textId="77777777">
        <w:trPr>
          <w:trHeight w:val="187"/>
          <w:jc w:val="center"/>
        </w:trPr>
        <w:tc>
          <w:tcPr>
            <w:tcW w:w="2803" w:type="pct"/>
            <w:gridSpan w:val="3"/>
            <w:shd w:val="clear" w:color="auto" w:fill="auto"/>
          </w:tcPr>
          <w:p w14:paraId="78E0E805" w14:textId="77777777" w:rsidR="004427F9" w:rsidRDefault="00000000">
            <w:pPr>
              <w:pStyle w:val="TAL"/>
              <w:rPr>
                <w:lang w:val="en-US"/>
              </w:rPr>
            </w:pPr>
            <w:bookmarkStart w:id="168" w:name="_Hlk157775374"/>
            <w:r>
              <w:t>T1</w:t>
            </w:r>
            <w:del w:id="169" w:author="CMCC-shiyuan" w:date="2024-03-08T11:14: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559" w:type="pct"/>
            <w:shd w:val="clear" w:color="auto" w:fill="auto"/>
          </w:tcPr>
          <w:p w14:paraId="6732064B" w14:textId="77777777" w:rsidR="004427F9" w:rsidRDefault="00000000">
            <w:pPr>
              <w:pStyle w:val="TAC"/>
            </w:pPr>
            <w:r>
              <w:t>s</w:t>
            </w:r>
          </w:p>
        </w:tc>
        <w:tc>
          <w:tcPr>
            <w:tcW w:w="1636" w:type="pct"/>
            <w:shd w:val="clear" w:color="auto" w:fill="auto"/>
          </w:tcPr>
          <w:p w14:paraId="05285C77" w14:textId="77777777" w:rsidR="004427F9" w:rsidRDefault="00000000">
            <w:pPr>
              <w:pStyle w:val="TAC"/>
            </w:pPr>
            <w:r>
              <w:t>0.2</w:t>
            </w:r>
          </w:p>
        </w:tc>
      </w:tr>
      <w:tr w:rsidR="004427F9" w14:paraId="6C3EE6F1" w14:textId="77777777">
        <w:trPr>
          <w:trHeight w:val="187"/>
          <w:jc w:val="center"/>
          <w:del w:id="170" w:author="CMCC-shiyuan" w:date="2024-03-08T11:14:00Z"/>
        </w:trPr>
        <w:tc>
          <w:tcPr>
            <w:tcW w:w="2803" w:type="pct"/>
            <w:gridSpan w:val="3"/>
            <w:shd w:val="clear" w:color="auto" w:fill="auto"/>
          </w:tcPr>
          <w:p w14:paraId="7CAF1708" w14:textId="77777777" w:rsidR="004427F9" w:rsidRDefault="00000000">
            <w:pPr>
              <w:pStyle w:val="TAL"/>
              <w:rPr>
                <w:del w:id="171" w:author="CMCC-shiyuan" w:date="2024-03-08T11:14:00Z"/>
              </w:rPr>
            </w:pPr>
            <w:del w:id="172" w:author="CMCC-shiyuan" w:date="2024-03-08T11:14:00Z">
              <w:r>
                <w:delText xml:space="preserve">T1 for UE with </w:delText>
              </w:r>
              <w:r>
                <w:rPr>
                  <w:rFonts w:hint="eastAsia"/>
                  <w:lang w:val="en-US" w:eastAsia="zh-CN"/>
                </w:rPr>
                <w:delText xml:space="preserve">the </w:delText>
              </w:r>
              <w:r>
                <w:rPr>
                  <w:rFonts w:eastAsia="SimSun" w:hint="eastAsia"/>
                  <w:lang w:val="en-US" w:eastAsia="zh-CN"/>
                </w:rPr>
                <w:delText>antennas</w:delText>
              </w:r>
              <w:r>
                <w:rPr>
                  <w:rFonts w:eastAsia="SimSun"/>
                  <w:lang w:val="en-US" w:eastAsia="zh-CN"/>
                </w:rPr>
                <w:delText xml:space="preserve"> array</w:delText>
              </w:r>
            </w:del>
          </w:p>
        </w:tc>
        <w:tc>
          <w:tcPr>
            <w:tcW w:w="559" w:type="pct"/>
            <w:shd w:val="clear" w:color="auto" w:fill="auto"/>
          </w:tcPr>
          <w:p w14:paraId="6413845E" w14:textId="77777777" w:rsidR="004427F9" w:rsidRDefault="00000000">
            <w:pPr>
              <w:pStyle w:val="TAC"/>
              <w:rPr>
                <w:del w:id="173" w:author="CMCC-shiyuan" w:date="2024-03-08T11:14:00Z"/>
              </w:rPr>
            </w:pPr>
            <w:del w:id="174" w:author="CMCC-shiyuan" w:date="2024-03-08T11:14:00Z">
              <w:r>
                <w:delText>s</w:delText>
              </w:r>
            </w:del>
          </w:p>
        </w:tc>
        <w:tc>
          <w:tcPr>
            <w:tcW w:w="1636" w:type="pct"/>
            <w:shd w:val="clear" w:color="auto" w:fill="auto"/>
          </w:tcPr>
          <w:p w14:paraId="5BC9EABB" w14:textId="77777777" w:rsidR="004427F9" w:rsidRDefault="00000000">
            <w:pPr>
              <w:pStyle w:val="TAC"/>
              <w:rPr>
                <w:del w:id="175" w:author="CMCC-shiyuan" w:date="2024-03-08T11:14:00Z"/>
              </w:rPr>
            </w:pPr>
            <w:del w:id="176" w:author="CMCC-shiyuan" w:date="2024-03-08T11:14:00Z">
              <w:r>
                <w:delText>0.2</w:delText>
              </w:r>
            </w:del>
          </w:p>
        </w:tc>
      </w:tr>
      <w:tr w:rsidR="004427F9" w14:paraId="2FE1C1B3" w14:textId="77777777">
        <w:trPr>
          <w:trHeight w:val="187"/>
          <w:jc w:val="center"/>
        </w:trPr>
        <w:tc>
          <w:tcPr>
            <w:tcW w:w="2803" w:type="pct"/>
            <w:gridSpan w:val="3"/>
            <w:shd w:val="clear" w:color="auto" w:fill="auto"/>
          </w:tcPr>
          <w:p w14:paraId="442E91AE" w14:textId="77777777" w:rsidR="004427F9" w:rsidRDefault="00000000">
            <w:pPr>
              <w:pStyle w:val="TAL"/>
              <w:rPr>
                <w:lang w:val="en-US"/>
              </w:rPr>
            </w:pPr>
            <w:r>
              <w:t>T2</w:t>
            </w:r>
            <w:del w:id="177" w:author="CMCC-shiyuan" w:date="2024-03-08T11:15:00Z">
              <w:r>
                <w:delText xml:space="preserve"> for UE with</w:delText>
              </w:r>
              <w:r>
                <w:rPr>
                  <w:rFonts w:hint="eastAsia"/>
                  <w:lang w:val="en-US" w:eastAsia="zh-CN"/>
                </w:rPr>
                <w:delText xml:space="preserve"> one or multiple</w:delText>
              </w:r>
              <w:r>
                <w:delText xml:space="preserve"> </w:delText>
              </w:r>
              <w:r>
                <w:rPr>
                  <w:rFonts w:eastAsia="SimSun" w:hint="eastAsia"/>
                  <w:lang w:val="en-US" w:eastAsia="zh-CN"/>
                </w:rPr>
                <w:delText>omnidirectional antenna(s)</w:delText>
              </w:r>
            </w:del>
          </w:p>
        </w:tc>
        <w:tc>
          <w:tcPr>
            <w:tcW w:w="559" w:type="pct"/>
            <w:shd w:val="clear" w:color="auto" w:fill="auto"/>
          </w:tcPr>
          <w:p w14:paraId="499789DD" w14:textId="77777777" w:rsidR="004427F9" w:rsidRDefault="00000000">
            <w:pPr>
              <w:pStyle w:val="TAC"/>
            </w:pPr>
            <w:r>
              <w:t>s</w:t>
            </w:r>
          </w:p>
        </w:tc>
        <w:tc>
          <w:tcPr>
            <w:tcW w:w="1636" w:type="pct"/>
            <w:shd w:val="clear" w:color="auto" w:fill="auto"/>
          </w:tcPr>
          <w:p w14:paraId="5590D254" w14:textId="77777777" w:rsidR="004427F9" w:rsidRDefault="00000000">
            <w:pPr>
              <w:pStyle w:val="TAC"/>
            </w:pPr>
            <w:r>
              <w:t>0.2</w:t>
            </w:r>
          </w:p>
        </w:tc>
      </w:tr>
      <w:tr w:rsidR="004427F9" w14:paraId="140A9929" w14:textId="77777777">
        <w:trPr>
          <w:trHeight w:val="187"/>
          <w:jc w:val="center"/>
          <w:del w:id="178" w:author="CMCC-shiyuan" w:date="2024-03-08T11:15:00Z"/>
        </w:trPr>
        <w:tc>
          <w:tcPr>
            <w:tcW w:w="2803" w:type="pct"/>
            <w:gridSpan w:val="3"/>
            <w:shd w:val="clear" w:color="auto" w:fill="auto"/>
          </w:tcPr>
          <w:p w14:paraId="02D0BA10" w14:textId="77777777" w:rsidR="004427F9" w:rsidRDefault="00000000">
            <w:pPr>
              <w:pStyle w:val="TAL"/>
              <w:rPr>
                <w:del w:id="179" w:author="CMCC-shiyuan" w:date="2024-03-08T11:15:00Z"/>
              </w:rPr>
            </w:pPr>
            <w:del w:id="180" w:author="CMCC-shiyuan" w:date="2024-03-08T11:15:00Z">
              <w:r>
                <w:delText>T2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559" w:type="pct"/>
            <w:shd w:val="clear" w:color="auto" w:fill="auto"/>
          </w:tcPr>
          <w:p w14:paraId="1C7E969C" w14:textId="77777777" w:rsidR="004427F9" w:rsidRDefault="00000000">
            <w:pPr>
              <w:pStyle w:val="TAC"/>
              <w:rPr>
                <w:del w:id="181" w:author="CMCC-shiyuan" w:date="2024-03-08T11:15:00Z"/>
              </w:rPr>
            </w:pPr>
            <w:del w:id="182" w:author="CMCC-shiyuan" w:date="2024-03-08T11:15:00Z">
              <w:r>
                <w:delText>s</w:delText>
              </w:r>
            </w:del>
          </w:p>
        </w:tc>
        <w:tc>
          <w:tcPr>
            <w:tcW w:w="1636" w:type="pct"/>
            <w:shd w:val="clear" w:color="auto" w:fill="auto"/>
          </w:tcPr>
          <w:p w14:paraId="3F64AB40" w14:textId="77777777" w:rsidR="004427F9" w:rsidRDefault="00000000">
            <w:pPr>
              <w:pStyle w:val="TAC"/>
              <w:rPr>
                <w:del w:id="183" w:author="CMCC-shiyuan" w:date="2024-03-08T11:15:00Z"/>
              </w:rPr>
            </w:pPr>
            <w:del w:id="184" w:author="CMCC-shiyuan" w:date="2024-03-08T11:15:00Z">
              <w:r>
                <w:delText>0.4</w:delText>
              </w:r>
            </w:del>
          </w:p>
        </w:tc>
      </w:tr>
      <w:tr w:rsidR="004427F9" w14:paraId="1558BDF1" w14:textId="77777777">
        <w:trPr>
          <w:trHeight w:val="187"/>
          <w:jc w:val="center"/>
        </w:trPr>
        <w:tc>
          <w:tcPr>
            <w:tcW w:w="2803" w:type="pct"/>
            <w:gridSpan w:val="3"/>
            <w:shd w:val="clear" w:color="auto" w:fill="auto"/>
          </w:tcPr>
          <w:p w14:paraId="75A26460" w14:textId="77777777" w:rsidR="004427F9" w:rsidRDefault="00000000">
            <w:pPr>
              <w:pStyle w:val="TAL"/>
              <w:rPr>
                <w:lang w:val="en-US"/>
              </w:rPr>
            </w:pPr>
            <w:r>
              <w:t>T3</w:t>
            </w:r>
            <w:del w:id="185" w:author="CMCC-shiyuan" w:date="2024-03-08T11:15:00Z">
              <w:r>
                <w:delText xml:space="preserve"> for UE with</w:delText>
              </w:r>
              <w:r>
                <w:rPr>
                  <w:rFonts w:hint="eastAsia"/>
                  <w:lang w:val="en-US" w:eastAsia="zh-CN"/>
                </w:rPr>
                <w:delText xml:space="preserve"> one or multiple</w:delText>
              </w:r>
              <w:r>
                <w:delText xml:space="preserve"> </w:delText>
              </w:r>
              <w:r>
                <w:rPr>
                  <w:rFonts w:eastAsia="SimSun" w:hint="eastAsia"/>
                  <w:lang w:val="en-US" w:eastAsia="zh-CN"/>
                </w:rPr>
                <w:delText>omnidirectional antenna(s)</w:delText>
              </w:r>
            </w:del>
          </w:p>
        </w:tc>
        <w:tc>
          <w:tcPr>
            <w:tcW w:w="559" w:type="pct"/>
            <w:shd w:val="clear" w:color="auto" w:fill="auto"/>
          </w:tcPr>
          <w:p w14:paraId="71F1B6B3" w14:textId="77777777" w:rsidR="004427F9" w:rsidRDefault="00000000">
            <w:pPr>
              <w:pStyle w:val="TAC"/>
            </w:pPr>
            <w:r>
              <w:t>s</w:t>
            </w:r>
          </w:p>
        </w:tc>
        <w:tc>
          <w:tcPr>
            <w:tcW w:w="1636" w:type="pct"/>
            <w:shd w:val="clear" w:color="auto" w:fill="auto"/>
          </w:tcPr>
          <w:p w14:paraId="60FAECBB" w14:textId="77777777" w:rsidR="004427F9" w:rsidRDefault="00000000">
            <w:pPr>
              <w:pStyle w:val="TAC"/>
            </w:pPr>
            <w:r>
              <w:t>0.24</w:t>
            </w:r>
          </w:p>
        </w:tc>
      </w:tr>
      <w:tr w:rsidR="004427F9" w14:paraId="6E97C59B" w14:textId="77777777">
        <w:trPr>
          <w:trHeight w:val="187"/>
          <w:jc w:val="center"/>
          <w:del w:id="186" w:author="CMCC-shiyuan" w:date="2024-03-08T11:15:00Z"/>
        </w:trPr>
        <w:tc>
          <w:tcPr>
            <w:tcW w:w="2803" w:type="pct"/>
            <w:gridSpan w:val="3"/>
            <w:shd w:val="clear" w:color="auto" w:fill="auto"/>
          </w:tcPr>
          <w:p w14:paraId="087B91A2" w14:textId="77777777" w:rsidR="004427F9" w:rsidRDefault="00000000">
            <w:pPr>
              <w:pStyle w:val="TAL"/>
              <w:rPr>
                <w:del w:id="187" w:author="CMCC-shiyuan" w:date="2024-03-08T11:15:00Z"/>
              </w:rPr>
            </w:pPr>
            <w:del w:id="188" w:author="CMCC-shiyuan" w:date="2024-03-08T11:15:00Z">
              <w:r>
                <w:delText xml:space="preserve">T3 for UE with </w:delText>
              </w:r>
              <w:r>
                <w:rPr>
                  <w:rFonts w:hint="eastAsia"/>
                  <w:lang w:val="en-US" w:eastAsia="zh-CN"/>
                </w:rPr>
                <w:delText xml:space="preserve">the </w:delText>
              </w:r>
              <w:r>
                <w:rPr>
                  <w:rFonts w:eastAsia="SimSun" w:hint="eastAsia"/>
                  <w:lang w:val="en-US" w:eastAsia="zh-CN"/>
                </w:rPr>
                <w:delText>antennas</w:delText>
              </w:r>
              <w:r>
                <w:rPr>
                  <w:rFonts w:eastAsia="SimSun"/>
                  <w:lang w:val="en-US" w:eastAsia="zh-CN"/>
                </w:rPr>
                <w:delText xml:space="preserve"> array</w:delText>
              </w:r>
            </w:del>
          </w:p>
        </w:tc>
        <w:tc>
          <w:tcPr>
            <w:tcW w:w="559" w:type="pct"/>
            <w:shd w:val="clear" w:color="auto" w:fill="auto"/>
          </w:tcPr>
          <w:p w14:paraId="078EA77B" w14:textId="77777777" w:rsidR="004427F9" w:rsidRDefault="00000000">
            <w:pPr>
              <w:pStyle w:val="TAC"/>
              <w:rPr>
                <w:del w:id="189" w:author="CMCC-shiyuan" w:date="2024-03-08T11:15:00Z"/>
              </w:rPr>
            </w:pPr>
            <w:del w:id="190" w:author="CMCC-shiyuan" w:date="2024-03-08T11:15:00Z">
              <w:r>
                <w:delText>s</w:delText>
              </w:r>
            </w:del>
          </w:p>
        </w:tc>
        <w:tc>
          <w:tcPr>
            <w:tcW w:w="1636" w:type="pct"/>
            <w:shd w:val="clear" w:color="auto" w:fill="auto"/>
          </w:tcPr>
          <w:p w14:paraId="06BBD2EF" w14:textId="77777777" w:rsidR="004427F9" w:rsidRDefault="00000000">
            <w:pPr>
              <w:pStyle w:val="TAC"/>
              <w:rPr>
                <w:del w:id="191" w:author="CMCC-shiyuan" w:date="2024-03-08T11:15:00Z"/>
              </w:rPr>
            </w:pPr>
            <w:del w:id="192" w:author="CMCC-shiyuan" w:date="2024-03-08T11:15:00Z">
              <w:r>
                <w:delText>0.44</w:delText>
              </w:r>
            </w:del>
          </w:p>
        </w:tc>
      </w:tr>
      <w:tr w:rsidR="004427F9" w14:paraId="020FF38B" w14:textId="77777777">
        <w:trPr>
          <w:trHeight w:val="187"/>
          <w:jc w:val="center"/>
        </w:trPr>
        <w:tc>
          <w:tcPr>
            <w:tcW w:w="2803" w:type="pct"/>
            <w:gridSpan w:val="3"/>
            <w:shd w:val="clear" w:color="auto" w:fill="auto"/>
          </w:tcPr>
          <w:p w14:paraId="4F84C0A5" w14:textId="77777777" w:rsidR="004427F9" w:rsidRDefault="00000000">
            <w:pPr>
              <w:pStyle w:val="TAL"/>
              <w:rPr>
                <w:lang w:val="en-US"/>
              </w:rPr>
            </w:pPr>
            <w:r>
              <w:t>T4</w:t>
            </w:r>
            <w:del w:id="193" w:author="CMCC-shiyuan" w:date="2024-03-08T11:15: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559" w:type="pct"/>
            <w:shd w:val="clear" w:color="auto" w:fill="auto"/>
          </w:tcPr>
          <w:p w14:paraId="32DF652A" w14:textId="77777777" w:rsidR="004427F9" w:rsidRDefault="00000000">
            <w:pPr>
              <w:pStyle w:val="TAC"/>
            </w:pPr>
            <w:r>
              <w:t>s</w:t>
            </w:r>
          </w:p>
        </w:tc>
        <w:tc>
          <w:tcPr>
            <w:tcW w:w="1636" w:type="pct"/>
            <w:shd w:val="clear" w:color="auto" w:fill="auto"/>
          </w:tcPr>
          <w:p w14:paraId="3F38D353" w14:textId="77777777" w:rsidR="004427F9" w:rsidRDefault="00000000">
            <w:pPr>
              <w:pStyle w:val="TAC"/>
            </w:pPr>
            <w:r>
              <w:t>0.2</w:t>
            </w:r>
          </w:p>
        </w:tc>
      </w:tr>
      <w:tr w:rsidR="004427F9" w14:paraId="0CDD52E9" w14:textId="77777777">
        <w:trPr>
          <w:trHeight w:val="187"/>
          <w:jc w:val="center"/>
          <w:del w:id="194" w:author="CMCC-shiyuan" w:date="2024-03-08T11:15:00Z"/>
        </w:trPr>
        <w:tc>
          <w:tcPr>
            <w:tcW w:w="2803" w:type="pct"/>
            <w:gridSpan w:val="3"/>
            <w:shd w:val="clear" w:color="auto" w:fill="auto"/>
          </w:tcPr>
          <w:p w14:paraId="38FECD8D" w14:textId="77777777" w:rsidR="004427F9" w:rsidRDefault="00000000">
            <w:pPr>
              <w:pStyle w:val="TAL"/>
              <w:rPr>
                <w:del w:id="195" w:author="CMCC-shiyuan" w:date="2024-03-08T11:15:00Z"/>
              </w:rPr>
            </w:pPr>
            <w:del w:id="196" w:author="CMCC-shiyuan" w:date="2024-03-08T11:15:00Z">
              <w:r>
                <w:delText>T4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559" w:type="pct"/>
            <w:shd w:val="clear" w:color="auto" w:fill="auto"/>
          </w:tcPr>
          <w:p w14:paraId="22205A97" w14:textId="77777777" w:rsidR="004427F9" w:rsidRDefault="00000000">
            <w:pPr>
              <w:pStyle w:val="TAC"/>
              <w:rPr>
                <w:del w:id="197" w:author="CMCC-shiyuan" w:date="2024-03-08T11:15:00Z"/>
              </w:rPr>
            </w:pPr>
            <w:del w:id="198" w:author="CMCC-shiyuan" w:date="2024-03-08T11:15:00Z">
              <w:r>
                <w:delText>s</w:delText>
              </w:r>
            </w:del>
          </w:p>
        </w:tc>
        <w:tc>
          <w:tcPr>
            <w:tcW w:w="1636" w:type="pct"/>
            <w:shd w:val="clear" w:color="auto" w:fill="auto"/>
          </w:tcPr>
          <w:p w14:paraId="4E401E75" w14:textId="77777777" w:rsidR="004427F9" w:rsidRDefault="00000000">
            <w:pPr>
              <w:pStyle w:val="TAC"/>
              <w:rPr>
                <w:del w:id="199" w:author="CMCC-shiyuan" w:date="2024-03-08T11:15:00Z"/>
              </w:rPr>
            </w:pPr>
            <w:del w:id="200" w:author="CMCC-shiyuan" w:date="2024-03-08T11:15:00Z">
              <w:r>
                <w:delText>0.2</w:delText>
              </w:r>
            </w:del>
          </w:p>
        </w:tc>
      </w:tr>
      <w:tr w:rsidR="004427F9" w14:paraId="46AE6592" w14:textId="77777777">
        <w:trPr>
          <w:trHeight w:val="187"/>
          <w:jc w:val="center"/>
        </w:trPr>
        <w:tc>
          <w:tcPr>
            <w:tcW w:w="2803" w:type="pct"/>
            <w:gridSpan w:val="3"/>
            <w:shd w:val="clear" w:color="auto" w:fill="auto"/>
          </w:tcPr>
          <w:p w14:paraId="21C27768" w14:textId="77777777" w:rsidR="004427F9" w:rsidRDefault="00000000">
            <w:pPr>
              <w:pStyle w:val="TAL"/>
              <w:rPr>
                <w:lang w:val="en-US"/>
              </w:rPr>
            </w:pPr>
            <w:r>
              <w:t>T5</w:t>
            </w:r>
            <w:del w:id="201" w:author="CMCC-shiyuan" w:date="2024-03-08T11:15:00Z">
              <w:r>
                <w:delText xml:space="preserve"> for UE with</w:delText>
              </w:r>
              <w:r>
                <w:rPr>
                  <w:rFonts w:hint="eastAsia"/>
                  <w:lang w:val="en-US" w:eastAsia="zh-CN"/>
                </w:rPr>
                <w:delText xml:space="preserve"> one or multiple</w:delText>
              </w:r>
              <w:r>
                <w:delText xml:space="preserve"> </w:delText>
              </w:r>
              <w:r>
                <w:rPr>
                  <w:rFonts w:eastAsia="SimSun" w:hint="eastAsia"/>
                  <w:lang w:val="en-US" w:eastAsia="zh-CN"/>
                </w:rPr>
                <w:delText>omnidirectional antenna(s)</w:delText>
              </w:r>
            </w:del>
          </w:p>
        </w:tc>
        <w:tc>
          <w:tcPr>
            <w:tcW w:w="559" w:type="pct"/>
            <w:shd w:val="clear" w:color="auto" w:fill="auto"/>
          </w:tcPr>
          <w:p w14:paraId="3C6BA48D" w14:textId="77777777" w:rsidR="004427F9" w:rsidRDefault="00000000">
            <w:pPr>
              <w:pStyle w:val="TAC"/>
            </w:pPr>
            <w:r>
              <w:t>s</w:t>
            </w:r>
          </w:p>
        </w:tc>
        <w:tc>
          <w:tcPr>
            <w:tcW w:w="1636" w:type="pct"/>
            <w:shd w:val="clear" w:color="auto" w:fill="auto"/>
          </w:tcPr>
          <w:p w14:paraId="089491EA" w14:textId="77777777" w:rsidR="004427F9" w:rsidRDefault="00000000">
            <w:pPr>
              <w:pStyle w:val="TAC"/>
            </w:pPr>
            <w:r>
              <w:t>0.88</w:t>
            </w:r>
          </w:p>
        </w:tc>
      </w:tr>
      <w:tr w:rsidR="004427F9" w14:paraId="74021542" w14:textId="77777777">
        <w:trPr>
          <w:trHeight w:val="187"/>
          <w:jc w:val="center"/>
          <w:del w:id="202" w:author="CMCC-shiyuan" w:date="2024-03-08T11:15:00Z"/>
        </w:trPr>
        <w:tc>
          <w:tcPr>
            <w:tcW w:w="2803" w:type="pct"/>
            <w:gridSpan w:val="3"/>
            <w:shd w:val="clear" w:color="auto" w:fill="auto"/>
          </w:tcPr>
          <w:p w14:paraId="2B7B6848" w14:textId="77777777" w:rsidR="004427F9" w:rsidRDefault="00000000">
            <w:pPr>
              <w:pStyle w:val="TAL"/>
              <w:rPr>
                <w:del w:id="203" w:author="CMCC-shiyuan" w:date="2024-03-08T11:15:00Z"/>
              </w:rPr>
            </w:pPr>
            <w:del w:id="204" w:author="CMCC-shiyuan" w:date="2024-03-08T11:15:00Z">
              <w:r>
                <w:delText xml:space="preserve">T5 for UE with </w:delText>
              </w:r>
              <w:r>
                <w:rPr>
                  <w:rFonts w:hint="eastAsia"/>
                  <w:lang w:val="en-US" w:eastAsia="zh-CN"/>
                </w:rPr>
                <w:delText xml:space="preserve">the </w:delText>
              </w:r>
              <w:r>
                <w:rPr>
                  <w:rFonts w:eastAsia="SimSun" w:hint="eastAsia"/>
                  <w:lang w:val="en-US" w:eastAsia="zh-CN"/>
                </w:rPr>
                <w:delText>antennas</w:delText>
              </w:r>
              <w:r>
                <w:rPr>
                  <w:rFonts w:eastAsia="SimSun"/>
                  <w:lang w:val="en-US" w:eastAsia="zh-CN"/>
                </w:rPr>
                <w:delText xml:space="preserve"> array</w:delText>
              </w:r>
            </w:del>
          </w:p>
        </w:tc>
        <w:tc>
          <w:tcPr>
            <w:tcW w:w="559" w:type="pct"/>
            <w:shd w:val="clear" w:color="auto" w:fill="auto"/>
          </w:tcPr>
          <w:p w14:paraId="385C6E9E" w14:textId="77777777" w:rsidR="004427F9" w:rsidRDefault="00000000">
            <w:pPr>
              <w:pStyle w:val="TAC"/>
              <w:rPr>
                <w:del w:id="205" w:author="CMCC-shiyuan" w:date="2024-03-08T11:15:00Z"/>
              </w:rPr>
            </w:pPr>
            <w:del w:id="206" w:author="CMCC-shiyuan" w:date="2024-03-08T11:15:00Z">
              <w:r>
                <w:delText>s</w:delText>
              </w:r>
            </w:del>
          </w:p>
        </w:tc>
        <w:tc>
          <w:tcPr>
            <w:tcW w:w="1636" w:type="pct"/>
            <w:shd w:val="clear" w:color="auto" w:fill="auto"/>
          </w:tcPr>
          <w:p w14:paraId="4D0C82C8" w14:textId="77777777" w:rsidR="004427F9" w:rsidRDefault="00000000">
            <w:pPr>
              <w:pStyle w:val="TAC"/>
              <w:rPr>
                <w:del w:id="207" w:author="CMCC-shiyuan" w:date="2024-03-08T11:15:00Z"/>
              </w:rPr>
            </w:pPr>
            <w:del w:id="208" w:author="CMCC-shiyuan" w:date="2024-03-08T11:15:00Z">
              <w:r>
                <w:delText>0.88</w:delText>
              </w:r>
            </w:del>
          </w:p>
        </w:tc>
      </w:tr>
      <w:tr w:rsidR="004427F9" w14:paraId="56307372" w14:textId="77777777">
        <w:trPr>
          <w:trHeight w:val="187"/>
          <w:jc w:val="center"/>
        </w:trPr>
        <w:tc>
          <w:tcPr>
            <w:tcW w:w="2803" w:type="pct"/>
            <w:gridSpan w:val="3"/>
            <w:shd w:val="clear" w:color="auto" w:fill="auto"/>
          </w:tcPr>
          <w:p w14:paraId="0EF686AE" w14:textId="77777777" w:rsidR="004427F9" w:rsidRDefault="00000000">
            <w:pPr>
              <w:pStyle w:val="TAL"/>
              <w:rPr>
                <w:lang w:val="en-US"/>
              </w:rPr>
            </w:pPr>
            <w:r>
              <w:t>D1</w:t>
            </w:r>
            <w:del w:id="209" w:author="CMCC-shiyuan" w:date="2024-03-08T11:15: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559" w:type="pct"/>
            <w:shd w:val="clear" w:color="auto" w:fill="auto"/>
          </w:tcPr>
          <w:p w14:paraId="229984E0" w14:textId="77777777" w:rsidR="004427F9" w:rsidRDefault="00000000">
            <w:pPr>
              <w:pStyle w:val="TAC"/>
            </w:pPr>
            <w:r>
              <w:t>s</w:t>
            </w:r>
          </w:p>
        </w:tc>
        <w:tc>
          <w:tcPr>
            <w:tcW w:w="1636" w:type="pct"/>
            <w:shd w:val="clear" w:color="auto" w:fill="auto"/>
          </w:tcPr>
          <w:p w14:paraId="768B39AC" w14:textId="77777777" w:rsidR="004427F9" w:rsidRDefault="00000000">
            <w:pPr>
              <w:pStyle w:val="TAC"/>
            </w:pPr>
            <w:r>
              <w:t>0.84</w:t>
            </w:r>
          </w:p>
        </w:tc>
      </w:tr>
      <w:tr w:rsidR="004427F9" w14:paraId="77DCDEFF" w14:textId="77777777">
        <w:trPr>
          <w:trHeight w:val="187"/>
          <w:jc w:val="center"/>
          <w:del w:id="210" w:author="CMCC-shiyuan" w:date="2024-03-08T11:15:00Z"/>
        </w:trPr>
        <w:tc>
          <w:tcPr>
            <w:tcW w:w="2803" w:type="pct"/>
            <w:gridSpan w:val="3"/>
            <w:shd w:val="clear" w:color="auto" w:fill="auto"/>
          </w:tcPr>
          <w:p w14:paraId="1BC9AEEA" w14:textId="77777777" w:rsidR="004427F9" w:rsidRDefault="00000000">
            <w:pPr>
              <w:pStyle w:val="TAL"/>
              <w:rPr>
                <w:del w:id="211" w:author="CMCC-shiyuan" w:date="2024-03-08T11:15:00Z"/>
              </w:rPr>
            </w:pPr>
            <w:del w:id="212" w:author="CMCC-shiyuan" w:date="2024-03-08T11:15:00Z">
              <w:r>
                <w:delText xml:space="preserve">D1 for UE with </w:delText>
              </w:r>
              <w:r>
                <w:rPr>
                  <w:rFonts w:hint="eastAsia"/>
                  <w:lang w:val="en-US" w:eastAsia="zh-CN"/>
                </w:rPr>
                <w:delText xml:space="preserve">the </w:delText>
              </w:r>
              <w:r>
                <w:rPr>
                  <w:rFonts w:eastAsia="SimSun" w:hint="eastAsia"/>
                  <w:lang w:val="en-US" w:eastAsia="zh-CN"/>
                </w:rPr>
                <w:delText>antennas</w:delText>
              </w:r>
              <w:r>
                <w:rPr>
                  <w:rFonts w:eastAsia="SimSun"/>
                  <w:lang w:val="en-US" w:eastAsia="zh-CN"/>
                </w:rPr>
                <w:delText xml:space="preserve"> array</w:delText>
              </w:r>
            </w:del>
          </w:p>
        </w:tc>
        <w:tc>
          <w:tcPr>
            <w:tcW w:w="559" w:type="pct"/>
            <w:shd w:val="clear" w:color="auto" w:fill="auto"/>
          </w:tcPr>
          <w:p w14:paraId="2347F9F6" w14:textId="77777777" w:rsidR="004427F9" w:rsidRDefault="00000000">
            <w:pPr>
              <w:pStyle w:val="TAC"/>
              <w:rPr>
                <w:del w:id="213" w:author="CMCC-shiyuan" w:date="2024-03-08T11:15:00Z"/>
              </w:rPr>
            </w:pPr>
            <w:del w:id="214" w:author="CMCC-shiyuan" w:date="2024-03-08T11:15:00Z">
              <w:r>
                <w:delText>s</w:delText>
              </w:r>
            </w:del>
          </w:p>
        </w:tc>
        <w:tc>
          <w:tcPr>
            <w:tcW w:w="1636" w:type="pct"/>
            <w:shd w:val="clear" w:color="auto" w:fill="auto"/>
          </w:tcPr>
          <w:p w14:paraId="1B4D19A0" w14:textId="77777777" w:rsidR="004427F9" w:rsidRDefault="00000000">
            <w:pPr>
              <w:pStyle w:val="TAC"/>
              <w:rPr>
                <w:del w:id="215" w:author="CMCC-shiyuan" w:date="2024-03-08T11:15:00Z"/>
              </w:rPr>
            </w:pPr>
            <w:del w:id="216" w:author="CMCC-shiyuan" w:date="2024-03-08T11:15:00Z">
              <w:r>
                <w:delText>0.84</w:delText>
              </w:r>
            </w:del>
          </w:p>
        </w:tc>
      </w:tr>
      <w:bookmarkEnd w:id="168"/>
      <w:tr w:rsidR="004427F9" w14:paraId="2470F567" w14:textId="77777777">
        <w:trPr>
          <w:trHeight w:val="187"/>
          <w:jc w:val="center"/>
        </w:trPr>
        <w:tc>
          <w:tcPr>
            <w:tcW w:w="5000" w:type="pct"/>
            <w:gridSpan w:val="5"/>
          </w:tcPr>
          <w:p w14:paraId="6F63CE9A" w14:textId="77777777" w:rsidR="004427F9" w:rsidRDefault="00000000">
            <w:pPr>
              <w:pStyle w:val="TAN"/>
            </w:pPr>
            <w:r>
              <w:t>Note 1:</w:t>
            </w:r>
            <w:r>
              <w:tab/>
              <w:t>All configurations are assigned to the UE prior to the start of time period T1.</w:t>
            </w:r>
          </w:p>
          <w:p w14:paraId="62F9CE6C" w14:textId="77777777" w:rsidR="004427F9" w:rsidRDefault="00000000">
            <w:pPr>
              <w:pStyle w:val="TAN"/>
            </w:pPr>
            <w:r>
              <w:t>Note 2:</w:t>
            </w:r>
            <w:r>
              <w:tab/>
              <w:t>UE-specific PDCCH is not transmitted after T1 starts.</w:t>
            </w:r>
          </w:p>
        </w:tc>
      </w:tr>
    </w:tbl>
    <w:p w14:paraId="1C83470A" w14:textId="77777777" w:rsidR="004427F9" w:rsidRDefault="004427F9">
      <w:pPr>
        <w:rPr>
          <w:ins w:id="217" w:author="CMCC-shiyuan" w:date="2024-03-08T11:16:00Z"/>
          <w:b/>
          <w:lang w:val="en-US" w:eastAsia="zh-CN"/>
        </w:rPr>
      </w:pPr>
    </w:p>
    <w:p w14:paraId="7348FD35" w14:textId="77777777" w:rsidR="004427F9" w:rsidRDefault="00000000">
      <w:pPr>
        <w:rPr>
          <w:b/>
          <w:highlight w:val="yellow"/>
          <w:lang w:val="en-US" w:eastAsia="zh-CN"/>
        </w:rPr>
      </w:pPr>
      <w:r>
        <w:rPr>
          <w:rFonts w:hint="eastAsia"/>
          <w:b/>
          <w:highlight w:val="yellow"/>
          <w:lang w:val="en-US" w:eastAsia="zh-CN"/>
        </w:rPr>
        <w:t>&lt;unchanged parts skipped&gt;</w:t>
      </w:r>
    </w:p>
    <w:p w14:paraId="5226CB65" w14:textId="77777777" w:rsidR="004427F9" w:rsidRDefault="00000000">
      <w:pPr>
        <w:jc w:val="center"/>
        <w:outlineLvl w:val="1"/>
        <w:rPr>
          <w:b/>
          <w:bCs/>
          <w:highlight w:val="yellow"/>
          <w:lang w:eastAsia="zh-CN"/>
        </w:rPr>
      </w:pPr>
      <w:bookmarkStart w:id="218" w:name="_Toc535476556"/>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3555C652" w14:textId="77777777" w:rsidR="004427F9" w:rsidRDefault="00000000">
      <w:pPr>
        <w:pStyle w:val="Heading3"/>
        <w:rPr>
          <w:lang w:eastAsia="zh-CN"/>
        </w:rPr>
      </w:pPr>
      <w:r>
        <w:rPr>
          <w:rFonts w:hint="eastAsia"/>
          <w:lang w:eastAsia="zh-CN"/>
        </w:rPr>
        <w:lastRenderedPageBreak/>
        <w:t>A.19.4.</w:t>
      </w:r>
      <w:r>
        <w:rPr>
          <w:rFonts w:hint="eastAsia"/>
          <w:lang w:val="en-US" w:eastAsia="zh-CN"/>
        </w:rPr>
        <w:t>2</w:t>
      </w:r>
      <w:r>
        <w:tab/>
        <w:t>Beam Failure Detection and Link recovery procedures</w:t>
      </w:r>
    </w:p>
    <w:p w14:paraId="36A60F75" w14:textId="77777777" w:rsidR="004427F9" w:rsidRDefault="00000000">
      <w:pPr>
        <w:pStyle w:val="Heading4"/>
        <w:rPr>
          <w:rFonts w:eastAsia="MS Mincho"/>
          <w:i/>
        </w:rPr>
      </w:pPr>
      <w:r>
        <w:rPr>
          <w:rFonts w:hint="eastAsia"/>
          <w:lang w:eastAsia="zh-CN"/>
        </w:rPr>
        <w:t>A.19.4.2</w:t>
      </w:r>
      <w:r>
        <w:t>.1</w:t>
      </w:r>
      <w:r>
        <w:tab/>
      </w:r>
      <w:r>
        <w:rPr>
          <w:rFonts w:eastAsia="MS Mincho" w:cs="Arial"/>
        </w:rPr>
        <w:t>Beam Failure Detection and Link Recovery Test for FR1 PCell configured with SSB-based BFD and LR in non-DRX mode</w:t>
      </w:r>
      <w:bookmarkEnd w:id="218"/>
    </w:p>
    <w:p w14:paraId="1BABC2EA" w14:textId="77777777" w:rsidR="004427F9" w:rsidRDefault="00000000">
      <w:pPr>
        <w:pStyle w:val="Heading5"/>
        <w:rPr>
          <w:snapToGrid w:val="0"/>
        </w:rPr>
      </w:pPr>
      <w:bookmarkStart w:id="219" w:name="_Toc535476557"/>
      <w:r>
        <w:rPr>
          <w:rFonts w:hint="eastAsia"/>
          <w:snapToGrid w:val="0"/>
          <w:lang w:eastAsia="zh-CN"/>
        </w:rPr>
        <w:t>A.19.4.2</w:t>
      </w:r>
      <w:r>
        <w:rPr>
          <w:snapToGrid w:val="0"/>
          <w:lang w:eastAsia="zh-CN"/>
        </w:rPr>
        <w:t>.1.1</w:t>
      </w:r>
      <w:r>
        <w:rPr>
          <w:snapToGrid w:val="0"/>
          <w:lang w:eastAsia="zh-CN"/>
        </w:rPr>
        <w:tab/>
        <w:t>Test Purpose and Environment</w:t>
      </w:r>
      <w:bookmarkEnd w:id="219"/>
    </w:p>
    <w:p w14:paraId="27614275" w14:textId="77777777" w:rsidR="004427F9" w:rsidRDefault="00000000">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93F45DD" w14:textId="77777777" w:rsidR="004427F9" w:rsidRDefault="00000000">
      <w:r>
        <w:t xml:space="preserve">The test parameters are given in Tables </w:t>
      </w:r>
      <w:r>
        <w:rPr>
          <w:rFonts w:hint="eastAsia"/>
          <w:lang w:eastAsia="zh-CN"/>
        </w:rPr>
        <w:t>A.19.4.2</w:t>
      </w:r>
      <w:r>
        <w:t xml:space="preserve">.1.1-1, </w:t>
      </w:r>
      <w:r>
        <w:rPr>
          <w:rFonts w:hint="eastAsia"/>
          <w:lang w:eastAsia="zh-CN"/>
        </w:rPr>
        <w:t>A.19.4.2</w:t>
      </w:r>
      <w:r>
        <w:t xml:space="preserve">.1.1-2, </w:t>
      </w:r>
      <w:r>
        <w:rPr>
          <w:rFonts w:hint="eastAsia"/>
          <w:lang w:eastAsia="zh-CN"/>
        </w:rPr>
        <w:t>A.19.4.2</w:t>
      </w:r>
      <w:r>
        <w:t xml:space="preserve">.1.1-3 and </w:t>
      </w:r>
      <w:r>
        <w:rPr>
          <w:rFonts w:hint="eastAsia"/>
          <w:lang w:eastAsia="zh-CN"/>
        </w:rPr>
        <w:t>A.19.4.2</w:t>
      </w:r>
      <w:r>
        <w:t xml:space="preserve">.1.1-4 below. There is one cell, cell 1 which is the active cell, in the test. The test consists of five successive time periods, with time duration of T1, T2, T3, T4 and T5 respectively. Figure </w:t>
      </w:r>
      <w:r>
        <w:rPr>
          <w:rFonts w:hint="eastAsia"/>
          <w:lang w:eastAsia="zh-CN"/>
        </w:rPr>
        <w:t>A.19.4.2</w:t>
      </w:r>
      <w:r>
        <w:t>.1.1-1 shows the variation of the downlink SNR of the SSB in set q</w:t>
      </w:r>
      <w:r>
        <w:rPr>
          <w:vertAlign w:val="subscript"/>
        </w:rPr>
        <w:t>0</w:t>
      </w:r>
      <w:r>
        <w:t xml:space="preserve"> in the active cell to emulate SSB based beam failure. Figure </w:t>
      </w:r>
      <w:r>
        <w:rPr>
          <w:rFonts w:hint="eastAsia"/>
          <w:lang w:eastAsia="zh-CN"/>
        </w:rPr>
        <w:t>A.19.4.2</w:t>
      </w:r>
      <w:r>
        <w:t>.1.1-2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6B681470" w14:textId="77777777" w:rsidR="004427F9" w:rsidRDefault="00000000">
      <w:pPr>
        <w:rPr>
          <w:lang w:val="en-US" w:eastAsia="zh-CN"/>
        </w:rPr>
      </w:pPr>
      <w:r>
        <w:rPr>
          <w:rFonts w:hint="eastAsia"/>
          <w:lang w:val="en-US" w:eastAsia="zh-CN"/>
        </w:rPr>
        <w:t>UE positioning and UE speed are set by AT command. UE speed is 0km/h, UE specific positioning is emulated by test system.</w:t>
      </w:r>
    </w:p>
    <w:p w14:paraId="12E4EEC6" w14:textId="77777777" w:rsidR="004427F9" w:rsidRDefault="00000000">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3A8CC90" w14:textId="77777777" w:rsidR="004427F9" w:rsidRDefault="004427F9"/>
    <w:p w14:paraId="2DBC97B7" w14:textId="77777777" w:rsidR="004427F9" w:rsidRDefault="00000000">
      <w:pPr>
        <w:pStyle w:val="TH"/>
      </w:pPr>
      <w:r>
        <w:t xml:space="preserve">Table </w:t>
      </w:r>
      <w:r>
        <w:rPr>
          <w:rFonts w:hint="eastAsia"/>
          <w:lang w:eastAsia="zh-CN"/>
        </w:rPr>
        <w:t>A.19.4.2</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7F9" w14:paraId="0DE41B11" w14:textId="77777777">
        <w:trPr>
          <w:trHeight w:val="187"/>
          <w:jc w:val="center"/>
        </w:trPr>
        <w:tc>
          <w:tcPr>
            <w:tcW w:w="2265" w:type="dxa"/>
            <w:shd w:val="clear" w:color="auto" w:fill="auto"/>
          </w:tcPr>
          <w:p w14:paraId="3715146F" w14:textId="77777777" w:rsidR="004427F9" w:rsidRDefault="00000000">
            <w:pPr>
              <w:pStyle w:val="TAH"/>
            </w:pPr>
            <w:r>
              <w:t>Configuration</w:t>
            </w:r>
          </w:p>
        </w:tc>
        <w:tc>
          <w:tcPr>
            <w:tcW w:w="6905" w:type="dxa"/>
            <w:shd w:val="clear" w:color="auto" w:fill="auto"/>
          </w:tcPr>
          <w:p w14:paraId="3EBDAEB5" w14:textId="77777777" w:rsidR="004427F9" w:rsidRDefault="00000000">
            <w:pPr>
              <w:pStyle w:val="TAH"/>
            </w:pPr>
            <w:r>
              <w:t>Description</w:t>
            </w:r>
          </w:p>
        </w:tc>
      </w:tr>
      <w:tr w:rsidR="004427F9" w14:paraId="336B1204" w14:textId="77777777">
        <w:trPr>
          <w:trHeight w:val="187"/>
          <w:jc w:val="center"/>
        </w:trPr>
        <w:tc>
          <w:tcPr>
            <w:tcW w:w="2265" w:type="dxa"/>
            <w:shd w:val="clear" w:color="auto" w:fill="auto"/>
          </w:tcPr>
          <w:p w14:paraId="02EF0F54" w14:textId="77777777" w:rsidR="004427F9" w:rsidRDefault="00000000">
            <w:pPr>
              <w:pStyle w:val="TAL"/>
            </w:pPr>
            <w:r>
              <w:t>1</w:t>
            </w:r>
          </w:p>
        </w:tc>
        <w:tc>
          <w:tcPr>
            <w:tcW w:w="6905" w:type="dxa"/>
            <w:shd w:val="clear" w:color="auto" w:fill="auto"/>
          </w:tcPr>
          <w:p w14:paraId="282BCD2D" w14:textId="77777777" w:rsidR="004427F9" w:rsidRDefault="00000000">
            <w:pPr>
              <w:pStyle w:val="TAL"/>
            </w:pPr>
            <w:r>
              <w:t>FDD duplex mode, 15 kHz SSB SCS, 10 MHz bandwidth</w:t>
            </w:r>
          </w:p>
        </w:tc>
      </w:tr>
      <w:tr w:rsidR="004427F9" w14:paraId="49FA8034" w14:textId="77777777">
        <w:trPr>
          <w:trHeight w:val="187"/>
          <w:jc w:val="center"/>
        </w:trPr>
        <w:tc>
          <w:tcPr>
            <w:tcW w:w="2265" w:type="dxa"/>
            <w:shd w:val="clear" w:color="auto" w:fill="auto"/>
          </w:tcPr>
          <w:p w14:paraId="2D9EE5B1" w14:textId="77777777" w:rsidR="004427F9" w:rsidRDefault="00000000">
            <w:pPr>
              <w:pStyle w:val="TAL"/>
            </w:pPr>
            <w:r>
              <w:t>2</w:t>
            </w:r>
          </w:p>
        </w:tc>
        <w:tc>
          <w:tcPr>
            <w:tcW w:w="6905" w:type="dxa"/>
            <w:shd w:val="clear" w:color="auto" w:fill="auto"/>
          </w:tcPr>
          <w:p w14:paraId="43DE80A8" w14:textId="77777777" w:rsidR="004427F9" w:rsidRDefault="00000000">
            <w:pPr>
              <w:pStyle w:val="TAL"/>
            </w:pPr>
            <w:r>
              <w:t>TDD duplex mode, 15 kHz SSB SCS, 10 MHz bandwidth</w:t>
            </w:r>
          </w:p>
        </w:tc>
      </w:tr>
      <w:tr w:rsidR="004427F9" w14:paraId="79B533E8" w14:textId="77777777">
        <w:trPr>
          <w:trHeight w:val="187"/>
          <w:jc w:val="center"/>
        </w:trPr>
        <w:tc>
          <w:tcPr>
            <w:tcW w:w="2265" w:type="dxa"/>
            <w:shd w:val="clear" w:color="auto" w:fill="auto"/>
          </w:tcPr>
          <w:p w14:paraId="2A151632" w14:textId="77777777" w:rsidR="004427F9" w:rsidRDefault="00000000">
            <w:pPr>
              <w:pStyle w:val="TAL"/>
            </w:pPr>
            <w:r>
              <w:t>3</w:t>
            </w:r>
          </w:p>
        </w:tc>
        <w:tc>
          <w:tcPr>
            <w:tcW w:w="6905" w:type="dxa"/>
            <w:shd w:val="clear" w:color="auto" w:fill="auto"/>
          </w:tcPr>
          <w:p w14:paraId="060144B3" w14:textId="77777777" w:rsidR="004427F9" w:rsidRDefault="00000000">
            <w:pPr>
              <w:pStyle w:val="TAL"/>
            </w:pPr>
            <w:r>
              <w:t>TDD duplex mode, 30 kHz SSB SCS, 40 MHz bandwidth</w:t>
            </w:r>
          </w:p>
        </w:tc>
      </w:tr>
      <w:tr w:rsidR="004427F9" w14:paraId="745B52ED" w14:textId="77777777">
        <w:trPr>
          <w:trHeight w:val="187"/>
          <w:jc w:val="center"/>
        </w:trPr>
        <w:tc>
          <w:tcPr>
            <w:tcW w:w="9170" w:type="dxa"/>
            <w:gridSpan w:val="2"/>
            <w:shd w:val="clear" w:color="auto" w:fill="auto"/>
          </w:tcPr>
          <w:p w14:paraId="379543EB" w14:textId="77777777" w:rsidR="004427F9" w:rsidRDefault="00000000">
            <w:pPr>
              <w:pStyle w:val="TAN"/>
            </w:pPr>
            <w:r>
              <w:t>Note:</w:t>
            </w:r>
            <w:r>
              <w:tab/>
              <w:t>The UE is only required to pass in one of the supported test configurations in FR1</w:t>
            </w:r>
          </w:p>
        </w:tc>
      </w:tr>
    </w:tbl>
    <w:p w14:paraId="6E895604" w14:textId="77777777" w:rsidR="004427F9" w:rsidRDefault="004427F9">
      <w:pPr>
        <w:spacing w:before="120"/>
      </w:pPr>
    </w:p>
    <w:p w14:paraId="25B5C47A" w14:textId="77777777" w:rsidR="004427F9" w:rsidRDefault="00000000">
      <w:pPr>
        <w:pStyle w:val="TH"/>
      </w:pPr>
      <w:r>
        <w:lastRenderedPageBreak/>
        <w:t xml:space="preserve">Table </w:t>
      </w:r>
      <w:r>
        <w:rPr>
          <w:rFonts w:hint="eastAsia"/>
          <w:lang w:eastAsia="zh-CN"/>
        </w:rPr>
        <w:t>A.19.4.2</w:t>
      </w:r>
      <w:r>
        <w:t>.1.1-2: General test parameters for FR1 PCell for SSB-based beam failure detection and link recovery testing in non-DRX mode</w:t>
      </w:r>
    </w:p>
    <w:tbl>
      <w:tblPr>
        <w:tblW w:w="3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 w:author="CMCC-shiyuan" w:date="2024-03-08T11:19: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50"/>
        <w:gridCol w:w="434"/>
        <w:gridCol w:w="1165"/>
        <w:gridCol w:w="717"/>
        <w:gridCol w:w="1819"/>
        <w:gridCol w:w="1396"/>
        <w:tblGridChange w:id="221">
          <w:tblGrid>
            <w:gridCol w:w="1852"/>
            <w:gridCol w:w="433"/>
            <w:gridCol w:w="1165"/>
            <w:gridCol w:w="719"/>
            <w:gridCol w:w="1820"/>
            <w:gridCol w:w="1394"/>
          </w:tblGrid>
        </w:tblGridChange>
      </w:tblGrid>
      <w:tr w:rsidR="004427F9" w14:paraId="2DA1EADC" w14:textId="77777777" w:rsidTr="004427F9">
        <w:trPr>
          <w:trHeight w:val="187"/>
          <w:jc w:val="center"/>
          <w:trPrChange w:id="222" w:author="CMCC-shiyuan" w:date="2024-03-08T11:19:00Z">
            <w:trPr>
              <w:trHeight w:val="187"/>
              <w:jc w:val="center"/>
            </w:trPr>
          </w:trPrChange>
        </w:trPr>
        <w:tc>
          <w:tcPr>
            <w:tcW w:w="2336" w:type="pct"/>
            <w:gridSpan w:val="3"/>
            <w:tcBorders>
              <w:bottom w:val="nil"/>
            </w:tcBorders>
            <w:shd w:val="clear" w:color="auto" w:fill="auto"/>
            <w:tcPrChange w:id="223" w:author="CMCC-shiyuan" w:date="2024-03-08T11:19:00Z">
              <w:tcPr>
                <w:tcW w:w="2336" w:type="pct"/>
                <w:gridSpan w:val="3"/>
                <w:tcBorders>
                  <w:bottom w:val="nil"/>
                </w:tcBorders>
                <w:shd w:val="clear" w:color="auto" w:fill="auto"/>
              </w:tcPr>
            </w:tcPrChange>
          </w:tcPr>
          <w:p w14:paraId="493F3AE3" w14:textId="77777777" w:rsidR="004427F9" w:rsidRDefault="00000000">
            <w:pPr>
              <w:pStyle w:val="TAH"/>
            </w:pPr>
            <w:r>
              <w:t>Parameter</w:t>
            </w:r>
          </w:p>
        </w:tc>
        <w:tc>
          <w:tcPr>
            <w:tcW w:w="486" w:type="pct"/>
            <w:tcBorders>
              <w:bottom w:val="nil"/>
            </w:tcBorders>
            <w:shd w:val="clear" w:color="auto" w:fill="auto"/>
            <w:tcPrChange w:id="224" w:author="CMCC-shiyuan" w:date="2024-03-08T11:19:00Z">
              <w:tcPr>
                <w:tcW w:w="487" w:type="pct"/>
                <w:tcBorders>
                  <w:bottom w:val="nil"/>
                </w:tcBorders>
                <w:shd w:val="clear" w:color="auto" w:fill="auto"/>
              </w:tcPr>
            </w:tcPrChange>
          </w:tcPr>
          <w:p w14:paraId="19C2E3A5" w14:textId="77777777" w:rsidR="004427F9" w:rsidRDefault="00000000">
            <w:pPr>
              <w:pStyle w:val="TAH"/>
            </w:pPr>
            <w:r>
              <w:t>Unit</w:t>
            </w:r>
          </w:p>
        </w:tc>
        <w:tc>
          <w:tcPr>
            <w:tcW w:w="1232" w:type="pct"/>
            <w:shd w:val="clear" w:color="auto" w:fill="auto"/>
            <w:tcPrChange w:id="225" w:author="CMCC-shiyuan" w:date="2024-03-08T11:19:00Z">
              <w:tcPr>
                <w:tcW w:w="1232" w:type="pct"/>
                <w:shd w:val="clear" w:color="auto" w:fill="auto"/>
              </w:tcPr>
            </w:tcPrChange>
          </w:tcPr>
          <w:p w14:paraId="64A3E7DD" w14:textId="77777777" w:rsidR="004427F9" w:rsidRDefault="00000000">
            <w:pPr>
              <w:pStyle w:val="TAH"/>
            </w:pPr>
            <w:r>
              <w:t>Value</w:t>
            </w:r>
          </w:p>
        </w:tc>
        <w:tc>
          <w:tcPr>
            <w:tcW w:w="944" w:type="pct"/>
            <w:tcPrChange w:id="226" w:author="CMCC-shiyuan" w:date="2024-03-08T11:19:00Z">
              <w:tcPr>
                <w:tcW w:w="944" w:type="pct"/>
              </w:tcPr>
            </w:tcPrChange>
          </w:tcPr>
          <w:p w14:paraId="7F02E897" w14:textId="77777777" w:rsidR="004427F9" w:rsidRDefault="00000000">
            <w:pPr>
              <w:pStyle w:val="TAH"/>
            </w:pPr>
            <w:r>
              <w:t>Comment</w:t>
            </w:r>
          </w:p>
        </w:tc>
      </w:tr>
      <w:tr w:rsidR="004427F9" w14:paraId="0AD0D905" w14:textId="77777777" w:rsidTr="004427F9">
        <w:trPr>
          <w:trHeight w:val="187"/>
          <w:jc w:val="center"/>
          <w:trPrChange w:id="227" w:author="CMCC-shiyuan" w:date="2024-03-08T11:19:00Z">
            <w:trPr>
              <w:trHeight w:val="187"/>
              <w:jc w:val="center"/>
            </w:trPr>
          </w:trPrChange>
        </w:trPr>
        <w:tc>
          <w:tcPr>
            <w:tcW w:w="2336" w:type="pct"/>
            <w:gridSpan w:val="3"/>
            <w:tcBorders>
              <w:top w:val="nil"/>
            </w:tcBorders>
            <w:shd w:val="clear" w:color="auto" w:fill="auto"/>
            <w:tcPrChange w:id="228" w:author="CMCC-shiyuan" w:date="2024-03-08T11:19:00Z">
              <w:tcPr>
                <w:tcW w:w="2336" w:type="pct"/>
                <w:gridSpan w:val="3"/>
                <w:tcBorders>
                  <w:top w:val="nil"/>
                </w:tcBorders>
                <w:shd w:val="clear" w:color="auto" w:fill="auto"/>
              </w:tcPr>
            </w:tcPrChange>
          </w:tcPr>
          <w:p w14:paraId="37BBB318" w14:textId="77777777" w:rsidR="004427F9" w:rsidRDefault="004427F9">
            <w:pPr>
              <w:pStyle w:val="TAH"/>
            </w:pPr>
          </w:p>
        </w:tc>
        <w:tc>
          <w:tcPr>
            <w:tcW w:w="486" w:type="pct"/>
            <w:tcBorders>
              <w:top w:val="nil"/>
            </w:tcBorders>
            <w:shd w:val="clear" w:color="auto" w:fill="auto"/>
            <w:tcPrChange w:id="229" w:author="CMCC-shiyuan" w:date="2024-03-08T11:19:00Z">
              <w:tcPr>
                <w:tcW w:w="487" w:type="pct"/>
                <w:tcBorders>
                  <w:top w:val="nil"/>
                </w:tcBorders>
                <w:shd w:val="clear" w:color="auto" w:fill="auto"/>
              </w:tcPr>
            </w:tcPrChange>
          </w:tcPr>
          <w:p w14:paraId="36D269E6" w14:textId="77777777" w:rsidR="004427F9" w:rsidRDefault="004427F9">
            <w:pPr>
              <w:pStyle w:val="TAH"/>
            </w:pPr>
          </w:p>
        </w:tc>
        <w:tc>
          <w:tcPr>
            <w:tcW w:w="1232" w:type="pct"/>
            <w:shd w:val="clear" w:color="auto" w:fill="auto"/>
            <w:tcPrChange w:id="230" w:author="CMCC-shiyuan" w:date="2024-03-08T11:19:00Z">
              <w:tcPr>
                <w:tcW w:w="1232" w:type="pct"/>
                <w:shd w:val="clear" w:color="auto" w:fill="auto"/>
              </w:tcPr>
            </w:tcPrChange>
          </w:tcPr>
          <w:p w14:paraId="41356FA7" w14:textId="77777777" w:rsidR="004427F9" w:rsidRDefault="00000000">
            <w:pPr>
              <w:pStyle w:val="TAH"/>
            </w:pPr>
            <w:r>
              <w:t>Test 1</w:t>
            </w:r>
          </w:p>
        </w:tc>
        <w:tc>
          <w:tcPr>
            <w:tcW w:w="944" w:type="pct"/>
            <w:tcPrChange w:id="231" w:author="CMCC-shiyuan" w:date="2024-03-08T11:19:00Z">
              <w:tcPr>
                <w:tcW w:w="944" w:type="pct"/>
              </w:tcPr>
            </w:tcPrChange>
          </w:tcPr>
          <w:p w14:paraId="3A091E01" w14:textId="77777777" w:rsidR="004427F9" w:rsidRDefault="004427F9">
            <w:pPr>
              <w:pStyle w:val="TAH"/>
            </w:pPr>
          </w:p>
        </w:tc>
      </w:tr>
      <w:tr w:rsidR="004427F9" w14:paraId="2ED95A9E" w14:textId="77777777" w:rsidTr="004427F9">
        <w:trPr>
          <w:trHeight w:val="187"/>
          <w:jc w:val="center"/>
          <w:trPrChange w:id="232" w:author="CMCC-shiyuan" w:date="2024-03-08T11:19:00Z">
            <w:trPr>
              <w:trHeight w:val="187"/>
              <w:jc w:val="center"/>
            </w:trPr>
          </w:trPrChange>
        </w:trPr>
        <w:tc>
          <w:tcPr>
            <w:tcW w:w="2336" w:type="pct"/>
            <w:gridSpan w:val="3"/>
            <w:shd w:val="clear" w:color="auto" w:fill="auto"/>
            <w:tcPrChange w:id="233" w:author="CMCC-shiyuan" w:date="2024-03-08T11:19:00Z">
              <w:tcPr>
                <w:tcW w:w="2336" w:type="pct"/>
                <w:gridSpan w:val="3"/>
                <w:shd w:val="clear" w:color="auto" w:fill="auto"/>
              </w:tcPr>
            </w:tcPrChange>
          </w:tcPr>
          <w:p w14:paraId="09224154" w14:textId="77777777" w:rsidR="004427F9" w:rsidRDefault="00000000">
            <w:pPr>
              <w:pStyle w:val="TAL"/>
            </w:pPr>
            <w:r>
              <w:t>Active PSCell</w:t>
            </w:r>
          </w:p>
        </w:tc>
        <w:tc>
          <w:tcPr>
            <w:tcW w:w="486" w:type="pct"/>
            <w:shd w:val="clear" w:color="auto" w:fill="auto"/>
            <w:tcPrChange w:id="234" w:author="CMCC-shiyuan" w:date="2024-03-08T11:19:00Z">
              <w:tcPr>
                <w:tcW w:w="487" w:type="pct"/>
                <w:shd w:val="clear" w:color="auto" w:fill="auto"/>
              </w:tcPr>
            </w:tcPrChange>
          </w:tcPr>
          <w:p w14:paraId="0230E2F3" w14:textId="77777777" w:rsidR="004427F9" w:rsidRDefault="004427F9">
            <w:pPr>
              <w:pStyle w:val="TAC"/>
            </w:pPr>
          </w:p>
        </w:tc>
        <w:tc>
          <w:tcPr>
            <w:tcW w:w="1232" w:type="pct"/>
            <w:shd w:val="clear" w:color="auto" w:fill="auto"/>
            <w:tcPrChange w:id="235" w:author="CMCC-shiyuan" w:date="2024-03-08T11:19:00Z">
              <w:tcPr>
                <w:tcW w:w="1232" w:type="pct"/>
                <w:shd w:val="clear" w:color="auto" w:fill="auto"/>
              </w:tcPr>
            </w:tcPrChange>
          </w:tcPr>
          <w:p w14:paraId="287F36EE" w14:textId="77777777" w:rsidR="004427F9" w:rsidRDefault="00000000">
            <w:pPr>
              <w:pStyle w:val="TAC"/>
            </w:pPr>
            <w:r>
              <w:t>Cell 1</w:t>
            </w:r>
          </w:p>
        </w:tc>
        <w:tc>
          <w:tcPr>
            <w:tcW w:w="944" w:type="pct"/>
            <w:tcPrChange w:id="236" w:author="CMCC-shiyuan" w:date="2024-03-08T11:19:00Z">
              <w:tcPr>
                <w:tcW w:w="944" w:type="pct"/>
              </w:tcPr>
            </w:tcPrChange>
          </w:tcPr>
          <w:p w14:paraId="336B1A36" w14:textId="77777777" w:rsidR="004427F9" w:rsidRDefault="004427F9">
            <w:pPr>
              <w:pStyle w:val="TAC"/>
            </w:pPr>
          </w:p>
        </w:tc>
      </w:tr>
      <w:tr w:rsidR="004427F9" w14:paraId="510A1D5C" w14:textId="77777777" w:rsidTr="004427F9">
        <w:trPr>
          <w:trHeight w:val="187"/>
          <w:jc w:val="center"/>
          <w:trPrChange w:id="237" w:author="CMCC-shiyuan" w:date="2024-03-08T11:19:00Z">
            <w:trPr>
              <w:trHeight w:val="187"/>
              <w:jc w:val="center"/>
            </w:trPr>
          </w:trPrChange>
        </w:trPr>
        <w:tc>
          <w:tcPr>
            <w:tcW w:w="2336" w:type="pct"/>
            <w:gridSpan w:val="3"/>
            <w:shd w:val="clear" w:color="auto" w:fill="auto"/>
            <w:tcPrChange w:id="238" w:author="CMCC-shiyuan" w:date="2024-03-08T11:19:00Z">
              <w:tcPr>
                <w:tcW w:w="2336" w:type="pct"/>
                <w:gridSpan w:val="3"/>
                <w:shd w:val="clear" w:color="auto" w:fill="auto"/>
              </w:tcPr>
            </w:tcPrChange>
          </w:tcPr>
          <w:p w14:paraId="6376206F" w14:textId="77777777" w:rsidR="004427F9" w:rsidRDefault="00000000">
            <w:pPr>
              <w:pStyle w:val="TAL"/>
            </w:pPr>
            <w:r>
              <w:t>RF Channel Number</w:t>
            </w:r>
          </w:p>
        </w:tc>
        <w:tc>
          <w:tcPr>
            <w:tcW w:w="486" w:type="pct"/>
            <w:tcBorders>
              <w:bottom w:val="single" w:sz="4" w:space="0" w:color="auto"/>
            </w:tcBorders>
            <w:shd w:val="clear" w:color="auto" w:fill="auto"/>
            <w:tcPrChange w:id="239" w:author="CMCC-shiyuan" w:date="2024-03-08T11:19:00Z">
              <w:tcPr>
                <w:tcW w:w="487" w:type="pct"/>
                <w:tcBorders>
                  <w:bottom w:val="single" w:sz="4" w:space="0" w:color="auto"/>
                </w:tcBorders>
                <w:shd w:val="clear" w:color="auto" w:fill="auto"/>
              </w:tcPr>
            </w:tcPrChange>
          </w:tcPr>
          <w:p w14:paraId="45C735A4" w14:textId="77777777" w:rsidR="004427F9" w:rsidRDefault="004427F9">
            <w:pPr>
              <w:pStyle w:val="TAC"/>
            </w:pPr>
          </w:p>
        </w:tc>
        <w:tc>
          <w:tcPr>
            <w:tcW w:w="1232" w:type="pct"/>
            <w:shd w:val="clear" w:color="auto" w:fill="auto"/>
            <w:tcPrChange w:id="240" w:author="CMCC-shiyuan" w:date="2024-03-08T11:19:00Z">
              <w:tcPr>
                <w:tcW w:w="1232" w:type="pct"/>
                <w:shd w:val="clear" w:color="auto" w:fill="auto"/>
              </w:tcPr>
            </w:tcPrChange>
          </w:tcPr>
          <w:p w14:paraId="06619CF6" w14:textId="77777777" w:rsidR="004427F9" w:rsidRDefault="00000000">
            <w:pPr>
              <w:pStyle w:val="TAC"/>
            </w:pPr>
            <w:r>
              <w:t>1</w:t>
            </w:r>
          </w:p>
        </w:tc>
        <w:tc>
          <w:tcPr>
            <w:tcW w:w="944" w:type="pct"/>
            <w:tcPrChange w:id="241" w:author="CMCC-shiyuan" w:date="2024-03-08T11:19:00Z">
              <w:tcPr>
                <w:tcW w:w="944" w:type="pct"/>
              </w:tcPr>
            </w:tcPrChange>
          </w:tcPr>
          <w:p w14:paraId="69CF4EAC" w14:textId="77777777" w:rsidR="004427F9" w:rsidRDefault="004427F9">
            <w:pPr>
              <w:pStyle w:val="TAC"/>
            </w:pPr>
          </w:p>
        </w:tc>
      </w:tr>
      <w:tr w:rsidR="004427F9" w14:paraId="484996D3" w14:textId="77777777" w:rsidTr="004427F9">
        <w:trPr>
          <w:trHeight w:val="187"/>
          <w:jc w:val="center"/>
          <w:trPrChange w:id="242" w:author="CMCC-shiyuan" w:date="2024-03-08T11:19:00Z">
            <w:trPr>
              <w:trHeight w:val="187"/>
              <w:jc w:val="center"/>
            </w:trPr>
          </w:trPrChange>
        </w:trPr>
        <w:tc>
          <w:tcPr>
            <w:tcW w:w="1547" w:type="pct"/>
            <w:gridSpan w:val="2"/>
            <w:tcBorders>
              <w:bottom w:val="nil"/>
            </w:tcBorders>
            <w:shd w:val="clear" w:color="auto" w:fill="auto"/>
            <w:tcPrChange w:id="243" w:author="CMCC-shiyuan" w:date="2024-03-08T11:19:00Z">
              <w:tcPr>
                <w:tcW w:w="1548" w:type="pct"/>
                <w:gridSpan w:val="2"/>
                <w:tcBorders>
                  <w:bottom w:val="nil"/>
                </w:tcBorders>
                <w:shd w:val="clear" w:color="auto" w:fill="auto"/>
              </w:tcPr>
            </w:tcPrChange>
          </w:tcPr>
          <w:p w14:paraId="0C153C73" w14:textId="77777777" w:rsidR="004427F9" w:rsidRDefault="00000000">
            <w:pPr>
              <w:pStyle w:val="TAL"/>
            </w:pPr>
            <w:r>
              <w:t>Duplex mode</w:t>
            </w:r>
          </w:p>
        </w:tc>
        <w:tc>
          <w:tcPr>
            <w:tcW w:w="789" w:type="pct"/>
            <w:shd w:val="clear" w:color="auto" w:fill="auto"/>
            <w:tcPrChange w:id="244" w:author="CMCC-shiyuan" w:date="2024-03-08T11:19:00Z">
              <w:tcPr>
                <w:tcW w:w="788" w:type="pct"/>
                <w:shd w:val="clear" w:color="auto" w:fill="auto"/>
              </w:tcPr>
            </w:tcPrChange>
          </w:tcPr>
          <w:p w14:paraId="25BCBC14" w14:textId="77777777" w:rsidR="004427F9" w:rsidRDefault="00000000">
            <w:pPr>
              <w:pStyle w:val="TAL"/>
            </w:pPr>
            <w:r>
              <w:t>Config 1</w:t>
            </w:r>
          </w:p>
        </w:tc>
        <w:tc>
          <w:tcPr>
            <w:tcW w:w="486" w:type="pct"/>
            <w:tcBorders>
              <w:bottom w:val="nil"/>
            </w:tcBorders>
            <w:shd w:val="clear" w:color="auto" w:fill="auto"/>
            <w:tcPrChange w:id="245" w:author="CMCC-shiyuan" w:date="2024-03-08T11:19:00Z">
              <w:tcPr>
                <w:tcW w:w="487" w:type="pct"/>
                <w:tcBorders>
                  <w:bottom w:val="nil"/>
                </w:tcBorders>
                <w:shd w:val="clear" w:color="auto" w:fill="auto"/>
              </w:tcPr>
            </w:tcPrChange>
          </w:tcPr>
          <w:p w14:paraId="54881CDD" w14:textId="77777777" w:rsidR="004427F9" w:rsidRDefault="004427F9">
            <w:pPr>
              <w:pStyle w:val="TAC"/>
            </w:pPr>
          </w:p>
        </w:tc>
        <w:tc>
          <w:tcPr>
            <w:tcW w:w="1232" w:type="pct"/>
            <w:shd w:val="clear" w:color="auto" w:fill="auto"/>
            <w:tcPrChange w:id="246" w:author="CMCC-shiyuan" w:date="2024-03-08T11:19:00Z">
              <w:tcPr>
                <w:tcW w:w="1232" w:type="pct"/>
                <w:shd w:val="clear" w:color="auto" w:fill="auto"/>
              </w:tcPr>
            </w:tcPrChange>
          </w:tcPr>
          <w:p w14:paraId="04C81CB6" w14:textId="77777777" w:rsidR="004427F9" w:rsidRDefault="00000000">
            <w:pPr>
              <w:pStyle w:val="TAC"/>
            </w:pPr>
            <w:r>
              <w:t>FDD</w:t>
            </w:r>
          </w:p>
        </w:tc>
        <w:tc>
          <w:tcPr>
            <w:tcW w:w="944" w:type="pct"/>
            <w:tcPrChange w:id="247" w:author="CMCC-shiyuan" w:date="2024-03-08T11:19:00Z">
              <w:tcPr>
                <w:tcW w:w="944" w:type="pct"/>
              </w:tcPr>
            </w:tcPrChange>
          </w:tcPr>
          <w:p w14:paraId="0C021E1B" w14:textId="77777777" w:rsidR="004427F9" w:rsidRDefault="004427F9">
            <w:pPr>
              <w:pStyle w:val="TAC"/>
            </w:pPr>
          </w:p>
        </w:tc>
      </w:tr>
      <w:tr w:rsidR="004427F9" w14:paraId="519D5E61" w14:textId="77777777" w:rsidTr="004427F9">
        <w:trPr>
          <w:trHeight w:val="187"/>
          <w:jc w:val="center"/>
          <w:trPrChange w:id="248" w:author="CMCC-shiyuan" w:date="2024-03-08T11:19:00Z">
            <w:trPr>
              <w:trHeight w:val="187"/>
              <w:jc w:val="center"/>
            </w:trPr>
          </w:trPrChange>
        </w:trPr>
        <w:tc>
          <w:tcPr>
            <w:tcW w:w="1547" w:type="pct"/>
            <w:gridSpan w:val="2"/>
            <w:tcBorders>
              <w:top w:val="nil"/>
            </w:tcBorders>
            <w:shd w:val="clear" w:color="auto" w:fill="auto"/>
            <w:tcPrChange w:id="249" w:author="CMCC-shiyuan" w:date="2024-03-08T11:19:00Z">
              <w:tcPr>
                <w:tcW w:w="1548" w:type="pct"/>
                <w:gridSpan w:val="2"/>
                <w:tcBorders>
                  <w:top w:val="nil"/>
                </w:tcBorders>
                <w:shd w:val="clear" w:color="auto" w:fill="auto"/>
              </w:tcPr>
            </w:tcPrChange>
          </w:tcPr>
          <w:p w14:paraId="4A2BEC27" w14:textId="77777777" w:rsidR="004427F9" w:rsidRDefault="004427F9">
            <w:pPr>
              <w:pStyle w:val="TAL"/>
            </w:pPr>
          </w:p>
        </w:tc>
        <w:tc>
          <w:tcPr>
            <w:tcW w:w="789" w:type="pct"/>
            <w:shd w:val="clear" w:color="auto" w:fill="auto"/>
            <w:tcPrChange w:id="250" w:author="CMCC-shiyuan" w:date="2024-03-08T11:19:00Z">
              <w:tcPr>
                <w:tcW w:w="788" w:type="pct"/>
                <w:shd w:val="clear" w:color="auto" w:fill="auto"/>
              </w:tcPr>
            </w:tcPrChange>
          </w:tcPr>
          <w:p w14:paraId="120F634C" w14:textId="77777777" w:rsidR="004427F9" w:rsidRDefault="00000000">
            <w:pPr>
              <w:pStyle w:val="TAL"/>
            </w:pPr>
            <w:r>
              <w:t>Config 2, 3</w:t>
            </w:r>
          </w:p>
        </w:tc>
        <w:tc>
          <w:tcPr>
            <w:tcW w:w="486" w:type="pct"/>
            <w:tcBorders>
              <w:top w:val="nil"/>
            </w:tcBorders>
            <w:shd w:val="clear" w:color="auto" w:fill="auto"/>
            <w:tcPrChange w:id="251" w:author="CMCC-shiyuan" w:date="2024-03-08T11:19:00Z">
              <w:tcPr>
                <w:tcW w:w="487" w:type="pct"/>
                <w:tcBorders>
                  <w:top w:val="nil"/>
                </w:tcBorders>
                <w:shd w:val="clear" w:color="auto" w:fill="auto"/>
              </w:tcPr>
            </w:tcPrChange>
          </w:tcPr>
          <w:p w14:paraId="736106E4" w14:textId="77777777" w:rsidR="004427F9" w:rsidRDefault="004427F9">
            <w:pPr>
              <w:pStyle w:val="TAC"/>
            </w:pPr>
          </w:p>
        </w:tc>
        <w:tc>
          <w:tcPr>
            <w:tcW w:w="1232" w:type="pct"/>
            <w:shd w:val="clear" w:color="auto" w:fill="auto"/>
            <w:tcPrChange w:id="252" w:author="CMCC-shiyuan" w:date="2024-03-08T11:19:00Z">
              <w:tcPr>
                <w:tcW w:w="1232" w:type="pct"/>
                <w:shd w:val="clear" w:color="auto" w:fill="auto"/>
              </w:tcPr>
            </w:tcPrChange>
          </w:tcPr>
          <w:p w14:paraId="6C524014" w14:textId="77777777" w:rsidR="004427F9" w:rsidRDefault="00000000">
            <w:pPr>
              <w:pStyle w:val="TAC"/>
            </w:pPr>
            <w:r>
              <w:t>TDD</w:t>
            </w:r>
          </w:p>
        </w:tc>
        <w:tc>
          <w:tcPr>
            <w:tcW w:w="944" w:type="pct"/>
            <w:tcPrChange w:id="253" w:author="CMCC-shiyuan" w:date="2024-03-08T11:19:00Z">
              <w:tcPr>
                <w:tcW w:w="944" w:type="pct"/>
              </w:tcPr>
            </w:tcPrChange>
          </w:tcPr>
          <w:p w14:paraId="2A7124CC" w14:textId="77777777" w:rsidR="004427F9" w:rsidRDefault="004427F9">
            <w:pPr>
              <w:pStyle w:val="TAC"/>
            </w:pPr>
          </w:p>
        </w:tc>
      </w:tr>
      <w:tr w:rsidR="004427F9" w14:paraId="5518B1C7" w14:textId="77777777" w:rsidTr="004427F9">
        <w:trPr>
          <w:trHeight w:val="187"/>
          <w:jc w:val="center"/>
          <w:trPrChange w:id="254" w:author="CMCC-shiyuan" w:date="2024-03-08T11:19:00Z">
            <w:trPr>
              <w:trHeight w:val="187"/>
              <w:jc w:val="center"/>
            </w:trPr>
          </w:trPrChange>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Change w:id="255" w:author="CMCC-shiyuan" w:date="2024-03-08T11:19:00Z">
              <w:tcPr>
                <w:tcW w:w="154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D3A98E4" w14:textId="77777777" w:rsidR="004427F9" w:rsidRDefault="00000000">
            <w:pPr>
              <w:pStyle w:val="TAL"/>
            </w:pPr>
            <w: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Change w:id="256" w:author="CMCC-shiyuan" w:date="2024-03-08T11:19:00Z">
              <w:tcPr>
                <w:tcW w:w="788" w:type="pct"/>
                <w:tcBorders>
                  <w:top w:val="single" w:sz="4" w:space="0" w:color="auto"/>
                  <w:left w:val="single" w:sz="4" w:space="0" w:color="auto"/>
                  <w:bottom w:val="single" w:sz="4" w:space="0" w:color="auto"/>
                  <w:right w:val="single" w:sz="4" w:space="0" w:color="auto"/>
                </w:tcBorders>
                <w:shd w:val="clear" w:color="auto" w:fill="auto"/>
              </w:tcPr>
            </w:tcPrChange>
          </w:tcPr>
          <w:p w14:paraId="6C081AA6" w14:textId="77777777" w:rsidR="004427F9" w:rsidRDefault="00000000">
            <w:pPr>
              <w:pStyle w:val="TAL"/>
            </w:pPr>
            <w:r>
              <w:t>Config 1</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257"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0DF33883" w14:textId="77777777" w:rsidR="004427F9" w:rsidRDefault="00000000">
            <w:pPr>
              <w:pStyle w:val="TAC"/>
            </w:pPr>
            <w: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Change w:id="258"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46CBA3C6" w14:textId="77777777" w:rsidR="004427F9" w:rsidRDefault="00000000">
            <w:pPr>
              <w:pStyle w:val="TAC"/>
            </w:pPr>
            <w:r>
              <w:t>10: N</w:t>
            </w:r>
            <w:r>
              <w:rPr>
                <w:vertAlign w:val="subscript"/>
                <w:rPrChange w:id="259" w:author="CMCC-shiyuan" w:date="2024-03-08T11:20:00Z">
                  <w:rPr/>
                </w:rPrChange>
              </w:rPr>
              <w:t>RB,c</w:t>
            </w:r>
            <w:r>
              <w:t xml:space="preserve"> = 52</w:t>
            </w:r>
          </w:p>
        </w:tc>
        <w:tc>
          <w:tcPr>
            <w:tcW w:w="944" w:type="pct"/>
            <w:tcBorders>
              <w:top w:val="single" w:sz="4" w:space="0" w:color="auto"/>
              <w:left w:val="single" w:sz="4" w:space="0" w:color="auto"/>
              <w:bottom w:val="single" w:sz="4" w:space="0" w:color="auto"/>
              <w:right w:val="single" w:sz="4" w:space="0" w:color="auto"/>
            </w:tcBorders>
            <w:tcPrChange w:id="260"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0D56C6E3" w14:textId="77777777" w:rsidR="004427F9" w:rsidRDefault="004427F9">
            <w:pPr>
              <w:pStyle w:val="TAC"/>
            </w:pPr>
          </w:p>
        </w:tc>
      </w:tr>
      <w:tr w:rsidR="004427F9" w14:paraId="179F78F8" w14:textId="77777777" w:rsidTr="004427F9">
        <w:trPr>
          <w:trHeight w:val="187"/>
          <w:jc w:val="center"/>
          <w:trPrChange w:id="261" w:author="CMCC-shiyuan" w:date="2024-03-08T11:19:00Z">
            <w:trPr>
              <w:trHeight w:val="187"/>
              <w:jc w:val="center"/>
            </w:trPr>
          </w:trPrChange>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Change w:id="262" w:author="CMCC-shiyuan" w:date="2024-03-08T11:19:00Z">
              <w:tcPr>
                <w:tcW w:w="154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690BCA" w14:textId="77777777" w:rsidR="004427F9" w:rsidRDefault="004427F9">
            <w:pPr>
              <w:pStyle w:val="TAL"/>
            </w:pPr>
          </w:p>
        </w:tc>
        <w:tc>
          <w:tcPr>
            <w:tcW w:w="789" w:type="pct"/>
            <w:tcBorders>
              <w:top w:val="single" w:sz="4" w:space="0" w:color="auto"/>
              <w:left w:val="single" w:sz="4" w:space="0" w:color="auto"/>
              <w:bottom w:val="single" w:sz="4" w:space="0" w:color="auto"/>
              <w:right w:val="single" w:sz="4" w:space="0" w:color="auto"/>
            </w:tcBorders>
            <w:shd w:val="clear" w:color="auto" w:fill="auto"/>
            <w:tcPrChange w:id="263" w:author="CMCC-shiyuan" w:date="2024-03-08T11:19:00Z">
              <w:tcPr>
                <w:tcW w:w="788" w:type="pct"/>
                <w:tcBorders>
                  <w:top w:val="single" w:sz="4" w:space="0" w:color="auto"/>
                  <w:left w:val="single" w:sz="4" w:space="0" w:color="auto"/>
                  <w:bottom w:val="single" w:sz="4" w:space="0" w:color="auto"/>
                  <w:right w:val="single" w:sz="4" w:space="0" w:color="auto"/>
                </w:tcBorders>
                <w:shd w:val="clear" w:color="auto" w:fill="auto"/>
              </w:tcPr>
            </w:tcPrChange>
          </w:tcPr>
          <w:p w14:paraId="6BF61ED2" w14:textId="77777777" w:rsidR="004427F9" w:rsidRDefault="00000000">
            <w:pPr>
              <w:pStyle w:val="TAL"/>
            </w:pPr>
            <w:r>
              <w:t>Config 2</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264"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5C094158" w14:textId="77777777" w:rsidR="004427F9" w:rsidRDefault="004427F9">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265"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6A1CABE7" w14:textId="77777777" w:rsidR="004427F9" w:rsidRDefault="00000000">
            <w:pPr>
              <w:pStyle w:val="TAC"/>
            </w:pPr>
            <w:r>
              <w:t>10: N</w:t>
            </w:r>
            <w:r>
              <w:rPr>
                <w:vertAlign w:val="subscript"/>
                <w:rPrChange w:id="266" w:author="CMCC-shiyuan" w:date="2024-03-08T11:20:00Z">
                  <w:rPr/>
                </w:rPrChange>
              </w:rPr>
              <w:t>RB,c</w:t>
            </w:r>
            <w:r>
              <w:t xml:space="preserve"> = 52</w:t>
            </w:r>
          </w:p>
        </w:tc>
        <w:tc>
          <w:tcPr>
            <w:tcW w:w="944" w:type="pct"/>
            <w:tcBorders>
              <w:top w:val="single" w:sz="4" w:space="0" w:color="auto"/>
              <w:left w:val="single" w:sz="4" w:space="0" w:color="auto"/>
              <w:bottom w:val="single" w:sz="4" w:space="0" w:color="auto"/>
              <w:right w:val="single" w:sz="4" w:space="0" w:color="auto"/>
            </w:tcBorders>
            <w:tcPrChange w:id="267"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68FB9C13" w14:textId="77777777" w:rsidR="004427F9" w:rsidRDefault="004427F9">
            <w:pPr>
              <w:pStyle w:val="TAC"/>
            </w:pPr>
          </w:p>
        </w:tc>
      </w:tr>
      <w:tr w:rsidR="004427F9" w14:paraId="5E725EDC" w14:textId="77777777" w:rsidTr="004427F9">
        <w:trPr>
          <w:trHeight w:val="187"/>
          <w:jc w:val="center"/>
          <w:trPrChange w:id="268" w:author="CMCC-shiyuan" w:date="2024-03-08T11:19:00Z">
            <w:trPr>
              <w:trHeight w:val="187"/>
              <w:jc w:val="center"/>
            </w:trPr>
          </w:trPrChange>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Change w:id="269" w:author="CMCC-shiyuan" w:date="2024-03-08T11:19:00Z">
              <w:tcPr>
                <w:tcW w:w="154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F0836E" w14:textId="77777777" w:rsidR="004427F9" w:rsidRDefault="004427F9">
            <w:pPr>
              <w:pStyle w:val="TAL"/>
            </w:pPr>
          </w:p>
        </w:tc>
        <w:tc>
          <w:tcPr>
            <w:tcW w:w="789" w:type="pct"/>
            <w:tcBorders>
              <w:top w:val="single" w:sz="4" w:space="0" w:color="auto"/>
              <w:left w:val="single" w:sz="4" w:space="0" w:color="auto"/>
              <w:bottom w:val="single" w:sz="4" w:space="0" w:color="auto"/>
              <w:right w:val="single" w:sz="4" w:space="0" w:color="auto"/>
            </w:tcBorders>
            <w:shd w:val="clear" w:color="auto" w:fill="auto"/>
            <w:tcPrChange w:id="270" w:author="CMCC-shiyuan" w:date="2024-03-08T11:19:00Z">
              <w:tcPr>
                <w:tcW w:w="788" w:type="pct"/>
                <w:tcBorders>
                  <w:top w:val="single" w:sz="4" w:space="0" w:color="auto"/>
                  <w:left w:val="single" w:sz="4" w:space="0" w:color="auto"/>
                  <w:bottom w:val="single" w:sz="4" w:space="0" w:color="auto"/>
                  <w:right w:val="single" w:sz="4" w:space="0" w:color="auto"/>
                </w:tcBorders>
                <w:shd w:val="clear" w:color="auto" w:fill="auto"/>
              </w:tcPr>
            </w:tcPrChange>
          </w:tcPr>
          <w:p w14:paraId="34EEFBC9" w14:textId="77777777" w:rsidR="004427F9" w:rsidRDefault="00000000">
            <w:pPr>
              <w:pStyle w:val="TAL"/>
            </w:pPr>
            <w:r>
              <w:t>Config 3</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271"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4F3E2C47" w14:textId="77777777" w:rsidR="004427F9" w:rsidRDefault="004427F9">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272"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1F358CF7" w14:textId="77777777" w:rsidR="004427F9" w:rsidRDefault="00000000">
            <w:pPr>
              <w:pStyle w:val="TAC"/>
            </w:pPr>
            <w:r>
              <w:t>40: N</w:t>
            </w:r>
            <w:r>
              <w:rPr>
                <w:vertAlign w:val="subscript"/>
                <w:rPrChange w:id="273" w:author="CMCC-shiyuan" w:date="2024-03-08T11:20:00Z">
                  <w:rPr/>
                </w:rPrChange>
              </w:rPr>
              <w:t>RB,c</w:t>
            </w:r>
            <w:r>
              <w:t xml:space="preserve"> = 106</w:t>
            </w:r>
          </w:p>
        </w:tc>
        <w:tc>
          <w:tcPr>
            <w:tcW w:w="944" w:type="pct"/>
            <w:tcBorders>
              <w:top w:val="single" w:sz="4" w:space="0" w:color="auto"/>
              <w:left w:val="single" w:sz="4" w:space="0" w:color="auto"/>
              <w:bottom w:val="single" w:sz="4" w:space="0" w:color="auto"/>
              <w:right w:val="single" w:sz="4" w:space="0" w:color="auto"/>
            </w:tcBorders>
            <w:tcPrChange w:id="274"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646DAC28" w14:textId="77777777" w:rsidR="004427F9" w:rsidRDefault="004427F9">
            <w:pPr>
              <w:pStyle w:val="TAC"/>
            </w:pPr>
          </w:p>
        </w:tc>
      </w:tr>
      <w:tr w:rsidR="004427F9" w14:paraId="25B10385" w14:textId="77777777" w:rsidTr="004427F9">
        <w:trPr>
          <w:trHeight w:val="187"/>
          <w:jc w:val="center"/>
          <w:trPrChange w:id="275" w:author="CMCC-shiyuan" w:date="2024-03-08T11:19:00Z">
            <w:trPr>
              <w:trHeight w:val="187"/>
              <w:jc w:val="center"/>
            </w:trPr>
          </w:trPrChange>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Change w:id="276" w:author="CMCC-shiyuan" w:date="2024-03-08T11:19:00Z">
              <w:tcPr>
                <w:tcW w:w="154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4AE0013" w14:textId="77777777" w:rsidR="004427F9" w:rsidRDefault="00000000">
            <w:pPr>
              <w:pStyle w:val="TAL"/>
            </w:pPr>
            <w:r>
              <w:t>DL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Change w:id="277" w:author="CMCC-shiyuan" w:date="2024-03-08T11:19:00Z">
              <w:tcPr>
                <w:tcW w:w="788" w:type="pct"/>
                <w:tcBorders>
                  <w:top w:val="single" w:sz="4" w:space="0" w:color="auto"/>
                  <w:left w:val="single" w:sz="4" w:space="0" w:color="auto"/>
                  <w:bottom w:val="single" w:sz="4" w:space="0" w:color="auto"/>
                  <w:right w:val="single" w:sz="4" w:space="0" w:color="auto"/>
                </w:tcBorders>
                <w:shd w:val="clear" w:color="auto" w:fill="auto"/>
              </w:tcPr>
            </w:tcPrChange>
          </w:tcPr>
          <w:p w14:paraId="0245D729" w14:textId="77777777" w:rsidR="004427F9" w:rsidRDefault="00000000">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278"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4C5BF5D8" w14:textId="77777777" w:rsidR="004427F9" w:rsidRDefault="004427F9">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279"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7EF330EA" w14:textId="77777777" w:rsidR="004427F9" w:rsidRDefault="00000000">
            <w:pPr>
              <w:pStyle w:val="TAC"/>
            </w:pPr>
            <w:r>
              <w:t>DLBWP.0.1</w:t>
            </w:r>
          </w:p>
        </w:tc>
        <w:tc>
          <w:tcPr>
            <w:tcW w:w="944" w:type="pct"/>
            <w:tcBorders>
              <w:top w:val="single" w:sz="4" w:space="0" w:color="auto"/>
              <w:left w:val="single" w:sz="4" w:space="0" w:color="auto"/>
              <w:bottom w:val="single" w:sz="4" w:space="0" w:color="auto"/>
              <w:right w:val="single" w:sz="4" w:space="0" w:color="auto"/>
            </w:tcBorders>
            <w:tcPrChange w:id="280"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52A882DC" w14:textId="77777777" w:rsidR="004427F9" w:rsidRDefault="004427F9">
            <w:pPr>
              <w:pStyle w:val="TAC"/>
            </w:pPr>
          </w:p>
        </w:tc>
      </w:tr>
      <w:tr w:rsidR="004427F9" w14:paraId="51100D4C" w14:textId="77777777" w:rsidTr="004427F9">
        <w:trPr>
          <w:trHeight w:val="187"/>
          <w:jc w:val="center"/>
          <w:trPrChange w:id="281" w:author="CMCC-shiyuan" w:date="2024-03-08T11:19:00Z">
            <w:trPr>
              <w:trHeight w:val="187"/>
              <w:jc w:val="center"/>
            </w:trPr>
          </w:trPrChange>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Change w:id="282" w:author="CMCC-shiyuan" w:date="2024-03-08T11:19:00Z">
              <w:tcPr>
                <w:tcW w:w="154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2E0D7BE" w14:textId="77777777" w:rsidR="004427F9" w:rsidRDefault="00000000">
            <w:pPr>
              <w:pStyle w:val="TAL"/>
            </w:pPr>
            <w:r>
              <w:t>DL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Change w:id="283" w:author="CMCC-shiyuan" w:date="2024-03-08T11:19:00Z">
              <w:tcPr>
                <w:tcW w:w="788" w:type="pct"/>
                <w:tcBorders>
                  <w:top w:val="single" w:sz="4" w:space="0" w:color="auto"/>
                  <w:left w:val="single" w:sz="4" w:space="0" w:color="auto"/>
                  <w:bottom w:val="single" w:sz="4" w:space="0" w:color="auto"/>
                  <w:right w:val="single" w:sz="4" w:space="0" w:color="auto"/>
                </w:tcBorders>
                <w:shd w:val="clear" w:color="auto" w:fill="auto"/>
              </w:tcPr>
            </w:tcPrChange>
          </w:tcPr>
          <w:p w14:paraId="56C14001" w14:textId="77777777" w:rsidR="004427F9" w:rsidRDefault="00000000">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284"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4EC1581B" w14:textId="77777777" w:rsidR="004427F9" w:rsidRDefault="004427F9">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285"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6A5DD34E" w14:textId="77777777" w:rsidR="004427F9" w:rsidRDefault="00000000">
            <w:pPr>
              <w:pStyle w:val="TAC"/>
            </w:pPr>
            <w:r>
              <w:t>DLBWP.1.1</w:t>
            </w:r>
          </w:p>
        </w:tc>
        <w:tc>
          <w:tcPr>
            <w:tcW w:w="944" w:type="pct"/>
            <w:tcBorders>
              <w:top w:val="single" w:sz="4" w:space="0" w:color="auto"/>
              <w:left w:val="single" w:sz="4" w:space="0" w:color="auto"/>
              <w:bottom w:val="single" w:sz="4" w:space="0" w:color="auto"/>
              <w:right w:val="single" w:sz="4" w:space="0" w:color="auto"/>
            </w:tcBorders>
            <w:tcPrChange w:id="286"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2C804CD3" w14:textId="77777777" w:rsidR="004427F9" w:rsidRDefault="004427F9">
            <w:pPr>
              <w:pStyle w:val="TAC"/>
            </w:pPr>
          </w:p>
        </w:tc>
      </w:tr>
      <w:tr w:rsidR="004427F9" w14:paraId="1005A9EE" w14:textId="77777777" w:rsidTr="004427F9">
        <w:trPr>
          <w:trHeight w:val="187"/>
          <w:jc w:val="center"/>
          <w:trPrChange w:id="287" w:author="CMCC-shiyuan" w:date="2024-03-08T11:19:00Z">
            <w:trPr>
              <w:trHeight w:val="187"/>
              <w:jc w:val="center"/>
            </w:trPr>
          </w:trPrChange>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Change w:id="288" w:author="CMCC-shiyuan" w:date="2024-03-08T11:19:00Z">
              <w:tcPr>
                <w:tcW w:w="154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DB03DC" w14:textId="77777777" w:rsidR="004427F9" w:rsidRDefault="00000000">
            <w:pPr>
              <w:pStyle w:val="TAL"/>
            </w:pPr>
            <w:r>
              <w:t>UL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Change w:id="289" w:author="CMCC-shiyuan" w:date="2024-03-08T11:19:00Z">
              <w:tcPr>
                <w:tcW w:w="788" w:type="pct"/>
                <w:tcBorders>
                  <w:top w:val="single" w:sz="4" w:space="0" w:color="auto"/>
                  <w:left w:val="single" w:sz="4" w:space="0" w:color="auto"/>
                  <w:bottom w:val="single" w:sz="4" w:space="0" w:color="auto"/>
                  <w:right w:val="single" w:sz="4" w:space="0" w:color="auto"/>
                </w:tcBorders>
                <w:shd w:val="clear" w:color="auto" w:fill="auto"/>
              </w:tcPr>
            </w:tcPrChange>
          </w:tcPr>
          <w:p w14:paraId="402FF44D" w14:textId="77777777" w:rsidR="004427F9" w:rsidRDefault="00000000">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290"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0ABBFEAD" w14:textId="77777777" w:rsidR="004427F9" w:rsidRDefault="004427F9">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291"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6925D803" w14:textId="77777777" w:rsidR="004427F9" w:rsidRDefault="00000000">
            <w:pPr>
              <w:pStyle w:val="TAC"/>
            </w:pPr>
            <w:r>
              <w:t>ULBWP.0.1</w:t>
            </w:r>
          </w:p>
        </w:tc>
        <w:tc>
          <w:tcPr>
            <w:tcW w:w="944" w:type="pct"/>
            <w:tcBorders>
              <w:top w:val="single" w:sz="4" w:space="0" w:color="auto"/>
              <w:left w:val="single" w:sz="4" w:space="0" w:color="auto"/>
              <w:bottom w:val="single" w:sz="4" w:space="0" w:color="auto"/>
              <w:right w:val="single" w:sz="4" w:space="0" w:color="auto"/>
            </w:tcBorders>
            <w:tcPrChange w:id="292"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6BDCC886" w14:textId="77777777" w:rsidR="004427F9" w:rsidRDefault="004427F9">
            <w:pPr>
              <w:pStyle w:val="TAC"/>
            </w:pPr>
          </w:p>
        </w:tc>
      </w:tr>
      <w:tr w:rsidR="004427F9" w14:paraId="10010358" w14:textId="77777777" w:rsidTr="004427F9">
        <w:trPr>
          <w:trHeight w:val="187"/>
          <w:jc w:val="center"/>
          <w:trPrChange w:id="293" w:author="CMCC-shiyuan" w:date="2024-03-08T11:19:00Z">
            <w:trPr>
              <w:trHeight w:val="187"/>
              <w:jc w:val="center"/>
            </w:trPr>
          </w:trPrChange>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Change w:id="294" w:author="CMCC-shiyuan" w:date="2024-03-08T11:19:00Z">
              <w:tcPr>
                <w:tcW w:w="154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454BCA5" w14:textId="77777777" w:rsidR="004427F9" w:rsidRDefault="00000000">
            <w:pPr>
              <w:pStyle w:val="TAL"/>
            </w:pPr>
            <w:r>
              <w:t>UL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Change w:id="295" w:author="CMCC-shiyuan" w:date="2024-03-08T11:19:00Z">
              <w:tcPr>
                <w:tcW w:w="788" w:type="pct"/>
                <w:tcBorders>
                  <w:top w:val="single" w:sz="4" w:space="0" w:color="auto"/>
                  <w:left w:val="single" w:sz="4" w:space="0" w:color="auto"/>
                  <w:bottom w:val="single" w:sz="4" w:space="0" w:color="auto"/>
                  <w:right w:val="single" w:sz="4" w:space="0" w:color="auto"/>
                </w:tcBorders>
                <w:shd w:val="clear" w:color="auto" w:fill="auto"/>
              </w:tcPr>
            </w:tcPrChange>
          </w:tcPr>
          <w:p w14:paraId="01D5CDBA" w14:textId="77777777" w:rsidR="004427F9" w:rsidRDefault="00000000">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296"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02420C80" w14:textId="77777777" w:rsidR="004427F9" w:rsidRDefault="004427F9">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297"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3AE63942" w14:textId="77777777" w:rsidR="004427F9" w:rsidRDefault="00000000">
            <w:pPr>
              <w:pStyle w:val="TAC"/>
            </w:pPr>
            <w:r>
              <w:t>ULBWP.1.1</w:t>
            </w:r>
          </w:p>
        </w:tc>
        <w:tc>
          <w:tcPr>
            <w:tcW w:w="944" w:type="pct"/>
            <w:tcBorders>
              <w:top w:val="single" w:sz="4" w:space="0" w:color="auto"/>
              <w:left w:val="single" w:sz="4" w:space="0" w:color="auto"/>
              <w:bottom w:val="single" w:sz="4" w:space="0" w:color="auto"/>
              <w:right w:val="single" w:sz="4" w:space="0" w:color="auto"/>
            </w:tcBorders>
            <w:tcPrChange w:id="298"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2D2F70A4" w14:textId="77777777" w:rsidR="004427F9" w:rsidRDefault="004427F9">
            <w:pPr>
              <w:pStyle w:val="TAC"/>
            </w:pPr>
          </w:p>
        </w:tc>
      </w:tr>
      <w:tr w:rsidR="004427F9" w14:paraId="6037A1F1" w14:textId="77777777" w:rsidTr="004427F9">
        <w:trPr>
          <w:trHeight w:val="187"/>
          <w:jc w:val="center"/>
          <w:trPrChange w:id="299" w:author="CMCC-shiyuan" w:date="2024-03-08T11:19:00Z">
            <w:trPr>
              <w:trHeight w:val="187"/>
              <w:jc w:val="center"/>
            </w:trPr>
          </w:trPrChange>
        </w:trPr>
        <w:tc>
          <w:tcPr>
            <w:tcW w:w="1547" w:type="pct"/>
            <w:gridSpan w:val="2"/>
            <w:tcBorders>
              <w:bottom w:val="nil"/>
            </w:tcBorders>
            <w:shd w:val="clear" w:color="auto" w:fill="auto"/>
            <w:tcPrChange w:id="300" w:author="CMCC-shiyuan" w:date="2024-03-08T11:19:00Z">
              <w:tcPr>
                <w:tcW w:w="1548" w:type="pct"/>
                <w:gridSpan w:val="2"/>
                <w:tcBorders>
                  <w:bottom w:val="nil"/>
                </w:tcBorders>
                <w:shd w:val="clear" w:color="auto" w:fill="auto"/>
              </w:tcPr>
            </w:tcPrChange>
          </w:tcPr>
          <w:p w14:paraId="11EA108D" w14:textId="77777777" w:rsidR="004427F9" w:rsidRDefault="00000000">
            <w:pPr>
              <w:pStyle w:val="TAL"/>
            </w:pPr>
            <w:r>
              <w:t>TDD Configuration</w:t>
            </w:r>
          </w:p>
        </w:tc>
        <w:tc>
          <w:tcPr>
            <w:tcW w:w="789" w:type="pct"/>
            <w:shd w:val="clear" w:color="auto" w:fill="auto"/>
            <w:tcPrChange w:id="301" w:author="CMCC-shiyuan" w:date="2024-03-08T11:19:00Z">
              <w:tcPr>
                <w:tcW w:w="788" w:type="pct"/>
                <w:shd w:val="clear" w:color="auto" w:fill="auto"/>
              </w:tcPr>
            </w:tcPrChange>
          </w:tcPr>
          <w:p w14:paraId="5B89B2EF" w14:textId="77777777" w:rsidR="004427F9" w:rsidRDefault="00000000">
            <w:pPr>
              <w:pStyle w:val="TAL"/>
            </w:pPr>
            <w:r>
              <w:t>Config 1</w:t>
            </w:r>
          </w:p>
        </w:tc>
        <w:tc>
          <w:tcPr>
            <w:tcW w:w="486" w:type="pct"/>
            <w:tcBorders>
              <w:bottom w:val="nil"/>
            </w:tcBorders>
            <w:shd w:val="clear" w:color="auto" w:fill="auto"/>
            <w:tcPrChange w:id="302" w:author="CMCC-shiyuan" w:date="2024-03-08T11:19:00Z">
              <w:tcPr>
                <w:tcW w:w="487" w:type="pct"/>
                <w:tcBorders>
                  <w:bottom w:val="nil"/>
                </w:tcBorders>
                <w:shd w:val="clear" w:color="auto" w:fill="auto"/>
              </w:tcPr>
            </w:tcPrChange>
          </w:tcPr>
          <w:p w14:paraId="4CA26020" w14:textId="77777777" w:rsidR="004427F9" w:rsidRDefault="004427F9">
            <w:pPr>
              <w:pStyle w:val="TAC"/>
            </w:pPr>
          </w:p>
        </w:tc>
        <w:tc>
          <w:tcPr>
            <w:tcW w:w="1232" w:type="pct"/>
            <w:shd w:val="clear" w:color="auto" w:fill="auto"/>
            <w:tcPrChange w:id="303" w:author="CMCC-shiyuan" w:date="2024-03-08T11:19:00Z">
              <w:tcPr>
                <w:tcW w:w="1232" w:type="pct"/>
                <w:shd w:val="clear" w:color="auto" w:fill="auto"/>
              </w:tcPr>
            </w:tcPrChange>
          </w:tcPr>
          <w:p w14:paraId="0C4E9BA5" w14:textId="77777777" w:rsidR="004427F9" w:rsidRDefault="00000000">
            <w:pPr>
              <w:pStyle w:val="TAC"/>
            </w:pPr>
            <w:r>
              <w:t>Not Applicable</w:t>
            </w:r>
          </w:p>
        </w:tc>
        <w:tc>
          <w:tcPr>
            <w:tcW w:w="944" w:type="pct"/>
            <w:tcPrChange w:id="304" w:author="CMCC-shiyuan" w:date="2024-03-08T11:19:00Z">
              <w:tcPr>
                <w:tcW w:w="944" w:type="pct"/>
              </w:tcPr>
            </w:tcPrChange>
          </w:tcPr>
          <w:p w14:paraId="3EB5D19F" w14:textId="77777777" w:rsidR="004427F9" w:rsidRDefault="004427F9">
            <w:pPr>
              <w:pStyle w:val="TAC"/>
            </w:pPr>
          </w:p>
        </w:tc>
      </w:tr>
      <w:tr w:rsidR="004427F9" w14:paraId="688B0C91" w14:textId="77777777" w:rsidTr="004427F9">
        <w:trPr>
          <w:trHeight w:val="187"/>
          <w:jc w:val="center"/>
          <w:trPrChange w:id="305" w:author="CMCC-shiyuan" w:date="2024-03-08T11:19:00Z">
            <w:trPr>
              <w:trHeight w:val="187"/>
              <w:jc w:val="center"/>
            </w:trPr>
          </w:trPrChange>
        </w:trPr>
        <w:tc>
          <w:tcPr>
            <w:tcW w:w="1547" w:type="pct"/>
            <w:gridSpan w:val="2"/>
            <w:tcBorders>
              <w:top w:val="nil"/>
              <w:bottom w:val="nil"/>
            </w:tcBorders>
            <w:shd w:val="clear" w:color="auto" w:fill="auto"/>
            <w:tcPrChange w:id="306" w:author="CMCC-shiyuan" w:date="2024-03-08T11:19:00Z">
              <w:tcPr>
                <w:tcW w:w="1548" w:type="pct"/>
                <w:gridSpan w:val="2"/>
                <w:tcBorders>
                  <w:top w:val="nil"/>
                  <w:bottom w:val="nil"/>
                </w:tcBorders>
                <w:shd w:val="clear" w:color="auto" w:fill="auto"/>
              </w:tcPr>
            </w:tcPrChange>
          </w:tcPr>
          <w:p w14:paraId="514C8AF1" w14:textId="77777777" w:rsidR="004427F9" w:rsidRDefault="004427F9">
            <w:pPr>
              <w:pStyle w:val="TAL"/>
            </w:pPr>
          </w:p>
        </w:tc>
        <w:tc>
          <w:tcPr>
            <w:tcW w:w="789" w:type="pct"/>
            <w:shd w:val="clear" w:color="auto" w:fill="auto"/>
            <w:tcPrChange w:id="307" w:author="CMCC-shiyuan" w:date="2024-03-08T11:19:00Z">
              <w:tcPr>
                <w:tcW w:w="788" w:type="pct"/>
                <w:shd w:val="clear" w:color="auto" w:fill="auto"/>
              </w:tcPr>
            </w:tcPrChange>
          </w:tcPr>
          <w:p w14:paraId="007B2B14" w14:textId="77777777" w:rsidR="004427F9" w:rsidRDefault="00000000">
            <w:pPr>
              <w:pStyle w:val="TAL"/>
            </w:pPr>
            <w:r>
              <w:t>Config 2</w:t>
            </w:r>
          </w:p>
        </w:tc>
        <w:tc>
          <w:tcPr>
            <w:tcW w:w="486" w:type="pct"/>
            <w:tcBorders>
              <w:top w:val="nil"/>
              <w:bottom w:val="nil"/>
            </w:tcBorders>
            <w:shd w:val="clear" w:color="auto" w:fill="auto"/>
            <w:tcPrChange w:id="308" w:author="CMCC-shiyuan" w:date="2024-03-08T11:19:00Z">
              <w:tcPr>
                <w:tcW w:w="487" w:type="pct"/>
                <w:tcBorders>
                  <w:top w:val="nil"/>
                  <w:bottom w:val="nil"/>
                </w:tcBorders>
                <w:shd w:val="clear" w:color="auto" w:fill="auto"/>
              </w:tcPr>
            </w:tcPrChange>
          </w:tcPr>
          <w:p w14:paraId="1030447B" w14:textId="77777777" w:rsidR="004427F9" w:rsidRDefault="004427F9">
            <w:pPr>
              <w:pStyle w:val="TAC"/>
            </w:pPr>
          </w:p>
        </w:tc>
        <w:tc>
          <w:tcPr>
            <w:tcW w:w="1232" w:type="pct"/>
            <w:shd w:val="clear" w:color="auto" w:fill="auto"/>
            <w:tcPrChange w:id="309" w:author="CMCC-shiyuan" w:date="2024-03-08T11:19:00Z">
              <w:tcPr>
                <w:tcW w:w="1232" w:type="pct"/>
                <w:shd w:val="clear" w:color="auto" w:fill="auto"/>
              </w:tcPr>
            </w:tcPrChange>
          </w:tcPr>
          <w:p w14:paraId="26BFEE97" w14:textId="77777777" w:rsidR="004427F9" w:rsidRDefault="00000000">
            <w:pPr>
              <w:pStyle w:val="TAC"/>
            </w:pPr>
            <w:r>
              <w:t>TDDConf.1.1</w:t>
            </w:r>
          </w:p>
        </w:tc>
        <w:tc>
          <w:tcPr>
            <w:tcW w:w="944" w:type="pct"/>
            <w:tcPrChange w:id="310" w:author="CMCC-shiyuan" w:date="2024-03-08T11:19:00Z">
              <w:tcPr>
                <w:tcW w:w="944" w:type="pct"/>
              </w:tcPr>
            </w:tcPrChange>
          </w:tcPr>
          <w:p w14:paraId="2C30D5E9" w14:textId="77777777" w:rsidR="004427F9" w:rsidRDefault="004427F9">
            <w:pPr>
              <w:pStyle w:val="TAC"/>
            </w:pPr>
          </w:p>
        </w:tc>
      </w:tr>
      <w:tr w:rsidR="004427F9" w14:paraId="59867250" w14:textId="77777777" w:rsidTr="004427F9">
        <w:trPr>
          <w:trHeight w:val="187"/>
          <w:jc w:val="center"/>
          <w:trPrChange w:id="311" w:author="CMCC-shiyuan" w:date="2024-03-08T11:19:00Z">
            <w:trPr>
              <w:trHeight w:val="187"/>
              <w:jc w:val="center"/>
            </w:trPr>
          </w:trPrChange>
        </w:trPr>
        <w:tc>
          <w:tcPr>
            <w:tcW w:w="1547" w:type="pct"/>
            <w:gridSpan w:val="2"/>
            <w:tcBorders>
              <w:top w:val="nil"/>
              <w:bottom w:val="single" w:sz="4" w:space="0" w:color="auto"/>
            </w:tcBorders>
            <w:shd w:val="clear" w:color="auto" w:fill="auto"/>
            <w:tcPrChange w:id="312" w:author="CMCC-shiyuan" w:date="2024-03-08T11:19:00Z">
              <w:tcPr>
                <w:tcW w:w="1548" w:type="pct"/>
                <w:gridSpan w:val="2"/>
                <w:tcBorders>
                  <w:top w:val="nil"/>
                  <w:bottom w:val="single" w:sz="4" w:space="0" w:color="auto"/>
                </w:tcBorders>
                <w:shd w:val="clear" w:color="auto" w:fill="auto"/>
              </w:tcPr>
            </w:tcPrChange>
          </w:tcPr>
          <w:p w14:paraId="396E12B8" w14:textId="77777777" w:rsidR="004427F9" w:rsidRDefault="004427F9">
            <w:pPr>
              <w:pStyle w:val="TAL"/>
            </w:pPr>
          </w:p>
        </w:tc>
        <w:tc>
          <w:tcPr>
            <w:tcW w:w="789" w:type="pct"/>
            <w:shd w:val="clear" w:color="auto" w:fill="auto"/>
            <w:tcPrChange w:id="313" w:author="CMCC-shiyuan" w:date="2024-03-08T11:19:00Z">
              <w:tcPr>
                <w:tcW w:w="788" w:type="pct"/>
                <w:shd w:val="clear" w:color="auto" w:fill="auto"/>
              </w:tcPr>
            </w:tcPrChange>
          </w:tcPr>
          <w:p w14:paraId="4ED0FE8D" w14:textId="77777777" w:rsidR="004427F9" w:rsidRDefault="00000000">
            <w:pPr>
              <w:pStyle w:val="TAL"/>
            </w:pPr>
            <w:r>
              <w:t>Config 3</w:t>
            </w:r>
          </w:p>
        </w:tc>
        <w:tc>
          <w:tcPr>
            <w:tcW w:w="486" w:type="pct"/>
            <w:tcBorders>
              <w:top w:val="nil"/>
              <w:bottom w:val="single" w:sz="4" w:space="0" w:color="auto"/>
            </w:tcBorders>
            <w:shd w:val="clear" w:color="auto" w:fill="auto"/>
            <w:tcPrChange w:id="314" w:author="CMCC-shiyuan" w:date="2024-03-08T11:19:00Z">
              <w:tcPr>
                <w:tcW w:w="487" w:type="pct"/>
                <w:tcBorders>
                  <w:top w:val="nil"/>
                  <w:bottom w:val="single" w:sz="4" w:space="0" w:color="auto"/>
                </w:tcBorders>
                <w:shd w:val="clear" w:color="auto" w:fill="auto"/>
              </w:tcPr>
            </w:tcPrChange>
          </w:tcPr>
          <w:p w14:paraId="42C23BAB" w14:textId="77777777" w:rsidR="004427F9" w:rsidRDefault="004427F9">
            <w:pPr>
              <w:pStyle w:val="TAC"/>
            </w:pPr>
          </w:p>
        </w:tc>
        <w:tc>
          <w:tcPr>
            <w:tcW w:w="1232" w:type="pct"/>
            <w:shd w:val="clear" w:color="auto" w:fill="auto"/>
            <w:tcPrChange w:id="315" w:author="CMCC-shiyuan" w:date="2024-03-08T11:19:00Z">
              <w:tcPr>
                <w:tcW w:w="1232" w:type="pct"/>
                <w:shd w:val="clear" w:color="auto" w:fill="auto"/>
              </w:tcPr>
            </w:tcPrChange>
          </w:tcPr>
          <w:p w14:paraId="3077DDCC" w14:textId="77777777" w:rsidR="004427F9" w:rsidRDefault="00000000">
            <w:pPr>
              <w:pStyle w:val="TAC"/>
            </w:pPr>
            <w:r>
              <w:t>TDDConf.2.1</w:t>
            </w:r>
          </w:p>
        </w:tc>
        <w:tc>
          <w:tcPr>
            <w:tcW w:w="944" w:type="pct"/>
            <w:tcPrChange w:id="316" w:author="CMCC-shiyuan" w:date="2024-03-08T11:19:00Z">
              <w:tcPr>
                <w:tcW w:w="944" w:type="pct"/>
              </w:tcPr>
            </w:tcPrChange>
          </w:tcPr>
          <w:p w14:paraId="0184AA50" w14:textId="77777777" w:rsidR="004427F9" w:rsidRDefault="004427F9">
            <w:pPr>
              <w:pStyle w:val="TAC"/>
            </w:pPr>
          </w:p>
        </w:tc>
      </w:tr>
      <w:tr w:rsidR="004427F9" w14:paraId="259BAE96" w14:textId="77777777" w:rsidTr="004427F9">
        <w:trPr>
          <w:trHeight w:val="187"/>
          <w:jc w:val="center"/>
          <w:trPrChange w:id="317" w:author="CMCC-shiyuan" w:date="2024-03-08T11:19:00Z">
            <w:trPr>
              <w:trHeight w:val="187"/>
              <w:jc w:val="center"/>
            </w:trPr>
          </w:trPrChange>
        </w:trPr>
        <w:tc>
          <w:tcPr>
            <w:tcW w:w="1547" w:type="pct"/>
            <w:gridSpan w:val="2"/>
            <w:tcBorders>
              <w:bottom w:val="nil"/>
            </w:tcBorders>
            <w:shd w:val="clear" w:color="auto" w:fill="auto"/>
            <w:tcPrChange w:id="318" w:author="CMCC-shiyuan" w:date="2024-03-08T11:19:00Z">
              <w:tcPr>
                <w:tcW w:w="1548" w:type="pct"/>
                <w:gridSpan w:val="2"/>
                <w:tcBorders>
                  <w:bottom w:val="nil"/>
                </w:tcBorders>
                <w:shd w:val="clear" w:color="auto" w:fill="auto"/>
              </w:tcPr>
            </w:tcPrChange>
          </w:tcPr>
          <w:p w14:paraId="15DC4A32" w14:textId="77777777" w:rsidR="004427F9" w:rsidRDefault="00000000">
            <w:pPr>
              <w:pStyle w:val="TAL"/>
            </w:pPr>
            <w:r>
              <w:t>RMSI CORESET Reference Channel</w:t>
            </w:r>
          </w:p>
        </w:tc>
        <w:tc>
          <w:tcPr>
            <w:tcW w:w="789" w:type="pct"/>
            <w:shd w:val="clear" w:color="auto" w:fill="auto"/>
            <w:tcPrChange w:id="319" w:author="CMCC-shiyuan" w:date="2024-03-08T11:19:00Z">
              <w:tcPr>
                <w:tcW w:w="788" w:type="pct"/>
                <w:shd w:val="clear" w:color="auto" w:fill="auto"/>
              </w:tcPr>
            </w:tcPrChange>
          </w:tcPr>
          <w:p w14:paraId="3F172B05" w14:textId="77777777" w:rsidR="004427F9" w:rsidRDefault="00000000">
            <w:pPr>
              <w:pStyle w:val="TAL"/>
            </w:pPr>
            <w:r>
              <w:t>Config 1</w:t>
            </w:r>
          </w:p>
        </w:tc>
        <w:tc>
          <w:tcPr>
            <w:tcW w:w="486" w:type="pct"/>
            <w:tcBorders>
              <w:bottom w:val="nil"/>
            </w:tcBorders>
            <w:shd w:val="clear" w:color="auto" w:fill="auto"/>
            <w:tcPrChange w:id="320" w:author="CMCC-shiyuan" w:date="2024-03-08T11:19:00Z">
              <w:tcPr>
                <w:tcW w:w="487" w:type="pct"/>
                <w:tcBorders>
                  <w:bottom w:val="nil"/>
                </w:tcBorders>
                <w:shd w:val="clear" w:color="auto" w:fill="auto"/>
              </w:tcPr>
            </w:tcPrChange>
          </w:tcPr>
          <w:p w14:paraId="76DA23E6" w14:textId="77777777" w:rsidR="004427F9" w:rsidRDefault="004427F9">
            <w:pPr>
              <w:pStyle w:val="TAC"/>
            </w:pPr>
          </w:p>
        </w:tc>
        <w:tc>
          <w:tcPr>
            <w:tcW w:w="1232" w:type="pct"/>
            <w:shd w:val="clear" w:color="auto" w:fill="auto"/>
            <w:tcPrChange w:id="321" w:author="CMCC-shiyuan" w:date="2024-03-08T11:19:00Z">
              <w:tcPr>
                <w:tcW w:w="1232" w:type="pct"/>
                <w:shd w:val="clear" w:color="auto" w:fill="auto"/>
              </w:tcPr>
            </w:tcPrChange>
          </w:tcPr>
          <w:p w14:paraId="29A01A87" w14:textId="77777777" w:rsidR="004427F9" w:rsidRDefault="00000000">
            <w:pPr>
              <w:pStyle w:val="TAC"/>
            </w:pPr>
            <w:r>
              <w:t>CR.1.1 FDD</w:t>
            </w:r>
          </w:p>
        </w:tc>
        <w:tc>
          <w:tcPr>
            <w:tcW w:w="944" w:type="pct"/>
            <w:tcPrChange w:id="322" w:author="CMCC-shiyuan" w:date="2024-03-08T11:19:00Z">
              <w:tcPr>
                <w:tcW w:w="944" w:type="pct"/>
              </w:tcPr>
            </w:tcPrChange>
          </w:tcPr>
          <w:p w14:paraId="7E267D23" w14:textId="77777777" w:rsidR="004427F9" w:rsidRDefault="004427F9">
            <w:pPr>
              <w:pStyle w:val="TAC"/>
            </w:pPr>
          </w:p>
        </w:tc>
      </w:tr>
      <w:tr w:rsidR="004427F9" w14:paraId="0A0995D6" w14:textId="77777777" w:rsidTr="004427F9">
        <w:trPr>
          <w:trHeight w:val="187"/>
          <w:jc w:val="center"/>
          <w:trPrChange w:id="323" w:author="CMCC-shiyuan" w:date="2024-03-08T11:19:00Z">
            <w:trPr>
              <w:trHeight w:val="187"/>
              <w:jc w:val="center"/>
            </w:trPr>
          </w:trPrChange>
        </w:trPr>
        <w:tc>
          <w:tcPr>
            <w:tcW w:w="1547" w:type="pct"/>
            <w:gridSpan w:val="2"/>
            <w:tcBorders>
              <w:top w:val="nil"/>
              <w:bottom w:val="nil"/>
            </w:tcBorders>
            <w:shd w:val="clear" w:color="auto" w:fill="auto"/>
            <w:tcPrChange w:id="324" w:author="CMCC-shiyuan" w:date="2024-03-08T11:19:00Z">
              <w:tcPr>
                <w:tcW w:w="1548" w:type="pct"/>
                <w:gridSpan w:val="2"/>
                <w:tcBorders>
                  <w:top w:val="nil"/>
                  <w:bottom w:val="nil"/>
                </w:tcBorders>
                <w:shd w:val="clear" w:color="auto" w:fill="auto"/>
              </w:tcPr>
            </w:tcPrChange>
          </w:tcPr>
          <w:p w14:paraId="60858888" w14:textId="77777777" w:rsidR="004427F9" w:rsidRDefault="004427F9">
            <w:pPr>
              <w:pStyle w:val="TAL"/>
            </w:pPr>
          </w:p>
        </w:tc>
        <w:tc>
          <w:tcPr>
            <w:tcW w:w="789" w:type="pct"/>
            <w:shd w:val="clear" w:color="auto" w:fill="auto"/>
            <w:tcPrChange w:id="325" w:author="CMCC-shiyuan" w:date="2024-03-08T11:19:00Z">
              <w:tcPr>
                <w:tcW w:w="788" w:type="pct"/>
                <w:shd w:val="clear" w:color="auto" w:fill="auto"/>
              </w:tcPr>
            </w:tcPrChange>
          </w:tcPr>
          <w:p w14:paraId="7DD3B3A7" w14:textId="77777777" w:rsidR="004427F9" w:rsidRDefault="00000000">
            <w:pPr>
              <w:pStyle w:val="TAL"/>
            </w:pPr>
            <w:r>
              <w:t>Config 2</w:t>
            </w:r>
          </w:p>
        </w:tc>
        <w:tc>
          <w:tcPr>
            <w:tcW w:w="486" w:type="pct"/>
            <w:tcBorders>
              <w:top w:val="nil"/>
              <w:bottom w:val="nil"/>
            </w:tcBorders>
            <w:shd w:val="clear" w:color="auto" w:fill="auto"/>
            <w:tcPrChange w:id="326" w:author="CMCC-shiyuan" w:date="2024-03-08T11:19:00Z">
              <w:tcPr>
                <w:tcW w:w="487" w:type="pct"/>
                <w:tcBorders>
                  <w:top w:val="nil"/>
                  <w:bottom w:val="nil"/>
                </w:tcBorders>
                <w:shd w:val="clear" w:color="auto" w:fill="auto"/>
              </w:tcPr>
            </w:tcPrChange>
          </w:tcPr>
          <w:p w14:paraId="3D9FFD3D" w14:textId="77777777" w:rsidR="004427F9" w:rsidRDefault="004427F9">
            <w:pPr>
              <w:pStyle w:val="TAC"/>
            </w:pPr>
          </w:p>
        </w:tc>
        <w:tc>
          <w:tcPr>
            <w:tcW w:w="1232" w:type="pct"/>
            <w:shd w:val="clear" w:color="auto" w:fill="auto"/>
            <w:tcPrChange w:id="327" w:author="CMCC-shiyuan" w:date="2024-03-08T11:19:00Z">
              <w:tcPr>
                <w:tcW w:w="1232" w:type="pct"/>
                <w:shd w:val="clear" w:color="auto" w:fill="auto"/>
              </w:tcPr>
            </w:tcPrChange>
          </w:tcPr>
          <w:p w14:paraId="3DC2D278" w14:textId="77777777" w:rsidR="004427F9" w:rsidRDefault="00000000">
            <w:pPr>
              <w:pStyle w:val="TAC"/>
            </w:pPr>
            <w:r>
              <w:t>CR.1.1 TDD</w:t>
            </w:r>
          </w:p>
        </w:tc>
        <w:tc>
          <w:tcPr>
            <w:tcW w:w="944" w:type="pct"/>
            <w:tcPrChange w:id="328" w:author="CMCC-shiyuan" w:date="2024-03-08T11:19:00Z">
              <w:tcPr>
                <w:tcW w:w="944" w:type="pct"/>
              </w:tcPr>
            </w:tcPrChange>
          </w:tcPr>
          <w:p w14:paraId="7611201B" w14:textId="77777777" w:rsidR="004427F9" w:rsidRDefault="004427F9">
            <w:pPr>
              <w:pStyle w:val="TAC"/>
            </w:pPr>
          </w:p>
        </w:tc>
      </w:tr>
      <w:tr w:rsidR="004427F9" w14:paraId="3C7E59BA" w14:textId="77777777" w:rsidTr="004427F9">
        <w:trPr>
          <w:trHeight w:val="187"/>
          <w:jc w:val="center"/>
          <w:trPrChange w:id="329" w:author="CMCC-shiyuan" w:date="2024-03-08T11:19:00Z">
            <w:trPr>
              <w:trHeight w:val="187"/>
              <w:jc w:val="center"/>
            </w:trPr>
          </w:trPrChange>
        </w:trPr>
        <w:tc>
          <w:tcPr>
            <w:tcW w:w="1547" w:type="pct"/>
            <w:gridSpan w:val="2"/>
            <w:tcBorders>
              <w:top w:val="nil"/>
              <w:bottom w:val="single" w:sz="4" w:space="0" w:color="auto"/>
            </w:tcBorders>
            <w:shd w:val="clear" w:color="auto" w:fill="auto"/>
            <w:tcPrChange w:id="330" w:author="CMCC-shiyuan" w:date="2024-03-08T11:19:00Z">
              <w:tcPr>
                <w:tcW w:w="1548" w:type="pct"/>
                <w:gridSpan w:val="2"/>
                <w:tcBorders>
                  <w:top w:val="nil"/>
                  <w:bottom w:val="single" w:sz="4" w:space="0" w:color="auto"/>
                </w:tcBorders>
                <w:shd w:val="clear" w:color="auto" w:fill="auto"/>
              </w:tcPr>
            </w:tcPrChange>
          </w:tcPr>
          <w:p w14:paraId="2CC5E71E" w14:textId="77777777" w:rsidR="004427F9" w:rsidRDefault="004427F9">
            <w:pPr>
              <w:pStyle w:val="TAL"/>
            </w:pPr>
          </w:p>
        </w:tc>
        <w:tc>
          <w:tcPr>
            <w:tcW w:w="789" w:type="pct"/>
            <w:shd w:val="clear" w:color="auto" w:fill="auto"/>
            <w:tcPrChange w:id="331" w:author="CMCC-shiyuan" w:date="2024-03-08T11:19:00Z">
              <w:tcPr>
                <w:tcW w:w="788" w:type="pct"/>
                <w:shd w:val="clear" w:color="auto" w:fill="auto"/>
              </w:tcPr>
            </w:tcPrChange>
          </w:tcPr>
          <w:p w14:paraId="3F404277" w14:textId="77777777" w:rsidR="004427F9" w:rsidRDefault="00000000">
            <w:pPr>
              <w:pStyle w:val="TAL"/>
            </w:pPr>
            <w:r>
              <w:t>Config 3</w:t>
            </w:r>
          </w:p>
        </w:tc>
        <w:tc>
          <w:tcPr>
            <w:tcW w:w="486" w:type="pct"/>
            <w:tcBorders>
              <w:top w:val="nil"/>
              <w:bottom w:val="single" w:sz="4" w:space="0" w:color="auto"/>
            </w:tcBorders>
            <w:shd w:val="clear" w:color="auto" w:fill="auto"/>
            <w:tcPrChange w:id="332" w:author="CMCC-shiyuan" w:date="2024-03-08T11:19:00Z">
              <w:tcPr>
                <w:tcW w:w="487" w:type="pct"/>
                <w:tcBorders>
                  <w:top w:val="nil"/>
                  <w:bottom w:val="single" w:sz="4" w:space="0" w:color="auto"/>
                </w:tcBorders>
                <w:shd w:val="clear" w:color="auto" w:fill="auto"/>
              </w:tcPr>
            </w:tcPrChange>
          </w:tcPr>
          <w:p w14:paraId="1F429D88" w14:textId="77777777" w:rsidR="004427F9" w:rsidRDefault="004427F9">
            <w:pPr>
              <w:pStyle w:val="TAC"/>
            </w:pPr>
          </w:p>
        </w:tc>
        <w:tc>
          <w:tcPr>
            <w:tcW w:w="1232" w:type="pct"/>
            <w:shd w:val="clear" w:color="auto" w:fill="auto"/>
            <w:tcPrChange w:id="333" w:author="CMCC-shiyuan" w:date="2024-03-08T11:19:00Z">
              <w:tcPr>
                <w:tcW w:w="1232" w:type="pct"/>
                <w:shd w:val="clear" w:color="auto" w:fill="auto"/>
              </w:tcPr>
            </w:tcPrChange>
          </w:tcPr>
          <w:p w14:paraId="59A23D20" w14:textId="77777777" w:rsidR="004427F9" w:rsidRDefault="00000000">
            <w:pPr>
              <w:pStyle w:val="TAC"/>
            </w:pPr>
            <w:r>
              <w:t>CR.2.1 TDD</w:t>
            </w:r>
          </w:p>
        </w:tc>
        <w:tc>
          <w:tcPr>
            <w:tcW w:w="944" w:type="pct"/>
            <w:tcPrChange w:id="334" w:author="CMCC-shiyuan" w:date="2024-03-08T11:19:00Z">
              <w:tcPr>
                <w:tcW w:w="944" w:type="pct"/>
              </w:tcPr>
            </w:tcPrChange>
          </w:tcPr>
          <w:p w14:paraId="400FE2D8" w14:textId="77777777" w:rsidR="004427F9" w:rsidRDefault="004427F9">
            <w:pPr>
              <w:pStyle w:val="TAC"/>
            </w:pPr>
          </w:p>
        </w:tc>
      </w:tr>
      <w:tr w:rsidR="004427F9" w14:paraId="071A9141" w14:textId="77777777" w:rsidTr="004427F9">
        <w:trPr>
          <w:trHeight w:val="187"/>
          <w:jc w:val="center"/>
          <w:trPrChange w:id="335" w:author="CMCC-shiyuan" w:date="2024-03-08T11:19:00Z">
            <w:trPr>
              <w:trHeight w:val="187"/>
              <w:jc w:val="center"/>
            </w:trPr>
          </w:trPrChange>
        </w:trPr>
        <w:tc>
          <w:tcPr>
            <w:tcW w:w="1547" w:type="pct"/>
            <w:gridSpan w:val="2"/>
            <w:tcBorders>
              <w:bottom w:val="nil"/>
            </w:tcBorders>
            <w:shd w:val="clear" w:color="auto" w:fill="auto"/>
            <w:tcPrChange w:id="336" w:author="CMCC-shiyuan" w:date="2024-03-08T11:19:00Z">
              <w:tcPr>
                <w:tcW w:w="1548" w:type="pct"/>
                <w:gridSpan w:val="2"/>
                <w:tcBorders>
                  <w:bottom w:val="nil"/>
                </w:tcBorders>
                <w:shd w:val="clear" w:color="auto" w:fill="auto"/>
              </w:tcPr>
            </w:tcPrChange>
          </w:tcPr>
          <w:p w14:paraId="56450591" w14:textId="77777777" w:rsidR="004427F9" w:rsidRDefault="00000000">
            <w:pPr>
              <w:pStyle w:val="TAL"/>
            </w:pPr>
            <w:r>
              <w:t>Dedicated CORESET Reference Channel</w:t>
            </w:r>
          </w:p>
        </w:tc>
        <w:tc>
          <w:tcPr>
            <w:tcW w:w="789" w:type="pct"/>
            <w:shd w:val="clear" w:color="auto" w:fill="auto"/>
            <w:tcPrChange w:id="337" w:author="CMCC-shiyuan" w:date="2024-03-08T11:19:00Z">
              <w:tcPr>
                <w:tcW w:w="788" w:type="pct"/>
                <w:shd w:val="clear" w:color="auto" w:fill="auto"/>
              </w:tcPr>
            </w:tcPrChange>
          </w:tcPr>
          <w:p w14:paraId="30F37314" w14:textId="77777777" w:rsidR="004427F9" w:rsidRDefault="00000000">
            <w:pPr>
              <w:pStyle w:val="TAL"/>
            </w:pPr>
            <w:r>
              <w:t>Config 1</w:t>
            </w:r>
          </w:p>
        </w:tc>
        <w:tc>
          <w:tcPr>
            <w:tcW w:w="486" w:type="pct"/>
            <w:tcBorders>
              <w:bottom w:val="nil"/>
            </w:tcBorders>
            <w:shd w:val="clear" w:color="auto" w:fill="auto"/>
            <w:tcPrChange w:id="338" w:author="CMCC-shiyuan" w:date="2024-03-08T11:19:00Z">
              <w:tcPr>
                <w:tcW w:w="487" w:type="pct"/>
                <w:tcBorders>
                  <w:bottom w:val="nil"/>
                </w:tcBorders>
                <w:shd w:val="clear" w:color="auto" w:fill="auto"/>
              </w:tcPr>
            </w:tcPrChange>
          </w:tcPr>
          <w:p w14:paraId="06929339" w14:textId="77777777" w:rsidR="004427F9" w:rsidRDefault="004427F9">
            <w:pPr>
              <w:pStyle w:val="TAC"/>
            </w:pPr>
          </w:p>
        </w:tc>
        <w:tc>
          <w:tcPr>
            <w:tcW w:w="1232" w:type="pct"/>
            <w:shd w:val="clear" w:color="auto" w:fill="auto"/>
            <w:tcPrChange w:id="339" w:author="CMCC-shiyuan" w:date="2024-03-08T11:19:00Z">
              <w:tcPr>
                <w:tcW w:w="1232" w:type="pct"/>
                <w:shd w:val="clear" w:color="auto" w:fill="auto"/>
              </w:tcPr>
            </w:tcPrChange>
          </w:tcPr>
          <w:p w14:paraId="402693BA" w14:textId="77777777" w:rsidR="004427F9" w:rsidRDefault="00000000">
            <w:pPr>
              <w:pStyle w:val="TAC"/>
            </w:pPr>
            <w:r>
              <w:t>CCR.1.1 FDD</w:t>
            </w:r>
          </w:p>
        </w:tc>
        <w:tc>
          <w:tcPr>
            <w:tcW w:w="944" w:type="pct"/>
            <w:tcPrChange w:id="340" w:author="CMCC-shiyuan" w:date="2024-03-08T11:19:00Z">
              <w:tcPr>
                <w:tcW w:w="944" w:type="pct"/>
              </w:tcPr>
            </w:tcPrChange>
          </w:tcPr>
          <w:p w14:paraId="22FE0BE2" w14:textId="77777777" w:rsidR="004427F9" w:rsidRDefault="004427F9">
            <w:pPr>
              <w:pStyle w:val="TAC"/>
            </w:pPr>
          </w:p>
        </w:tc>
      </w:tr>
      <w:tr w:rsidR="004427F9" w14:paraId="53822817" w14:textId="77777777" w:rsidTr="004427F9">
        <w:trPr>
          <w:trHeight w:val="187"/>
          <w:jc w:val="center"/>
          <w:trPrChange w:id="341" w:author="CMCC-shiyuan" w:date="2024-03-08T11:19:00Z">
            <w:trPr>
              <w:trHeight w:val="187"/>
              <w:jc w:val="center"/>
            </w:trPr>
          </w:trPrChange>
        </w:trPr>
        <w:tc>
          <w:tcPr>
            <w:tcW w:w="1547" w:type="pct"/>
            <w:gridSpan w:val="2"/>
            <w:tcBorders>
              <w:top w:val="nil"/>
              <w:bottom w:val="nil"/>
            </w:tcBorders>
            <w:shd w:val="clear" w:color="auto" w:fill="auto"/>
            <w:tcPrChange w:id="342" w:author="CMCC-shiyuan" w:date="2024-03-08T11:19:00Z">
              <w:tcPr>
                <w:tcW w:w="1548" w:type="pct"/>
                <w:gridSpan w:val="2"/>
                <w:tcBorders>
                  <w:top w:val="nil"/>
                  <w:bottom w:val="nil"/>
                </w:tcBorders>
                <w:shd w:val="clear" w:color="auto" w:fill="auto"/>
              </w:tcPr>
            </w:tcPrChange>
          </w:tcPr>
          <w:p w14:paraId="21432E47" w14:textId="77777777" w:rsidR="004427F9" w:rsidRDefault="004427F9">
            <w:pPr>
              <w:pStyle w:val="TAL"/>
            </w:pPr>
          </w:p>
        </w:tc>
        <w:tc>
          <w:tcPr>
            <w:tcW w:w="789" w:type="pct"/>
            <w:shd w:val="clear" w:color="auto" w:fill="auto"/>
            <w:tcPrChange w:id="343" w:author="CMCC-shiyuan" w:date="2024-03-08T11:19:00Z">
              <w:tcPr>
                <w:tcW w:w="788" w:type="pct"/>
                <w:shd w:val="clear" w:color="auto" w:fill="auto"/>
              </w:tcPr>
            </w:tcPrChange>
          </w:tcPr>
          <w:p w14:paraId="29530E18" w14:textId="77777777" w:rsidR="004427F9" w:rsidRDefault="00000000">
            <w:pPr>
              <w:pStyle w:val="TAL"/>
            </w:pPr>
            <w:r>
              <w:t>Config 2</w:t>
            </w:r>
          </w:p>
        </w:tc>
        <w:tc>
          <w:tcPr>
            <w:tcW w:w="486" w:type="pct"/>
            <w:tcBorders>
              <w:top w:val="nil"/>
              <w:bottom w:val="nil"/>
            </w:tcBorders>
            <w:shd w:val="clear" w:color="auto" w:fill="auto"/>
            <w:tcPrChange w:id="344" w:author="CMCC-shiyuan" w:date="2024-03-08T11:19:00Z">
              <w:tcPr>
                <w:tcW w:w="487" w:type="pct"/>
                <w:tcBorders>
                  <w:top w:val="nil"/>
                  <w:bottom w:val="nil"/>
                </w:tcBorders>
                <w:shd w:val="clear" w:color="auto" w:fill="auto"/>
              </w:tcPr>
            </w:tcPrChange>
          </w:tcPr>
          <w:p w14:paraId="72508050" w14:textId="77777777" w:rsidR="004427F9" w:rsidRDefault="004427F9">
            <w:pPr>
              <w:pStyle w:val="TAC"/>
            </w:pPr>
          </w:p>
        </w:tc>
        <w:tc>
          <w:tcPr>
            <w:tcW w:w="1232" w:type="pct"/>
            <w:shd w:val="clear" w:color="auto" w:fill="auto"/>
            <w:tcPrChange w:id="345" w:author="CMCC-shiyuan" w:date="2024-03-08T11:19:00Z">
              <w:tcPr>
                <w:tcW w:w="1232" w:type="pct"/>
                <w:shd w:val="clear" w:color="auto" w:fill="auto"/>
              </w:tcPr>
            </w:tcPrChange>
          </w:tcPr>
          <w:p w14:paraId="155775DA" w14:textId="77777777" w:rsidR="004427F9" w:rsidRDefault="00000000">
            <w:pPr>
              <w:pStyle w:val="TAC"/>
            </w:pPr>
            <w:r>
              <w:t>CCR.1.1 TDD</w:t>
            </w:r>
          </w:p>
        </w:tc>
        <w:tc>
          <w:tcPr>
            <w:tcW w:w="944" w:type="pct"/>
            <w:tcPrChange w:id="346" w:author="CMCC-shiyuan" w:date="2024-03-08T11:19:00Z">
              <w:tcPr>
                <w:tcW w:w="944" w:type="pct"/>
              </w:tcPr>
            </w:tcPrChange>
          </w:tcPr>
          <w:p w14:paraId="5750D82D" w14:textId="77777777" w:rsidR="004427F9" w:rsidRDefault="004427F9">
            <w:pPr>
              <w:pStyle w:val="TAC"/>
            </w:pPr>
          </w:p>
        </w:tc>
      </w:tr>
      <w:tr w:rsidR="004427F9" w14:paraId="08790E36" w14:textId="77777777" w:rsidTr="004427F9">
        <w:trPr>
          <w:trHeight w:val="187"/>
          <w:jc w:val="center"/>
          <w:trPrChange w:id="347" w:author="CMCC-shiyuan" w:date="2024-03-08T11:19:00Z">
            <w:trPr>
              <w:trHeight w:val="187"/>
              <w:jc w:val="center"/>
            </w:trPr>
          </w:trPrChange>
        </w:trPr>
        <w:tc>
          <w:tcPr>
            <w:tcW w:w="1547" w:type="pct"/>
            <w:gridSpan w:val="2"/>
            <w:tcBorders>
              <w:top w:val="nil"/>
              <w:bottom w:val="single" w:sz="4" w:space="0" w:color="auto"/>
            </w:tcBorders>
            <w:shd w:val="clear" w:color="auto" w:fill="auto"/>
            <w:tcPrChange w:id="348" w:author="CMCC-shiyuan" w:date="2024-03-08T11:19:00Z">
              <w:tcPr>
                <w:tcW w:w="1548" w:type="pct"/>
                <w:gridSpan w:val="2"/>
                <w:tcBorders>
                  <w:top w:val="nil"/>
                  <w:bottom w:val="single" w:sz="4" w:space="0" w:color="auto"/>
                </w:tcBorders>
                <w:shd w:val="clear" w:color="auto" w:fill="auto"/>
              </w:tcPr>
            </w:tcPrChange>
          </w:tcPr>
          <w:p w14:paraId="4348C9DB" w14:textId="77777777" w:rsidR="004427F9" w:rsidRDefault="004427F9">
            <w:pPr>
              <w:pStyle w:val="TAL"/>
            </w:pPr>
          </w:p>
        </w:tc>
        <w:tc>
          <w:tcPr>
            <w:tcW w:w="789" w:type="pct"/>
            <w:shd w:val="clear" w:color="auto" w:fill="auto"/>
            <w:tcPrChange w:id="349" w:author="CMCC-shiyuan" w:date="2024-03-08T11:19:00Z">
              <w:tcPr>
                <w:tcW w:w="788" w:type="pct"/>
                <w:shd w:val="clear" w:color="auto" w:fill="auto"/>
              </w:tcPr>
            </w:tcPrChange>
          </w:tcPr>
          <w:p w14:paraId="5A74A5AE" w14:textId="77777777" w:rsidR="004427F9" w:rsidRDefault="00000000">
            <w:pPr>
              <w:pStyle w:val="TAL"/>
            </w:pPr>
            <w:r>
              <w:t>Config 3</w:t>
            </w:r>
          </w:p>
        </w:tc>
        <w:tc>
          <w:tcPr>
            <w:tcW w:w="486" w:type="pct"/>
            <w:tcBorders>
              <w:top w:val="nil"/>
              <w:bottom w:val="single" w:sz="4" w:space="0" w:color="auto"/>
            </w:tcBorders>
            <w:shd w:val="clear" w:color="auto" w:fill="auto"/>
            <w:tcPrChange w:id="350" w:author="CMCC-shiyuan" w:date="2024-03-08T11:19:00Z">
              <w:tcPr>
                <w:tcW w:w="487" w:type="pct"/>
                <w:tcBorders>
                  <w:top w:val="nil"/>
                  <w:bottom w:val="single" w:sz="4" w:space="0" w:color="auto"/>
                </w:tcBorders>
                <w:shd w:val="clear" w:color="auto" w:fill="auto"/>
              </w:tcPr>
            </w:tcPrChange>
          </w:tcPr>
          <w:p w14:paraId="4804FD38" w14:textId="77777777" w:rsidR="004427F9" w:rsidRDefault="004427F9">
            <w:pPr>
              <w:pStyle w:val="TAC"/>
            </w:pPr>
          </w:p>
        </w:tc>
        <w:tc>
          <w:tcPr>
            <w:tcW w:w="1232" w:type="pct"/>
            <w:shd w:val="clear" w:color="auto" w:fill="auto"/>
            <w:tcPrChange w:id="351" w:author="CMCC-shiyuan" w:date="2024-03-08T11:19:00Z">
              <w:tcPr>
                <w:tcW w:w="1232" w:type="pct"/>
                <w:shd w:val="clear" w:color="auto" w:fill="auto"/>
              </w:tcPr>
            </w:tcPrChange>
          </w:tcPr>
          <w:p w14:paraId="02733499" w14:textId="77777777" w:rsidR="004427F9" w:rsidRDefault="00000000">
            <w:pPr>
              <w:pStyle w:val="TAC"/>
            </w:pPr>
            <w:r>
              <w:t>CCR.2.1 TDD</w:t>
            </w:r>
          </w:p>
        </w:tc>
        <w:tc>
          <w:tcPr>
            <w:tcW w:w="944" w:type="pct"/>
            <w:tcPrChange w:id="352" w:author="CMCC-shiyuan" w:date="2024-03-08T11:19:00Z">
              <w:tcPr>
                <w:tcW w:w="944" w:type="pct"/>
              </w:tcPr>
            </w:tcPrChange>
          </w:tcPr>
          <w:p w14:paraId="18B59099" w14:textId="77777777" w:rsidR="004427F9" w:rsidRDefault="004427F9">
            <w:pPr>
              <w:pStyle w:val="TAC"/>
            </w:pPr>
          </w:p>
        </w:tc>
      </w:tr>
      <w:tr w:rsidR="004427F9" w14:paraId="4F9BE23E" w14:textId="77777777" w:rsidTr="004427F9">
        <w:trPr>
          <w:trHeight w:val="187"/>
          <w:jc w:val="center"/>
          <w:trPrChange w:id="353" w:author="CMCC-shiyuan" w:date="2024-03-08T11:19:00Z">
            <w:trPr>
              <w:trHeight w:val="187"/>
              <w:jc w:val="center"/>
            </w:trPr>
          </w:trPrChange>
        </w:trPr>
        <w:tc>
          <w:tcPr>
            <w:tcW w:w="1547" w:type="pct"/>
            <w:gridSpan w:val="2"/>
            <w:tcBorders>
              <w:bottom w:val="nil"/>
            </w:tcBorders>
            <w:shd w:val="clear" w:color="auto" w:fill="auto"/>
            <w:tcPrChange w:id="354" w:author="CMCC-shiyuan" w:date="2024-03-08T11:19:00Z">
              <w:tcPr>
                <w:tcW w:w="1548" w:type="pct"/>
                <w:gridSpan w:val="2"/>
                <w:tcBorders>
                  <w:bottom w:val="nil"/>
                </w:tcBorders>
                <w:shd w:val="clear" w:color="auto" w:fill="auto"/>
              </w:tcPr>
            </w:tcPrChange>
          </w:tcPr>
          <w:p w14:paraId="2722E2D1" w14:textId="77777777" w:rsidR="004427F9" w:rsidRDefault="00000000">
            <w:pPr>
              <w:pStyle w:val="TAL"/>
            </w:pPr>
            <w:r>
              <w:t>SSB Configuration</w:t>
            </w:r>
          </w:p>
        </w:tc>
        <w:tc>
          <w:tcPr>
            <w:tcW w:w="789" w:type="pct"/>
            <w:shd w:val="clear" w:color="auto" w:fill="auto"/>
            <w:tcPrChange w:id="355" w:author="CMCC-shiyuan" w:date="2024-03-08T11:19:00Z">
              <w:tcPr>
                <w:tcW w:w="788" w:type="pct"/>
                <w:shd w:val="clear" w:color="auto" w:fill="auto"/>
              </w:tcPr>
            </w:tcPrChange>
          </w:tcPr>
          <w:p w14:paraId="0064446C" w14:textId="77777777" w:rsidR="004427F9" w:rsidRDefault="00000000">
            <w:pPr>
              <w:pStyle w:val="TAL"/>
            </w:pPr>
            <w:r>
              <w:t>Config 1</w:t>
            </w:r>
          </w:p>
        </w:tc>
        <w:tc>
          <w:tcPr>
            <w:tcW w:w="486" w:type="pct"/>
            <w:tcBorders>
              <w:bottom w:val="nil"/>
            </w:tcBorders>
            <w:shd w:val="clear" w:color="auto" w:fill="auto"/>
            <w:tcPrChange w:id="356" w:author="CMCC-shiyuan" w:date="2024-03-08T11:19:00Z">
              <w:tcPr>
                <w:tcW w:w="487" w:type="pct"/>
                <w:tcBorders>
                  <w:bottom w:val="nil"/>
                </w:tcBorders>
                <w:shd w:val="clear" w:color="auto" w:fill="auto"/>
              </w:tcPr>
            </w:tcPrChange>
          </w:tcPr>
          <w:p w14:paraId="21A18434" w14:textId="77777777" w:rsidR="004427F9" w:rsidRDefault="004427F9">
            <w:pPr>
              <w:pStyle w:val="TAC"/>
            </w:pPr>
          </w:p>
        </w:tc>
        <w:tc>
          <w:tcPr>
            <w:tcW w:w="1232" w:type="pct"/>
            <w:shd w:val="clear" w:color="auto" w:fill="auto"/>
            <w:tcPrChange w:id="357" w:author="CMCC-shiyuan" w:date="2024-03-08T11:19:00Z">
              <w:tcPr>
                <w:tcW w:w="1232" w:type="pct"/>
                <w:shd w:val="clear" w:color="auto" w:fill="auto"/>
              </w:tcPr>
            </w:tcPrChange>
          </w:tcPr>
          <w:p w14:paraId="4C5995BC" w14:textId="77777777" w:rsidR="004427F9" w:rsidRDefault="00000000">
            <w:pPr>
              <w:pStyle w:val="TAC"/>
            </w:pPr>
            <w:r>
              <w:t>SSB.3 FR1</w:t>
            </w:r>
          </w:p>
        </w:tc>
        <w:tc>
          <w:tcPr>
            <w:tcW w:w="944" w:type="pct"/>
            <w:tcPrChange w:id="358" w:author="CMCC-shiyuan" w:date="2024-03-08T11:19:00Z">
              <w:tcPr>
                <w:tcW w:w="944" w:type="pct"/>
              </w:tcPr>
            </w:tcPrChange>
          </w:tcPr>
          <w:p w14:paraId="23D2232B" w14:textId="77777777" w:rsidR="004427F9" w:rsidRDefault="004427F9">
            <w:pPr>
              <w:pStyle w:val="TAC"/>
            </w:pPr>
          </w:p>
        </w:tc>
      </w:tr>
      <w:tr w:rsidR="004427F9" w14:paraId="230F3723" w14:textId="77777777" w:rsidTr="004427F9">
        <w:trPr>
          <w:trHeight w:val="187"/>
          <w:jc w:val="center"/>
          <w:trPrChange w:id="359" w:author="CMCC-shiyuan" w:date="2024-03-08T11:19:00Z">
            <w:trPr>
              <w:trHeight w:val="187"/>
              <w:jc w:val="center"/>
            </w:trPr>
          </w:trPrChange>
        </w:trPr>
        <w:tc>
          <w:tcPr>
            <w:tcW w:w="1547" w:type="pct"/>
            <w:gridSpan w:val="2"/>
            <w:tcBorders>
              <w:top w:val="nil"/>
              <w:bottom w:val="nil"/>
            </w:tcBorders>
            <w:shd w:val="clear" w:color="auto" w:fill="auto"/>
            <w:tcPrChange w:id="360" w:author="CMCC-shiyuan" w:date="2024-03-08T11:19:00Z">
              <w:tcPr>
                <w:tcW w:w="1548" w:type="pct"/>
                <w:gridSpan w:val="2"/>
                <w:tcBorders>
                  <w:top w:val="nil"/>
                  <w:bottom w:val="nil"/>
                </w:tcBorders>
                <w:shd w:val="clear" w:color="auto" w:fill="auto"/>
              </w:tcPr>
            </w:tcPrChange>
          </w:tcPr>
          <w:p w14:paraId="2A433227" w14:textId="77777777" w:rsidR="004427F9" w:rsidRDefault="004427F9">
            <w:pPr>
              <w:pStyle w:val="TAL"/>
            </w:pPr>
          </w:p>
        </w:tc>
        <w:tc>
          <w:tcPr>
            <w:tcW w:w="789" w:type="pct"/>
            <w:shd w:val="clear" w:color="auto" w:fill="auto"/>
            <w:tcPrChange w:id="361" w:author="CMCC-shiyuan" w:date="2024-03-08T11:19:00Z">
              <w:tcPr>
                <w:tcW w:w="788" w:type="pct"/>
                <w:shd w:val="clear" w:color="auto" w:fill="auto"/>
              </w:tcPr>
            </w:tcPrChange>
          </w:tcPr>
          <w:p w14:paraId="6EE7BC89" w14:textId="77777777" w:rsidR="004427F9" w:rsidRDefault="00000000">
            <w:pPr>
              <w:pStyle w:val="TAL"/>
            </w:pPr>
            <w:r>
              <w:t>Config 2</w:t>
            </w:r>
          </w:p>
        </w:tc>
        <w:tc>
          <w:tcPr>
            <w:tcW w:w="486" w:type="pct"/>
            <w:tcBorders>
              <w:top w:val="nil"/>
              <w:bottom w:val="nil"/>
            </w:tcBorders>
            <w:shd w:val="clear" w:color="auto" w:fill="auto"/>
            <w:tcPrChange w:id="362" w:author="CMCC-shiyuan" w:date="2024-03-08T11:19:00Z">
              <w:tcPr>
                <w:tcW w:w="487" w:type="pct"/>
                <w:tcBorders>
                  <w:top w:val="nil"/>
                  <w:bottom w:val="nil"/>
                </w:tcBorders>
                <w:shd w:val="clear" w:color="auto" w:fill="auto"/>
              </w:tcPr>
            </w:tcPrChange>
          </w:tcPr>
          <w:p w14:paraId="4B38C0B7" w14:textId="77777777" w:rsidR="004427F9" w:rsidRDefault="004427F9">
            <w:pPr>
              <w:pStyle w:val="TAC"/>
            </w:pPr>
          </w:p>
        </w:tc>
        <w:tc>
          <w:tcPr>
            <w:tcW w:w="1232" w:type="pct"/>
            <w:shd w:val="clear" w:color="auto" w:fill="auto"/>
            <w:tcPrChange w:id="363" w:author="CMCC-shiyuan" w:date="2024-03-08T11:19:00Z">
              <w:tcPr>
                <w:tcW w:w="1232" w:type="pct"/>
                <w:shd w:val="clear" w:color="auto" w:fill="auto"/>
              </w:tcPr>
            </w:tcPrChange>
          </w:tcPr>
          <w:p w14:paraId="5B460A84" w14:textId="77777777" w:rsidR="004427F9" w:rsidRDefault="00000000">
            <w:pPr>
              <w:pStyle w:val="TAC"/>
            </w:pPr>
            <w:r>
              <w:t>SSB.3 FR1</w:t>
            </w:r>
          </w:p>
        </w:tc>
        <w:tc>
          <w:tcPr>
            <w:tcW w:w="944" w:type="pct"/>
            <w:tcPrChange w:id="364" w:author="CMCC-shiyuan" w:date="2024-03-08T11:19:00Z">
              <w:tcPr>
                <w:tcW w:w="944" w:type="pct"/>
              </w:tcPr>
            </w:tcPrChange>
          </w:tcPr>
          <w:p w14:paraId="290E4238" w14:textId="77777777" w:rsidR="004427F9" w:rsidRDefault="004427F9">
            <w:pPr>
              <w:pStyle w:val="TAC"/>
            </w:pPr>
          </w:p>
        </w:tc>
      </w:tr>
      <w:tr w:rsidR="004427F9" w14:paraId="5F3E32AC" w14:textId="77777777" w:rsidTr="004427F9">
        <w:trPr>
          <w:trHeight w:val="187"/>
          <w:jc w:val="center"/>
          <w:trPrChange w:id="365" w:author="CMCC-shiyuan" w:date="2024-03-08T11:19:00Z">
            <w:trPr>
              <w:trHeight w:val="187"/>
              <w:jc w:val="center"/>
            </w:trPr>
          </w:trPrChange>
        </w:trPr>
        <w:tc>
          <w:tcPr>
            <w:tcW w:w="1547" w:type="pct"/>
            <w:gridSpan w:val="2"/>
            <w:tcBorders>
              <w:top w:val="nil"/>
              <w:bottom w:val="single" w:sz="4" w:space="0" w:color="auto"/>
            </w:tcBorders>
            <w:shd w:val="clear" w:color="auto" w:fill="auto"/>
            <w:tcPrChange w:id="366" w:author="CMCC-shiyuan" w:date="2024-03-08T11:19:00Z">
              <w:tcPr>
                <w:tcW w:w="1548" w:type="pct"/>
                <w:gridSpan w:val="2"/>
                <w:tcBorders>
                  <w:top w:val="nil"/>
                  <w:bottom w:val="single" w:sz="4" w:space="0" w:color="auto"/>
                </w:tcBorders>
                <w:shd w:val="clear" w:color="auto" w:fill="auto"/>
              </w:tcPr>
            </w:tcPrChange>
          </w:tcPr>
          <w:p w14:paraId="19C2F68F" w14:textId="77777777" w:rsidR="004427F9" w:rsidRDefault="004427F9">
            <w:pPr>
              <w:pStyle w:val="TAL"/>
            </w:pPr>
          </w:p>
        </w:tc>
        <w:tc>
          <w:tcPr>
            <w:tcW w:w="789" w:type="pct"/>
            <w:shd w:val="clear" w:color="auto" w:fill="auto"/>
            <w:tcPrChange w:id="367" w:author="CMCC-shiyuan" w:date="2024-03-08T11:19:00Z">
              <w:tcPr>
                <w:tcW w:w="788" w:type="pct"/>
                <w:shd w:val="clear" w:color="auto" w:fill="auto"/>
              </w:tcPr>
            </w:tcPrChange>
          </w:tcPr>
          <w:p w14:paraId="6779924E" w14:textId="77777777" w:rsidR="004427F9" w:rsidRDefault="00000000">
            <w:pPr>
              <w:pStyle w:val="TAL"/>
            </w:pPr>
            <w:r>
              <w:t>Config 3</w:t>
            </w:r>
          </w:p>
        </w:tc>
        <w:tc>
          <w:tcPr>
            <w:tcW w:w="486" w:type="pct"/>
            <w:tcBorders>
              <w:top w:val="nil"/>
              <w:bottom w:val="single" w:sz="4" w:space="0" w:color="auto"/>
            </w:tcBorders>
            <w:shd w:val="clear" w:color="auto" w:fill="auto"/>
            <w:tcPrChange w:id="368" w:author="CMCC-shiyuan" w:date="2024-03-08T11:19:00Z">
              <w:tcPr>
                <w:tcW w:w="487" w:type="pct"/>
                <w:tcBorders>
                  <w:top w:val="nil"/>
                  <w:bottom w:val="single" w:sz="4" w:space="0" w:color="auto"/>
                </w:tcBorders>
                <w:shd w:val="clear" w:color="auto" w:fill="auto"/>
              </w:tcPr>
            </w:tcPrChange>
          </w:tcPr>
          <w:p w14:paraId="3DEEA9AE" w14:textId="77777777" w:rsidR="004427F9" w:rsidRDefault="004427F9">
            <w:pPr>
              <w:pStyle w:val="TAC"/>
            </w:pPr>
          </w:p>
        </w:tc>
        <w:tc>
          <w:tcPr>
            <w:tcW w:w="1232" w:type="pct"/>
            <w:shd w:val="clear" w:color="auto" w:fill="auto"/>
            <w:tcPrChange w:id="369" w:author="CMCC-shiyuan" w:date="2024-03-08T11:19:00Z">
              <w:tcPr>
                <w:tcW w:w="1232" w:type="pct"/>
                <w:shd w:val="clear" w:color="auto" w:fill="auto"/>
              </w:tcPr>
            </w:tcPrChange>
          </w:tcPr>
          <w:p w14:paraId="07F04EE8" w14:textId="77777777" w:rsidR="004427F9" w:rsidRDefault="00000000">
            <w:pPr>
              <w:pStyle w:val="TAC"/>
            </w:pPr>
            <w:r>
              <w:t>SSB.4 FR1</w:t>
            </w:r>
          </w:p>
        </w:tc>
        <w:tc>
          <w:tcPr>
            <w:tcW w:w="944" w:type="pct"/>
            <w:tcPrChange w:id="370" w:author="CMCC-shiyuan" w:date="2024-03-08T11:19:00Z">
              <w:tcPr>
                <w:tcW w:w="944" w:type="pct"/>
              </w:tcPr>
            </w:tcPrChange>
          </w:tcPr>
          <w:p w14:paraId="290FD3D4" w14:textId="77777777" w:rsidR="004427F9" w:rsidRDefault="004427F9">
            <w:pPr>
              <w:pStyle w:val="TAC"/>
            </w:pPr>
          </w:p>
        </w:tc>
      </w:tr>
      <w:tr w:rsidR="004427F9" w14:paraId="4EFCF34B" w14:textId="77777777" w:rsidTr="004427F9">
        <w:trPr>
          <w:trHeight w:val="187"/>
          <w:jc w:val="center"/>
          <w:trPrChange w:id="371" w:author="CMCC-shiyuan" w:date="2024-03-08T11:19:00Z">
            <w:trPr>
              <w:trHeight w:val="187"/>
              <w:jc w:val="center"/>
            </w:trPr>
          </w:trPrChange>
        </w:trPr>
        <w:tc>
          <w:tcPr>
            <w:tcW w:w="1547" w:type="pct"/>
            <w:gridSpan w:val="2"/>
            <w:tcBorders>
              <w:bottom w:val="nil"/>
            </w:tcBorders>
            <w:shd w:val="clear" w:color="auto" w:fill="auto"/>
            <w:tcPrChange w:id="372" w:author="CMCC-shiyuan" w:date="2024-03-08T11:19:00Z">
              <w:tcPr>
                <w:tcW w:w="1548" w:type="pct"/>
                <w:gridSpan w:val="2"/>
                <w:tcBorders>
                  <w:bottom w:val="nil"/>
                </w:tcBorders>
                <w:shd w:val="clear" w:color="auto" w:fill="auto"/>
              </w:tcPr>
            </w:tcPrChange>
          </w:tcPr>
          <w:p w14:paraId="702AD556" w14:textId="77777777" w:rsidR="004427F9" w:rsidRDefault="00000000">
            <w:pPr>
              <w:pStyle w:val="TAL"/>
            </w:pPr>
            <w:r>
              <w:t>SMTC Configuration</w:t>
            </w:r>
          </w:p>
        </w:tc>
        <w:tc>
          <w:tcPr>
            <w:tcW w:w="789" w:type="pct"/>
            <w:shd w:val="clear" w:color="auto" w:fill="auto"/>
            <w:tcPrChange w:id="373" w:author="CMCC-shiyuan" w:date="2024-03-08T11:19:00Z">
              <w:tcPr>
                <w:tcW w:w="788" w:type="pct"/>
                <w:shd w:val="clear" w:color="auto" w:fill="auto"/>
              </w:tcPr>
            </w:tcPrChange>
          </w:tcPr>
          <w:p w14:paraId="364730D0" w14:textId="77777777" w:rsidR="004427F9" w:rsidRDefault="00000000">
            <w:pPr>
              <w:pStyle w:val="TAL"/>
            </w:pPr>
            <w:r>
              <w:t>Config 1, 2</w:t>
            </w:r>
          </w:p>
        </w:tc>
        <w:tc>
          <w:tcPr>
            <w:tcW w:w="486" w:type="pct"/>
            <w:tcBorders>
              <w:bottom w:val="nil"/>
            </w:tcBorders>
            <w:shd w:val="clear" w:color="auto" w:fill="auto"/>
            <w:tcPrChange w:id="374" w:author="CMCC-shiyuan" w:date="2024-03-08T11:19:00Z">
              <w:tcPr>
                <w:tcW w:w="487" w:type="pct"/>
                <w:tcBorders>
                  <w:bottom w:val="nil"/>
                </w:tcBorders>
                <w:shd w:val="clear" w:color="auto" w:fill="auto"/>
              </w:tcPr>
            </w:tcPrChange>
          </w:tcPr>
          <w:p w14:paraId="64287D0B" w14:textId="77777777" w:rsidR="004427F9" w:rsidRDefault="004427F9">
            <w:pPr>
              <w:pStyle w:val="TAC"/>
            </w:pPr>
          </w:p>
        </w:tc>
        <w:tc>
          <w:tcPr>
            <w:tcW w:w="1232" w:type="pct"/>
            <w:shd w:val="clear" w:color="auto" w:fill="auto"/>
            <w:tcPrChange w:id="375" w:author="CMCC-shiyuan" w:date="2024-03-08T11:19:00Z">
              <w:tcPr>
                <w:tcW w:w="1232" w:type="pct"/>
                <w:shd w:val="clear" w:color="auto" w:fill="auto"/>
              </w:tcPr>
            </w:tcPrChange>
          </w:tcPr>
          <w:p w14:paraId="0051F4E7" w14:textId="77777777" w:rsidR="004427F9" w:rsidRDefault="00000000">
            <w:pPr>
              <w:pStyle w:val="TAC"/>
            </w:pPr>
            <w:r>
              <w:t>SMTC.1</w:t>
            </w:r>
          </w:p>
        </w:tc>
        <w:tc>
          <w:tcPr>
            <w:tcW w:w="944" w:type="pct"/>
            <w:tcPrChange w:id="376" w:author="CMCC-shiyuan" w:date="2024-03-08T11:19:00Z">
              <w:tcPr>
                <w:tcW w:w="944" w:type="pct"/>
              </w:tcPr>
            </w:tcPrChange>
          </w:tcPr>
          <w:p w14:paraId="632CF697" w14:textId="77777777" w:rsidR="004427F9" w:rsidRDefault="004427F9">
            <w:pPr>
              <w:pStyle w:val="TAC"/>
            </w:pPr>
          </w:p>
        </w:tc>
      </w:tr>
      <w:tr w:rsidR="004427F9" w14:paraId="3987767F" w14:textId="77777777" w:rsidTr="004427F9">
        <w:trPr>
          <w:trHeight w:val="187"/>
          <w:jc w:val="center"/>
          <w:trPrChange w:id="377" w:author="CMCC-shiyuan" w:date="2024-03-08T11:19:00Z">
            <w:trPr>
              <w:trHeight w:val="187"/>
              <w:jc w:val="center"/>
            </w:trPr>
          </w:trPrChange>
        </w:trPr>
        <w:tc>
          <w:tcPr>
            <w:tcW w:w="1547" w:type="pct"/>
            <w:gridSpan w:val="2"/>
            <w:tcBorders>
              <w:top w:val="nil"/>
              <w:bottom w:val="single" w:sz="4" w:space="0" w:color="auto"/>
            </w:tcBorders>
            <w:shd w:val="clear" w:color="auto" w:fill="auto"/>
            <w:tcPrChange w:id="378" w:author="CMCC-shiyuan" w:date="2024-03-08T11:19:00Z">
              <w:tcPr>
                <w:tcW w:w="1548" w:type="pct"/>
                <w:gridSpan w:val="2"/>
                <w:tcBorders>
                  <w:top w:val="nil"/>
                  <w:bottom w:val="single" w:sz="4" w:space="0" w:color="auto"/>
                </w:tcBorders>
                <w:shd w:val="clear" w:color="auto" w:fill="auto"/>
              </w:tcPr>
            </w:tcPrChange>
          </w:tcPr>
          <w:p w14:paraId="590E76CF" w14:textId="77777777" w:rsidR="004427F9" w:rsidRDefault="004427F9">
            <w:pPr>
              <w:pStyle w:val="TAL"/>
            </w:pPr>
          </w:p>
        </w:tc>
        <w:tc>
          <w:tcPr>
            <w:tcW w:w="789" w:type="pct"/>
            <w:shd w:val="clear" w:color="auto" w:fill="auto"/>
            <w:tcPrChange w:id="379" w:author="CMCC-shiyuan" w:date="2024-03-08T11:19:00Z">
              <w:tcPr>
                <w:tcW w:w="788" w:type="pct"/>
                <w:shd w:val="clear" w:color="auto" w:fill="auto"/>
              </w:tcPr>
            </w:tcPrChange>
          </w:tcPr>
          <w:p w14:paraId="1AF0D8FD" w14:textId="77777777" w:rsidR="004427F9" w:rsidRDefault="00000000">
            <w:pPr>
              <w:pStyle w:val="TAL"/>
            </w:pPr>
            <w:r>
              <w:t>Config 3</w:t>
            </w:r>
          </w:p>
        </w:tc>
        <w:tc>
          <w:tcPr>
            <w:tcW w:w="486" w:type="pct"/>
            <w:tcBorders>
              <w:top w:val="nil"/>
              <w:bottom w:val="single" w:sz="4" w:space="0" w:color="auto"/>
            </w:tcBorders>
            <w:shd w:val="clear" w:color="auto" w:fill="auto"/>
            <w:tcPrChange w:id="380" w:author="CMCC-shiyuan" w:date="2024-03-08T11:19:00Z">
              <w:tcPr>
                <w:tcW w:w="487" w:type="pct"/>
                <w:tcBorders>
                  <w:top w:val="nil"/>
                  <w:bottom w:val="single" w:sz="4" w:space="0" w:color="auto"/>
                </w:tcBorders>
                <w:shd w:val="clear" w:color="auto" w:fill="auto"/>
              </w:tcPr>
            </w:tcPrChange>
          </w:tcPr>
          <w:p w14:paraId="24C12A11" w14:textId="77777777" w:rsidR="004427F9" w:rsidRDefault="004427F9">
            <w:pPr>
              <w:pStyle w:val="TAC"/>
            </w:pPr>
          </w:p>
        </w:tc>
        <w:tc>
          <w:tcPr>
            <w:tcW w:w="1232" w:type="pct"/>
            <w:shd w:val="clear" w:color="auto" w:fill="auto"/>
            <w:tcPrChange w:id="381" w:author="CMCC-shiyuan" w:date="2024-03-08T11:19:00Z">
              <w:tcPr>
                <w:tcW w:w="1232" w:type="pct"/>
                <w:shd w:val="clear" w:color="auto" w:fill="auto"/>
              </w:tcPr>
            </w:tcPrChange>
          </w:tcPr>
          <w:p w14:paraId="2177A4F2" w14:textId="77777777" w:rsidR="004427F9" w:rsidRDefault="00000000">
            <w:pPr>
              <w:pStyle w:val="TAC"/>
            </w:pPr>
            <w:r>
              <w:t>SMTC.1</w:t>
            </w:r>
          </w:p>
        </w:tc>
        <w:tc>
          <w:tcPr>
            <w:tcW w:w="944" w:type="pct"/>
            <w:tcPrChange w:id="382" w:author="CMCC-shiyuan" w:date="2024-03-08T11:19:00Z">
              <w:tcPr>
                <w:tcW w:w="944" w:type="pct"/>
              </w:tcPr>
            </w:tcPrChange>
          </w:tcPr>
          <w:p w14:paraId="05FF986E" w14:textId="77777777" w:rsidR="004427F9" w:rsidRDefault="004427F9">
            <w:pPr>
              <w:pStyle w:val="TAC"/>
            </w:pPr>
          </w:p>
        </w:tc>
      </w:tr>
      <w:tr w:rsidR="004427F9" w14:paraId="6E92014D" w14:textId="77777777" w:rsidTr="004427F9">
        <w:trPr>
          <w:trHeight w:val="187"/>
          <w:jc w:val="center"/>
          <w:trPrChange w:id="383" w:author="CMCC-shiyuan" w:date="2024-03-08T11:19:00Z">
            <w:trPr>
              <w:trHeight w:val="187"/>
              <w:jc w:val="center"/>
            </w:trPr>
          </w:trPrChange>
        </w:trPr>
        <w:tc>
          <w:tcPr>
            <w:tcW w:w="1547" w:type="pct"/>
            <w:gridSpan w:val="2"/>
            <w:tcBorders>
              <w:bottom w:val="nil"/>
            </w:tcBorders>
            <w:shd w:val="clear" w:color="auto" w:fill="auto"/>
            <w:tcPrChange w:id="384" w:author="CMCC-shiyuan" w:date="2024-03-08T11:19:00Z">
              <w:tcPr>
                <w:tcW w:w="1548" w:type="pct"/>
                <w:gridSpan w:val="2"/>
                <w:tcBorders>
                  <w:bottom w:val="nil"/>
                </w:tcBorders>
                <w:shd w:val="clear" w:color="auto" w:fill="auto"/>
              </w:tcPr>
            </w:tcPrChange>
          </w:tcPr>
          <w:p w14:paraId="1CD9CB5E" w14:textId="77777777" w:rsidR="004427F9" w:rsidRDefault="00000000">
            <w:pPr>
              <w:pStyle w:val="TAL"/>
            </w:pPr>
            <w:r>
              <w:t>PDSCH/PDCCH subcarrier spacing</w:t>
            </w:r>
          </w:p>
        </w:tc>
        <w:tc>
          <w:tcPr>
            <w:tcW w:w="789" w:type="pct"/>
            <w:shd w:val="clear" w:color="auto" w:fill="auto"/>
            <w:tcPrChange w:id="385" w:author="CMCC-shiyuan" w:date="2024-03-08T11:19:00Z">
              <w:tcPr>
                <w:tcW w:w="788" w:type="pct"/>
                <w:shd w:val="clear" w:color="auto" w:fill="auto"/>
              </w:tcPr>
            </w:tcPrChange>
          </w:tcPr>
          <w:p w14:paraId="6A5B97D5" w14:textId="77777777" w:rsidR="004427F9" w:rsidRDefault="00000000">
            <w:pPr>
              <w:pStyle w:val="TAL"/>
            </w:pPr>
            <w:r>
              <w:t>Config 1, 2</w:t>
            </w:r>
          </w:p>
        </w:tc>
        <w:tc>
          <w:tcPr>
            <w:tcW w:w="486" w:type="pct"/>
            <w:tcBorders>
              <w:bottom w:val="nil"/>
            </w:tcBorders>
            <w:shd w:val="clear" w:color="auto" w:fill="auto"/>
            <w:tcPrChange w:id="386" w:author="CMCC-shiyuan" w:date="2024-03-08T11:19:00Z">
              <w:tcPr>
                <w:tcW w:w="487" w:type="pct"/>
                <w:tcBorders>
                  <w:bottom w:val="nil"/>
                </w:tcBorders>
                <w:shd w:val="clear" w:color="auto" w:fill="auto"/>
              </w:tcPr>
            </w:tcPrChange>
          </w:tcPr>
          <w:p w14:paraId="56DCB98B" w14:textId="77777777" w:rsidR="004427F9" w:rsidRDefault="004427F9">
            <w:pPr>
              <w:pStyle w:val="TAC"/>
            </w:pPr>
          </w:p>
        </w:tc>
        <w:tc>
          <w:tcPr>
            <w:tcW w:w="1232" w:type="pct"/>
            <w:shd w:val="clear" w:color="auto" w:fill="auto"/>
            <w:tcPrChange w:id="387" w:author="CMCC-shiyuan" w:date="2024-03-08T11:19:00Z">
              <w:tcPr>
                <w:tcW w:w="1232" w:type="pct"/>
                <w:shd w:val="clear" w:color="auto" w:fill="auto"/>
              </w:tcPr>
            </w:tcPrChange>
          </w:tcPr>
          <w:p w14:paraId="6CC6EA4D" w14:textId="77777777" w:rsidR="004427F9" w:rsidRDefault="00000000">
            <w:pPr>
              <w:pStyle w:val="TAC"/>
            </w:pPr>
            <w:r>
              <w:t>15 KHz</w:t>
            </w:r>
          </w:p>
        </w:tc>
        <w:tc>
          <w:tcPr>
            <w:tcW w:w="944" w:type="pct"/>
            <w:tcPrChange w:id="388" w:author="CMCC-shiyuan" w:date="2024-03-08T11:19:00Z">
              <w:tcPr>
                <w:tcW w:w="944" w:type="pct"/>
              </w:tcPr>
            </w:tcPrChange>
          </w:tcPr>
          <w:p w14:paraId="26177FE3" w14:textId="77777777" w:rsidR="004427F9" w:rsidRDefault="004427F9">
            <w:pPr>
              <w:pStyle w:val="TAC"/>
            </w:pPr>
          </w:p>
        </w:tc>
      </w:tr>
      <w:tr w:rsidR="004427F9" w14:paraId="6D7EF1B1" w14:textId="77777777" w:rsidTr="004427F9">
        <w:trPr>
          <w:trHeight w:val="187"/>
          <w:jc w:val="center"/>
          <w:trPrChange w:id="389" w:author="CMCC-shiyuan" w:date="2024-03-08T11:19:00Z">
            <w:trPr>
              <w:trHeight w:val="187"/>
              <w:jc w:val="center"/>
            </w:trPr>
          </w:trPrChange>
        </w:trPr>
        <w:tc>
          <w:tcPr>
            <w:tcW w:w="1547" w:type="pct"/>
            <w:gridSpan w:val="2"/>
            <w:tcBorders>
              <w:top w:val="nil"/>
              <w:bottom w:val="single" w:sz="4" w:space="0" w:color="auto"/>
            </w:tcBorders>
            <w:shd w:val="clear" w:color="auto" w:fill="auto"/>
            <w:tcPrChange w:id="390" w:author="CMCC-shiyuan" w:date="2024-03-08T11:19:00Z">
              <w:tcPr>
                <w:tcW w:w="1548" w:type="pct"/>
                <w:gridSpan w:val="2"/>
                <w:tcBorders>
                  <w:top w:val="nil"/>
                  <w:bottom w:val="single" w:sz="4" w:space="0" w:color="auto"/>
                </w:tcBorders>
                <w:shd w:val="clear" w:color="auto" w:fill="auto"/>
              </w:tcPr>
            </w:tcPrChange>
          </w:tcPr>
          <w:p w14:paraId="7248DF01" w14:textId="77777777" w:rsidR="004427F9" w:rsidRDefault="004427F9">
            <w:pPr>
              <w:pStyle w:val="TAL"/>
            </w:pPr>
          </w:p>
        </w:tc>
        <w:tc>
          <w:tcPr>
            <w:tcW w:w="789" w:type="pct"/>
            <w:shd w:val="clear" w:color="auto" w:fill="auto"/>
            <w:tcPrChange w:id="391" w:author="CMCC-shiyuan" w:date="2024-03-08T11:19:00Z">
              <w:tcPr>
                <w:tcW w:w="788" w:type="pct"/>
                <w:shd w:val="clear" w:color="auto" w:fill="auto"/>
              </w:tcPr>
            </w:tcPrChange>
          </w:tcPr>
          <w:p w14:paraId="70A02943" w14:textId="77777777" w:rsidR="004427F9" w:rsidRDefault="00000000">
            <w:pPr>
              <w:pStyle w:val="TAL"/>
            </w:pPr>
            <w:r>
              <w:t>Config 3</w:t>
            </w:r>
          </w:p>
        </w:tc>
        <w:tc>
          <w:tcPr>
            <w:tcW w:w="486" w:type="pct"/>
            <w:tcBorders>
              <w:top w:val="nil"/>
              <w:bottom w:val="single" w:sz="4" w:space="0" w:color="auto"/>
            </w:tcBorders>
            <w:shd w:val="clear" w:color="auto" w:fill="auto"/>
            <w:tcPrChange w:id="392" w:author="CMCC-shiyuan" w:date="2024-03-08T11:19:00Z">
              <w:tcPr>
                <w:tcW w:w="487" w:type="pct"/>
                <w:tcBorders>
                  <w:top w:val="nil"/>
                  <w:bottom w:val="single" w:sz="4" w:space="0" w:color="auto"/>
                </w:tcBorders>
                <w:shd w:val="clear" w:color="auto" w:fill="auto"/>
              </w:tcPr>
            </w:tcPrChange>
          </w:tcPr>
          <w:p w14:paraId="4B5BF1F1" w14:textId="77777777" w:rsidR="004427F9" w:rsidRDefault="004427F9">
            <w:pPr>
              <w:pStyle w:val="TAC"/>
            </w:pPr>
          </w:p>
        </w:tc>
        <w:tc>
          <w:tcPr>
            <w:tcW w:w="1232" w:type="pct"/>
            <w:shd w:val="clear" w:color="auto" w:fill="auto"/>
            <w:tcPrChange w:id="393" w:author="CMCC-shiyuan" w:date="2024-03-08T11:19:00Z">
              <w:tcPr>
                <w:tcW w:w="1232" w:type="pct"/>
                <w:shd w:val="clear" w:color="auto" w:fill="auto"/>
              </w:tcPr>
            </w:tcPrChange>
          </w:tcPr>
          <w:p w14:paraId="215D751B" w14:textId="77777777" w:rsidR="004427F9" w:rsidRDefault="00000000">
            <w:pPr>
              <w:pStyle w:val="TAC"/>
            </w:pPr>
            <w:r>
              <w:t>30 KHz</w:t>
            </w:r>
          </w:p>
        </w:tc>
        <w:tc>
          <w:tcPr>
            <w:tcW w:w="944" w:type="pct"/>
            <w:tcPrChange w:id="394" w:author="CMCC-shiyuan" w:date="2024-03-08T11:19:00Z">
              <w:tcPr>
                <w:tcW w:w="944" w:type="pct"/>
              </w:tcPr>
            </w:tcPrChange>
          </w:tcPr>
          <w:p w14:paraId="19625C63" w14:textId="77777777" w:rsidR="004427F9" w:rsidRDefault="004427F9">
            <w:pPr>
              <w:pStyle w:val="TAC"/>
            </w:pPr>
          </w:p>
        </w:tc>
      </w:tr>
      <w:tr w:rsidR="004427F9" w14:paraId="0A4C4890" w14:textId="77777777" w:rsidTr="004427F9">
        <w:trPr>
          <w:trHeight w:val="187"/>
          <w:jc w:val="center"/>
          <w:trPrChange w:id="395" w:author="CMCC-shiyuan" w:date="2024-03-08T11:19:00Z">
            <w:trPr>
              <w:trHeight w:val="187"/>
              <w:jc w:val="center"/>
            </w:trPr>
          </w:trPrChange>
        </w:trPr>
        <w:tc>
          <w:tcPr>
            <w:tcW w:w="1547" w:type="pct"/>
            <w:gridSpan w:val="2"/>
            <w:tcBorders>
              <w:bottom w:val="nil"/>
            </w:tcBorders>
            <w:shd w:val="clear" w:color="auto" w:fill="auto"/>
            <w:tcPrChange w:id="396" w:author="CMCC-shiyuan" w:date="2024-03-08T11:19:00Z">
              <w:tcPr>
                <w:tcW w:w="1548" w:type="pct"/>
                <w:gridSpan w:val="2"/>
                <w:tcBorders>
                  <w:bottom w:val="nil"/>
                </w:tcBorders>
                <w:shd w:val="clear" w:color="auto" w:fill="auto"/>
              </w:tcPr>
            </w:tcPrChange>
          </w:tcPr>
          <w:p w14:paraId="3A0B0831" w14:textId="77777777" w:rsidR="004427F9" w:rsidRDefault="00000000">
            <w:pPr>
              <w:pStyle w:val="TAL"/>
            </w:pPr>
            <w:r>
              <w:t>PRACH Configuration</w:t>
            </w:r>
          </w:p>
        </w:tc>
        <w:tc>
          <w:tcPr>
            <w:tcW w:w="789" w:type="pct"/>
            <w:shd w:val="clear" w:color="auto" w:fill="auto"/>
            <w:tcPrChange w:id="397" w:author="CMCC-shiyuan" w:date="2024-03-08T11:19:00Z">
              <w:tcPr>
                <w:tcW w:w="788" w:type="pct"/>
                <w:shd w:val="clear" w:color="auto" w:fill="auto"/>
              </w:tcPr>
            </w:tcPrChange>
          </w:tcPr>
          <w:p w14:paraId="54460110" w14:textId="77777777" w:rsidR="004427F9" w:rsidRDefault="00000000">
            <w:pPr>
              <w:pStyle w:val="TAL"/>
            </w:pPr>
            <w:r>
              <w:t>Config 1, 2</w:t>
            </w:r>
          </w:p>
        </w:tc>
        <w:tc>
          <w:tcPr>
            <w:tcW w:w="486" w:type="pct"/>
            <w:tcBorders>
              <w:bottom w:val="nil"/>
            </w:tcBorders>
            <w:shd w:val="clear" w:color="auto" w:fill="auto"/>
            <w:tcPrChange w:id="398" w:author="CMCC-shiyuan" w:date="2024-03-08T11:19:00Z">
              <w:tcPr>
                <w:tcW w:w="487" w:type="pct"/>
                <w:tcBorders>
                  <w:bottom w:val="nil"/>
                </w:tcBorders>
                <w:shd w:val="clear" w:color="auto" w:fill="auto"/>
              </w:tcPr>
            </w:tcPrChange>
          </w:tcPr>
          <w:p w14:paraId="1CA3A4AC" w14:textId="77777777" w:rsidR="004427F9" w:rsidRDefault="004427F9">
            <w:pPr>
              <w:pStyle w:val="TAC"/>
            </w:pPr>
          </w:p>
        </w:tc>
        <w:tc>
          <w:tcPr>
            <w:tcW w:w="1232" w:type="pct"/>
            <w:shd w:val="clear" w:color="auto" w:fill="auto"/>
            <w:tcPrChange w:id="399" w:author="CMCC-shiyuan" w:date="2024-03-08T11:19:00Z">
              <w:tcPr>
                <w:tcW w:w="1232" w:type="pct"/>
                <w:shd w:val="clear" w:color="auto" w:fill="auto"/>
              </w:tcPr>
            </w:tcPrChange>
          </w:tcPr>
          <w:p w14:paraId="4CF11680" w14:textId="77777777" w:rsidR="004427F9" w:rsidRDefault="00000000">
            <w:pPr>
              <w:pStyle w:val="TAC"/>
            </w:pPr>
            <w:r>
              <w:t>Table</w:t>
            </w:r>
            <w:del w:id="400" w:author="CMCC-shiyuan" w:date="2024-03-08T11:20:00Z">
              <w:r>
                <w:delText xml:space="preserve"> </w:delText>
              </w:r>
            </w:del>
            <w:r>
              <w:t xml:space="preserve"> A.3.8.2.2-1</w:t>
            </w:r>
          </w:p>
        </w:tc>
        <w:tc>
          <w:tcPr>
            <w:tcW w:w="944" w:type="pct"/>
            <w:tcPrChange w:id="401" w:author="CMCC-shiyuan" w:date="2024-03-08T11:19:00Z">
              <w:tcPr>
                <w:tcW w:w="944" w:type="pct"/>
              </w:tcPr>
            </w:tcPrChange>
          </w:tcPr>
          <w:p w14:paraId="57F9194B" w14:textId="77777777" w:rsidR="004427F9" w:rsidRDefault="004427F9">
            <w:pPr>
              <w:pStyle w:val="TAC"/>
            </w:pPr>
          </w:p>
        </w:tc>
      </w:tr>
      <w:tr w:rsidR="004427F9" w14:paraId="33507117" w14:textId="77777777" w:rsidTr="004427F9">
        <w:trPr>
          <w:trHeight w:val="187"/>
          <w:jc w:val="center"/>
          <w:trPrChange w:id="402" w:author="CMCC-shiyuan" w:date="2024-03-08T11:19:00Z">
            <w:trPr>
              <w:trHeight w:val="187"/>
              <w:jc w:val="center"/>
            </w:trPr>
          </w:trPrChange>
        </w:trPr>
        <w:tc>
          <w:tcPr>
            <w:tcW w:w="1547" w:type="pct"/>
            <w:gridSpan w:val="2"/>
            <w:tcBorders>
              <w:top w:val="nil"/>
            </w:tcBorders>
            <w:shd w:val="clear" w:color="auto" w:fill="auto"/>
            <w:tcPrChange w:id="403" w:author="CMCC-shiyuan" w:date="2024-03-08T11:19:00Z">
              <w:tcPr>
                <w:tcW w:w="1548" w:type="pct"/>
                <w:gridSpan w:val="2"/>
                <w:tcBorders>
                  <w:top w:val="nil"/>
                </w:tcBorders>
                <w:shd w:val="clear" w:color="auto" w:fill="auto"/>
              </w:tcPr>
            </w:tcPrChange>
          </w:tcPr>
          <w:p w14:paraId="2B886886" w14:textId="77777777" w:rsidR="004427F9" w:rsidRDefault="004427F9">
            <w:pPr>
              <w:pStyle w:val="TAL"/>
            </w:pPr>
          </w:p>
        </w:tc>
        <w:tc>
          <w:tcPr>
            <w:tcW w:w="789" w:type="pct"/>
            <w:shd w:val="clear" w:color="auto" w:fill="auto"/>
            <w:tcPrChange w:id="404" w:author="CMCC-shiyuan" w:date="2024-03-08T11:19:00Z">
              <w:tcPr>
                <w:tcW w:w="788" w:type="pct"/>
                <w:shd w:val="clear" w:color="auto" w:fill="auto"/>
              </w:tcPr>
            </w:tcPrChange>
          </w:tcPr>
          <w:p w14:paraId="2B1E969A" w14:textId="77777777" w:rsidR="004427F9" w:rsidRDefault="00000000">
            <w:pPr>
              <w:pStyle w:val="TAL"/>
            </w:pPr>
            <w:r>
              <w:t>Config 3</w:t>
            </w:r>
          </w:p>
        </w:tc>
        <w:tc>
          <w:tcPr>
            <w:tcW w:w="486" w:type="pct"/>
            <w:tcBorders>
              <w:top w:val="nil"/>
            </w:tcBorders>
            <w:shd w:val="clear" w:color="auto" w:fill="auto"/>
            <w:tcPrChange w:id="405" w:author="CMCC-shiyuan" w:date="2024-03-08T11:19:00Z">
              <w:tcPr>
                <w:tcW w:w="487" w:type="pct"/>
                <w:tcBorders>
                  <w:top w:val="nil"/>
                </w:tcBorders>
                <w:shd w:val="clear" w:color="auto" w:fill="auto"/>
              </w:tcPr>
            </w:tcPrChange>
          </w:tcPr>
          <w:p w14:paraId="4F845515" w14:textId="77777777" w:rsidR="004427F9" w:rsidRDefault="004427F9">
            <w:pPr>
              <w:pStyle w:val="TAC"/>
            </w:pPr>
          </w:p>
        </w:tc>
        <w:tc>
          <w:tcPr>
            <w:tcW w:w="1232" w:type="pct"/>
            <w:shd w:val="clear" w:color="auto" w:fill="auto"/>
            <w:tcPrChange w:id="406" w:author="CMCC-shiyuan" w:date="2024-03-08T11:19:00Z">
              <w:tcPr>
                <w:tcW w:w="1232" w:type="pct"/>
                <w:shd w:val="clear" w:color="auto" w:fill="auto"/>
              </w:tcPr>
            </w:tcPrChange>
          </w:tcPr>
          <w:p w14:paraId="22C0D6E1" w14:textId="77777777" w:rsidR="004427F9" w:rsidRDefault="00000000">
            <w:pPr>
              <w:pStyle w:val="TAC"/>
            </w:pPr>
            <w:r>
              <w:t>Table</w:t>
            </w:r>
            <w:del w:id="407" w:author="CMCC-shiyuan" w:date="2024-03-08T11:20:00Z">
              <w:r>
                <w:delText xml:space="preserve"> </w:delText>
              </w:r>
            </w:del>
            <w:r>
              <w:t xml:space="preserve"> A.3.8.2.2-1</w:t>
            </w:r>
          </w:p>
        </w:tc>
        <w:tc>
          <w:tcPr>
            <w:tcW w:w="944" w:type="pct"/>
            <w:tcPrChange w:id="408" w:author="CMCC-shiyuan" w:date="2024-03-08T11:19:00Z">
              <w:tcPr>
                <w:tcW w:w="944" w:type="pct"/>
              </w:tcPr>
            </w:tcPrChange>
          </w:tcPr>
          <w:p w14:paraId="5B003DD1" w14:textId="77777777" w:rsidR="004427F9" w:rsidRDefault="004427F9">
            <w:pPr>
              <w:pStyle w:val="TAC"/>
            </w:pPr>
          </w:p>
        </w:tc>
      </w:tr>
      <w:tr w:rsidR="004427F9" w14:paraId="25312918" w14:textId="77777777" w:rsidTr="004427F9">
        <w:trPr>
          <w:trHeight w:val="187"/>
          <w:jc w:val="center"/>
          <w:trPrChange w:id="409" w:author="CMCC-shiyuan" w:date="2024-03-08T11:19:00Z">
            <w:trPr>
              <w:trHeight w:val="187"/>
              <w:jc w:val="center"/>
            </w:trPr>
          </w:trPrChange>
        </w:trPr>
        <w:tc>
          <w:tcPr>
            <w:tcW w:w="2336" w:type="pct"/>
            <w:gridSpan w:val="3"/>
            <w:shd w:val="clear" w:color="auto" w:fill="auto"/>
            <w:tcPrChange w:id="410" w:author="CMCC-shiyuan" w:date="2024-03-08T11:19:00Z">
              <w:tcPr>
                <w:tcW w:w="2336" w:type="pct"/>
                <w:gridSpan w:val="3"/>
                <w:shd w:val="clear" w:color="auto" w:fill="auto"/>
              </w:tcPr>
            </w:tcPrChange>
          </w:tcPr>
          <w:p w14:paraId="300F43FE" w14:textId="77777777" w:rsidR="004427F9" w:rsidRDefault="00000000">
            <w:pPr>
              <w:pStyle w:val="TAL"/>
            </w:pPr>
            <w:r>
              <w:t>SSB Index assigned as BFD RS (q</w:t>
            </w:r>
            <w:r>
              <w:rPr>
                <w:vertAlign w:val="subscript"/>
              </w:rPr>
              <w:t>0</w:t>
            </w:r>
            <w:r>
              <w:t>)</w:t>
            </w:r>
          </w:p>
        </w:tc>
        <w:tc>
          <w:tcPr>
            <w:tcW w:w="486" w:type="pct"/>
            <w:shd w:val="clear" w:color="auto" w:fill="auto"/>
            <w:tcPrChange w:id="411" w:author="CMCC-shiyuan" w:date="2024-03-08T11:19:00Z">
              <w:tcPr>
                <w:tcW w:w="487" w:type="pct"/>
                <w:shd w:val="clear" w:color="auto" w:fill="auto"/>
              </w:tcPr>
            </w:tcPrChange>
          </w:tcPr>
          <w:p w14:paraId="54B0296F" w14:textId="77777777" w:rsidR="004427F9" w:rsidRDefault="004427F9">
            <w:pPr>
              <w:pStyle w:val="TAC"/>
            </w:pPr>
          </w:p>
        </w:tc>
        <w:tc>
          <w:tcPr>
            <w:tcW w:w="1232" w:type="pct"/>
            <w:shd w:val="clear" w:color="auto" w:fill="auto"/>
            <w:tcPrChange w:id="412" w:author="CMCC-shiyuan" w:date="2024-03-08T11:19:00Z">
              <w:tcPr>
                <w:tcW w:w="1232" w:type="pct"/>
                <w:shd w:val="clear" w:color="auto" w:fill="auto"/>
              </w:tcPr>
            </w:tcPrChange>
          </w:tcPr>
          <w:p w14:paraId="05327014" w14:textId="77777777" w:rsidR="004427F9" w:rsidRDefault="00000000">
            <w:pPr>
              <w:pStyle w:val="TAC"/>
            </w:pPr>
            <w:r>
              <w:t>0</w:t>
            </w:r>
          </w:p>
        </w:tc>
        <w:tc>
          <w:tcPr>
            <w:tcW w:w="944" w:type="pct"/>
            <w:tcPrChange w:id="413" w:author="CMCC-shiyuan" w:date="2024-03-08T11:19:00Z">
              <w:tcPr>
                <w:tcW w:w="944" w:type="pct"/>
              </w:tcPr>
            </w:tcPrChange>
          </w:tcPr>
          <w:p w14:paraId="7B026031" w14:textId="77777777" w:rsidR="004427F9" w:rsidRDefault="004427F9">
            <w:pPr>
              <w:pStyle w:val="TAC"/>
            </w:pPr>
          </w:p>
        </w:tc>
      </w:tr>
      <w:tr w:rsidR="004427F9" w14:paraId="7B40676B" w14:textId="77777777" w:rsidTr="004427F9">
        <w:trPr>
          <w:trHeight w:val="187"/>
          <w:jc w:val="center"/>
          <w:trPrChange w:id="414" w:author="CMCC-shiyuan" w:date="2024-03-08T11:19:00Z">
            <w:trPr>
              <w:trHeight w:val="187"/>
              <w:jc w:val="center"/>
            </w:trPr>
          </w:trPrChange>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Change w:id="415" w:author="CMCC-shiyuan" w:date="2024-03-08T11:19:00Z">
              <w:tcPr>
                <w:tcW w:w="233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A0249C5" w14:textId="77777777" w:rsidR="004427F9" w:rsidRDefault="00000000">
            <w:pPr>
              <w:pStyle w:val="TAL"/>
            </w:pPr>
            <w:r>
              <w:t>SSB Index assigned as CBD RS (q</w:t>
            </w:r>
            <w:r>
              <w:rPr>
                <w:vertAlign w:val="subscript"/>
              </w:rPr>
              <w:t>1</w:t>
            </w:r>
            <w:r>
              <w:t>)</w:t>
            </w:r>
          </w:p>
        </w:tc>
        <w:tc>
          <w:tcPr>
            <w:tcW w:w="486" w:type="pct"/>
            <w:tcBorders>
              <w:top w:val="single" w:sz="4" w:space="0" w:color="auto"/>
              <w:left w:val="single" w:sz="4" w:space="0" w:color="auto"/>
              <w:bottom w:val="single" w:sz="4" w:space="0" w:color="auto"/>
              <w:right w:val="single" w:sz="4" w:space="0" w:color="auto"/>
            </w:tcBorders>
            <w:shd w:val="clear" w:color="auto" w:fill="auto"/>
            <w:tcPrChange w:id="416" w:author="CMCC-shiyuan" w:date="2024-03-08T11:19: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14:paraId="74D4F26A" w14:textId="77777777" w:rsidR="004427F9" w:rsidRDefault="004427F9">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417" w:author="CMCC-shiyuan" w:date="2024-03-08T11:19: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14:paraId="2864C345" w14:textId="77777777" w:rsidR="004427F9" w:rsidRDefault="00000000">
            <w:pPr>
              <w:pStyle w:val="TAC"/>
            </w:pPr>
            <w:r>
              <w:t>1</w:t>
            </w:r>
          </w:p>
        </w:tc>
        <w:tc>
          <w:tcPr>
            <w:tcW w:w="944" w:type="pct"/>
            <w:tcBorders>
              <w:top w:val="single" w:sz="4" w:space="0" w:color="auto"/>
              <w:left w:val="single" w:sz="4" w:space="0" w:color="auto"/>
              <w:bottom w:val="single" w:sz="4" w:space="0" w:color="auto"/>
              <w:right w:val="single" w:sz="4" w:space="0" w:color="auto"/>
            </w:tcBorders>
            <w:tcPrChange w:id="418" w:author="CMCC-shiyuan" w:date="2024-03-08T11:19:00Z">
              <w:tcPr>
                <w:tcW w:w="944" w:type="pct"/>
                <w:tcBorders>
                  <w:top w:val="single" w:sz="4" w:space="0" w:color="auto"/>
                  <w:left w:val="single" w:sz="4" w:space="0" w:color="auto"/>
                  <w:bottom w:val="single" w:sz="4" w:space="0" w:color="auto"/>
                  <w:right w:val="single" w:sz="4" w:space="0" w:color="auto"/>
                </w:tcBorders>
              </w:tcPr>
            </w:tcPrChange>
          </w:tcPr>
          <w:p w14:paraId="3CA40429" w14:textId="77777777" w:rsidR="004427F9" w:rsidRDefault="004427F9">
            <w:pPr>
              <w:pStyle w:val="TAC"/>
            </w:pPr>
          </w:p>
        </w:tc>
      </w:tr>
      <w:tr w:rsidR="004427F9" w14:paraId="41546025" w14:textId="77777777" w:rsidTr="004427F9">
        <w:trPr>
          <w:trHeight w:val="187"/>
          <w:jc w:val="center"/>
          <w:trPrChange w:id="419" w:author="CMCC-shiyuan" w:date="2024-03-08T11:19:00Z">
            <w:trPr>
              <w:trHeight w:val="187"/>
              <w:jc w:val="center"/>
            </w:trPr>
          </w:trPrChange>
        </w:trPr>
        <w:tc>
          <w:tcPr>
            <w:tcW w:w="2336" w:type="pct"/>
            <w:gridSpan w:val="3"/>
            <w:shd w:val="clear" w:color="auto" w:fill="auto"/>
            <w:tcPrChange w:id="420" w:author="CMCC-shiyuan" w:date="2024-03-08T11:19:00Z">
              <w:tcPr>
                <w:tcW w:w="2336" w:type="pct"/>
                <w:gridSpan w:val="3"/>
                <w:shd w:val="clear" w:color="auto" w:fill="auto"/>
              </w:tcPr>
            </w:tcPrChange>
          </w:tcPr>
          <w:p w14:paraId="70CC5B7F" w14:textId="77777777" w:rsidR="004427F9" w:rsidRDefault="00000000">
            <w:pPr>
              <w:pStyle w:val="TAL"/>
            </w:pPr>
            <w:r>
              <w:t>OCNG parameters</w:t>
            </w:r>
          </w:p>
        </w:tc>
        <w:tc>
          <w:tcPr>
            <w:tcW w:w="486" w:type="pct"/>
            <w:shd w:val="clear" w:color="auto" w:fill="auto"/>
            <w:tcPrChange w:id="421" w:author="CMCC-shiyuan" w:date="2024-03-08T11:19:00Z">
              <w:tcPr>
                <w:tcW w:w="487" w:type="pct"/>
                <w:shd w:val="clear" w:color="auto" w:fill="auto"/>
              </w:tcPr>
            </w:tcPrChange>
          </w:tcPr>
          <w:p w14:paraId="6ADEF911" w14:textId="77777777" w:rsidR="004427F9" w:rsidRDefault="004427F9">
            <w:pPr>
              <w:pStyle w:val="TAC"/>
            </w:pPr>
          </w:p>
        </w:tc>
        <w:tc>
          <w:tcPr>
            <w:tcW w:w="1232" w:type="pct"/>
            <w:shd w:val="clear" w:color="auto" w:fill="auto"/>
            <w:tcPrChange w:id="422" w:author="CMCC-shiyuan" w:date="2024-03-08T11:19:00Z">
              <w:tcPr>
                <w:tcW w:w="1232" w:type="pct"/>
                <w:shd w:val="clear" w:color="auto" w:fill="auto"/>
              </w:tcPr>
            </w:tcPrChange>
          </w:tcPr>
          <w:p w14:paraId="0705EA9B" w14:textId="77777777" w:rsidR="004427F9" w:rsidRDefault="00000000">
            <w:pPr>
              <w:pStyle w:val="TAC"/>
            </w:pPr>
            <w:r>
              <w:t>OP.1</w:t>
            </w:r>
          </w:p>
        </w:tc>
        <w:tc>
          <w:tcPr>
            <w:tcW w:w="944" w:type="pct"/>
            <w:tcPrChange w:id="423" w:author="CMCC-shiyuan" w:date="2024-03-08T11:19:00Z">
              <w:tcPr>
                <w:tcW w:w="944" w:type="pct"/>
              </w:tcPr>
            </w:tcPrChange>
          </w:tcPr>
          <w:p w14:paraId="0905DF4E" w14:textId="77777777" w:rsidR="004427F9" w:rsidRDefault="004427F9">
            <w:pPr>
              <w:pStyle w:val="TAC"/>
            </w:pPr>
          </w:p>
        </w:tc>
      </w:tr>
      <w:tr w:rsidR="004427F9" w14:paraId="59D2A0E5" w14:textId="77777777" w:rsidTr="004427F9">
        <w:trPr>
          <w:trHeight w:val="187"/>
          <w:jc w:val="center"/>
          <w:trPrChange w:id="424" w:author="CMCC-shiyuan" w:date="2024-03-08T11:19:00Z">
            <w:trPr>
              <w:trHeight w:val="187"/>
              <w:jc w:val="center"/>
            </w:trPr>
          </w:trPrChange>
        </w:trPr>
        <w:tc>
          <w:tcPr>
            <w:tcW w:w="2336" w:type="pct"/>
            <w:gridSpan w:val="3"/>
            <w:shd w:val="clear" w:color="auto" w:fill="auto"/>
            <w:tcPrChange w:id="425" w:author="CMCC-shiyuan" w:date="2024-03-08T11:19:00Z">
              <w:tcPr>
                <w:tcW w:w="2336" w:type="pct"/>
                <w:gridSpan w:val="3"/>
                <w:shd w:val="clear" w:color="auto" w:fill="auto"/>
              </w:tcPr>
            </w:tcPrChange>
          </w:tcPr>
          <w:p w14:paraId="5CF936BE" w14:textId="77777777" w:rsidR="004427F9" w:rsidRDefault="00000000">
            <w:pPr>
              <w:pStyle w:val="TAL"/>
            </w:pPr>
            <w:r>
              <w:t>CP length</w:t>
            </w:r>
            <w:r>
              <w:tab/>
            </w:r>
          </w:p>
        </w:tc>
        <w:tc>
          <w:tcPr>
            <w:tcW w:w="486" w:type="pct"/>
            <w:shd w:val="clear" w:color="auto" w:fill="auto"/>
            <w:tcPrChange w:id="426" w:author="CMCC-shiyuan" w:date="2024-03-08T11:19:00Z">
              <w:tcPr>
                <w:tcW w:w="487" w:type="pct"/>
                <w:shd w:val="clear" w:color="auto" w:fill="auto"/>
              </w:tcPr>
            </w:tcPrChange>
          </w:tcPr>
          <w:p w14:paraId="5FB605EA" w14:textId="77777777" w:rsidR="004427F9" w:rsidRDefault="004427F9">
            <w:pPr>
              <w:pStyle w:val="TAC"/>
            </w:pPr>
          </w:p>
        </w:tc>
        <w:tc>
          <w:tcPr>
            <w:tcW w:w="1232" w:type="pct"/>
            <w:shd w:val="clear" w:color="auto" w:fill="auto"/>
            <w:tcPrChange w:id="427" w:author="CMCC-shiyuan" w:date="2024-03-08T11:19:00Z">
              <w:tcPr>
                <w:tcW w:w="1232" w:type="pct"/>
                <w:shd w:val="clear" w:color="auto" w:fill="auto"/>
              </w:tcPr>
            </w:tcPrChange>
          </w:tcPr>
          <w:p w14:paraId="650DDB9D" w14:textId="77777777" w:rsidR="004427F9" w:rsidRDefault="00000000">
            <w:pPr>
              <w:pStyle w:val="TAC"/>
            </w:pPr>
            <w:r>
              <w:t>Normal</w:t>
            </w:r>
          </w:p>
        </w:tc>
        <w:tc>
          <w:tcPr>
            <w:tcW w:w="944" w:type="pct"/>
            <w:tcPrChange w:id="428" w:author="CMCC-shiyuan" w:date="2024-03-08T11:19:00Z">
              <w:tcPr>
                <w:tcW w:w="944" w:type="pct"/>
              </w:tcPr>
            </w:tcPrChange>
          </w:tcPr>
          <w:p w14:paraId="5FAF0EAB" w14:textId="77777777" w:rsidR="004427F9" w:rsidRDefault="004427F9">
            <w:pPr>
              <w:pStyle w:val="TAC"/>
            </w:pPr>
          </w:p>
        </w:tc>
      </w:tr>
      <w:tr w:rsidR="004427F9" w14:paraId="6236C0D0" w14:textId="77777777" w:rsidTr="004427F9">
        <w:trPr>
          <w:trHeight w:val="187"/>
          <w:jc w:val="center"/>
          <w:trPrChange w:id="429" w:author="CMCC-shiyuan" w:date="2024-03-08T11:19:00Z">
            <w:trPr>
              <w:trHeight w:val="187"/>
              <w:jc w:val="center"/>
            </w:trPr>
          </w:trPrChange>
        </w:trPr>
        <w:tc>
          <w:tcPr>
            <w:tcW w:w="2336" w:type="pct"/>
            <w:gridSpan w:val="3"/>
            <w:shd w:val="clear" w:color="auto" w:fill="auto"/>
            <w:tcPrChange w:id="430" w:author="CMCC-shiyuan" w:date="2024-03-08T11:19:00Z">
              <w:tcPr>
                <w:tcW w:w="2336" w:type="pct"/>
                <w:gridSpan w:val="3"/>
                <w:shd w:val="clear" w:color="auto" w:fill="auto"/>
              </w:tcPr>
            </w:tcPrChange>
          </w:tcPr>
          <w:p w14:paraId="007344D1" w14:textId="77777777" w:rsidR="004427F9" w:rsidRDefault="00000000">
            <w:pPr>
              <w:pStyle w:val="TAL"/>
            </w:pPr>
            <w:r>
              <w:t>Correlation Matrix and Antenna Configuration</w:t>
            </w:r>
          </w:p>
        </w:tc>
        <w:tc>
          <w:tcPr>
            <w:tcW w:w="486" w:type="pct"/>
            <w:shd w:val="clear" w:color="auto" w:fill="auto"/>
            <w:tcPrChange w:id="431" w:author="CMCC-shiyuan" w:date="2024-03-08T11:19:00Z">
              <w:tcPr>
                <w:tcW w:w="487" w:type="pct"/>
                <w:shd w:val="clear" w:color="auto" w:fill="auto"/>
              </w:tcPr>
            </w:tcPrChange>
          </w:tcPr>
          <w:p w14:paraId="6123AE4F" w14:textId="77777777" w:rsidR="004427F9" w:rsidRDefault="004427F9">
            <w:pPr>
              <w:pStyle w:val="TAC"/>
            </w:pPr>
          </w:p>
        </w:tc>
        <w:tc>
          <w:tcPr>
            <w:tcW w:w="1232" w:type="pct"/>
            <w:shd w:val="clear" w:color="auto" w:fill="auto"/>
            <w:tcPrChange w:id="432" w:author="CMCC-shiyuan" w:date="2024-03-08T11:19:00Z">
              <w:tcPr>
                <w:tcW w:w="1232" w:type="pct"/>
                <w:shd w:val="clear" w:color="auto" w:fill="auto"/>
              </w:tcPr>
            </w:tcPrChange>
          </w:tcPr>
          <w:p w14:paraId="30E3093C" w14:textId="77777777" w:rsidR="004427F9" w:rsidRDefault="00000000">
            <w:pPr>
              <w:pStyle w:val="TAC"/>
            </w:pPr>
            <w:r>
              <w:t>2x2 Low</w:t>
            </w:r>
          </w:p>
        </w:tc>
        <w:tc>
          <w:tcPr>
            <w:tcW w:w="944" w:type="pct"/>
            <w:tcPrChange w:id="433" w:author="CMCC-shiyuan" w:date="2024-03-08T11:19:00Z">
              <w:tcPr>
                <w:tcW w:w="944" w:type="pct"/>
              </w:tcPr>
            </w:tcPrChange>
          </w:tcPr>
          <w:p w14:paraId="10E5FD65" w14:textId="77777777" w:rsidR="004427F9" w:rsidRDefault="004427F9">
            <w:pPr>
              <w:pStyle w:val="TAC"/>
            </w:pPr>
          </w:p>
        </w:tc>
      </w:tr>
      <w:tr w:rsidR="004427F9" w14:paraId="679E26D7" w14:textId="77777777" w:rsidTr="004427F9">
        <w:trPr>
          <w:trHeight w:val="187"/>
          <w:jc w:val="center"/>
          <w:trPrChange w:id="434" w:author="CMCC-shiyuan" w:date="2024-03-08T11:19:00Z">
            <w:trPr>
              <w:trHeight w:val="187"/>
              <w:jc w:val="center"/>
            </w:trPr>
          </w:trPrChange>
        </w:trPr>
        <w:tc>
          <w:tcPr>
            <w:tcW w:w="1253" w:type="pct"/>
            <w:tcBorders>
              <w:bottom w:val="nil"/>
            </w:tcBorders>
            <w:shd w:val="clear" w:color="auto" w:fill="auto"/>
            <w:tcPrChange w:id="435" w:author="CMCC-shiyuan" w:date="2024-03-08T11:19:00Z">
              <w:tcPr>
                <w:tcW w:w="1255" w:type="pct"/>
                <w:tcBorders>
                  <w:bottom w:val="nil"/>
                </w:tcBorders>
                <w:shd w:val="clear" w:color="auto" w:fill="auto"/>
              </w:tcPr>
            </w:tcPrChange>
          </w:tcPr>
          <w:p w14:paraId="698FE372" w14:textId="77777777" w:rsidR="004427F9" w:rsidRDefault="00000000">
            <w:pPr>
              <w:pStyle w:val="TAL"/>
            </w:pPr>
            <w:r>
              <w:t xml:space="preserve">Beam failure detection transmission parameters </w:t>
            </w:r>
          </w:p>
        </w:tc>
        <w:tc>
          <w:tcPr>
            <w:tcW w:w="1082" w:type="pct"/>
            <w:gridSpan w:val="2"/>
            <w:shd w:val="clear" w:color="auto" w:fill="auto"/>
            <w:tcPrChange w:id="436" w:author="CMCC-shiyuan" w:date="2024-03-08T11:19:00Z">
              <w:tcPr>
                <w:tcW w:w="1082" w:type="pct"/>
                <w:gridSpan w:val="2"/>
                <w:shd w:val="clear" w:color="auto" w:fill="auto"/>
              </w:tcPr>
            </w:tcPrChange>
          </w:tcPr>
          <w:p w14:paraId="50157E3B" w14:textId="77777777" w:rsidR="004427F9" w:rsidRDefault="00000000">
            <w:pPr>
              <w:pStyle w:val="TAL"/>
            </w:pPr>
            <w:r>
              <w:t>DCI format</w:t>
            </w:r>
          </w:p>
        </w:tc>
        <w:tc>
          <w:tcPr>
            <w:tcW w:w="486" w:type="pct"/>
            <w:shd w:val="clear" w:color="auto" w:fill="auto"/>
            <w:tcPrChange w:id="437" w:author="CMCC-shiyuan" w:date="2024-03-08T11:19:00Z">
              <w:tcPr>
                <w:tcW w:w="487" w:type="pct"/>
                <w:shd w:val="clear" w:color="auto" w:fill="auto"/>
              </w:tcPr>
            </w:tcPrChange>
          </w:tcPr>
          <w:p w14:paraId="639873E6" w14:textId="77777777" w:rsidR="004427F9" w:rsidRDefault="004427F9">
            <w:pPr>
              <w:pStyle w:val="TAC"/>
            </w:pPr>
          </w:p>
        </w:tc>
        <w:tc>
          <w:tcPr>
            <w:tcW w:w="1232" w:type="pct"/>
            <w:shd w:val="clear" w:color="auto" w:fill="auto"/>
            <w:tcPrChange w:id="438" w:author="CMCC-shiyuan" w:date="2024-03-08T11:19:00Z">
              <w:tcPr>
                <w:tcW w:w="1232" w:type="pct"/>
                <w:shd w:val="clear" w:color="auto" w:fill="auto"/>
              </w:tcPr>
            </w:tcPrChange>
          </w:tcPr>
          <w:p w14:paraId="6AA32FEB" w14:textId="77777777" w:rsidR="004427F9" w:rsidRDefault="00000000">
            <w:pPr>
              <w:pStyle w:val="TAC"/>
            </w:pPr>
            <w:r>
              <w:t>1-0</w:t>
            </w:r>
          </w:p>
        </w:tc>
        <w:tc>
          <w:tcPr>
            <w:tcW w:w="944" w:type="pct"/>
            <w:tcPrChange w:id="439" w:author="CMCC-shiyuan" w:date="2024-03-08T11:19:00Z">
              <w:tcPr>
                <w:tcW w:w="944" w:type="pct"/>
              </w:tcPr>
            </w:tcPrChange>
          </w:tcPr>
          <w:p w14:paraId="117243C2" w14:textId="77777777" w:rsidR="004427F9" w:rsidRDefault="004427F9">
            <w:pPr>
              <w:pStyle w:val="TAC"/>
            </w:pPr>
          </w:p>
        </w:tc>
      </w:tr>
      <w:tr w:rsidR="004427F9" w14:paraId="33413077" w14:textId="77777777" w:rsidTr="004427F9">
        <w:trPr>
          <w:trHeight w:val="187"/>
          <w:jc w:val="center"/>
          <w:trPrChange w:id="440" w:author="CMCC-shiyuan" w:date="2024-03-08T11:19:00Z">
            <w:trPr>
              <w:trHeight w:val="187"/>
              <w:jc w:val="center"/>
            </w:trPr>
          </w:trPrChange>
        </w:trPr>
        <w:tc>
          <w:tcPr>
            <w:tcW w:w="1253" w:type="pct"/>
            <w:tcBorders>
              <w:top w:val="nil"/>
              <w:bottom w:val="nil"/>
            </w:tcBorders>
            <w:shd w:val="clear" w:color="auto" w:fill="auto"/>
            <w:tcPrChange w:id="441" w:author="CMCC-shiyuan" w:date="2024-03-08T11:19:00Z">
              <w:tcPr>
                <w:tcW w:w="1255" w:type="pct"/>
                <w:tcBorders>
                  <w:top w:val="nil"/>
                  <w:bottom w:val="nil"/>
                </w:tcBorders>
                <w:shd w:val="clear" w:color="auto" w:fill="auto"/>
              </w:tcPr>
            </w:tcPrChange>
          </w:tcPr>
          <w:p w14:paraId="3944FD3E" w14:textId="77777777" w:rsidR="004427F9" w:rsidRDefault="004427F9">
            <w:pPr>
              <w:pStyle w:val="TAL"/>
            </w:pPr>
          </w:p>
        </w:tc>
        <w:tc>
          <w:tcPr>
            <w:tcW w:w="1082" w:type="pct"/>
            <w:gridSpan w:val="2"/>
            <w:shd w:val="clear" w:color="auto" w:fill="auto"/>
            <w:tcPrChange w:id="442" w:author="CMCC-shiyuan" w:date="2024-03-08T11:19:00Z">
              <w:tcPr>
                <w:tcW w:w="1082" w:type="pct"/>
                <w:gridSpan w:val="2"/>
                <w:shd w:val="clear" w:color="auto" w:fill="auto"/>
              </w:tcPr>
            </w:tcPrChange>
          </w:tcPr>
          <w:p w14:paraId="26B40605" w14:textId="77777777" w:rsidR="004427F9" w:rsidRDefault="00000000">
            <w:pPr>
              <w:pStyle w:val="TAL"/>
            </w:pPr>
            <w:r>
              <w:t>Number of Control OFDM symbols</w:t>
            </w:r>
          </w:p>
        </w:tc>
        <w:tc>
          <w:tcPr>
            <w:tcW w:w="486" w:type="pct"/>
            <w:shd w:val="clear" w:color="auto" w:fill="auto"/>
            <w:tcPrChange w:id="443" w:author="CMCC-shiyuan" w:date="2024-03-08T11:19:00Z">
              <w:tcPr>
                <w:tcW w:w="487" w:type="pct"/>
                <w:shd w:val="clear" w:color="auto" w:fill="auto"/>
              </w:tcPr>
            </w:tcPrChange>
          </w:tcPr>
          <w:p w14:paraId="6357C721" w14:textId="77777777" w:rsidR="004427F9" w:rsidRDefault="004427F9">
            <w:pPr>
              <w:pStyle w:val="TAC"/>
            </w:pPr>
          </w:p>
        </w:tc>
        <w:tc>
          <w:tcPr>
            <w:tcW w:w="1232" w:type="pct"/>
            <w:shd w:val="clear" w:color="auto" w:fill="auto"/>
            <w:tcPrChange w:id="444" w:author="CMCC-shiyuan" w:date="2024-03-08T11:19:00Z">
              <w:tcPr>
                <w:tcW w:w="1232" w:type="pct"/>
                <w:shd w:val="clear" w:color="auto" w:fill="auto"/>
              </w:tcPr>
            </w:tcPrChange>
          </w:tcPr>
          <w:p w14:paraId="397F2A9C" w14:textId="77777777" w:rsidR="004427F9" w:rsidRDefault="00000000">
            <w:pPr>
              <w:pStyle w:val="TAC"/>
            </w:pPr>
            <w:r>
              <w:t>2</w:t>
            </w:r>
          </w:p>
        </w:tc>
        <w:tc>
          <w:tcPr>
            <w:tcW w:w="944" w:type="pct"/>
            <w:tcPrChange w:id="445" w:author="CMCC-shiyuan" w:date="2024-03-08T11:19:00Z">
              <w:tcPr>
                <w:tcW w:w="944" w:type="pct"/>
              </w:tcPr>
            </w:tcPrChange>
          </w:tcPr>
          <w:p w14:paraId="5E92728B" w14:textId="77777777" w:rsidR="004427F9" w:rsidRDefault="004427F9">
            <w:pPr>
              <w:pStyle w:val="TAC"/>
            </w:pPr>
          </w:p>
        </w:tc>
      </w:tr>
      <w:tr w:rsidR="004427F9" w14:paraId="0DBEDA41" w14:textId="77777777" w:rsidTr="004427F9">
        <w:trPr>
          <w:trHeight w:val="187"/>
          <w:jc w:val="center"/>
          <w:trPrChange w:id="446" w:author="CMCC-shiyuan" w:date="2024-03-08T11:19:00Z">
            <w:trPr>
              <w:trHeight w:val="187"/>
              <w:jc w:val="center"/>
            </w:trPr>
          </w:trPrChange>
        </w:trPr>
        <w:tc>
          <w:tcPr>
            <w:tcW w:w="1253" w:type="pct"/>
            <w:tcBorders>
              <w:top w:val="nil"/>
              <w:bottom w:val="nil"/>
            </w:tcBorders>
            <w:shd w:val="clear" w:color="auto" w:fill="auto"/>
            <w:tcPrChange w:id="447" w:author="CMCC-shiyuan" w:date="2024-03-08T11:19:00Z">
              <w:tcPr>
                <w:tcW w:w="1255" w:type="pct"/>
                <w:tcBorders>
                  <w:top w:val="nil"/>
                  <w:bottom w:val="nil"/>
                </w:tcBorders>
                <w:shd w:val="clear" w:color="auto" w:fill="auto"/>
              </w:tcPr>
            </w:tcPrChange>
          </w:tcPr>
          <w:p w14:paraId="66ED0345" w14:textId="77777777" w:rsidR="004427F9" w:rsidRDefault="004427F9">
            <w:pPr>
              <w:pStyle w:val="TAL"/>
            </w:pPr>
          </w:p>
        </w:tc>
        <w:tc>
          <w:tcPr>
            <w:tcW w:w="1082" w:type="pct"/>
            <w:gridSpan w:val="2"/>
            <w:shd w:val="clear" w:color="auto" w:fill="auto"/>
            <w:tcPrChange w:id="448" w:author="CMCC-shiyuan" w:date="2024-03-08T11:19:00Z">
              <w:tcPr>
                <w:tcW w:w="1082" w:type="pct"/>
                <w:gridSpan w:val="2"/>
                <w:shd w:val="clear" w:color="auto" w:fill="auto"/>
              </w:tcPr>
            </w:tcPrChange>
          </w:tcPr>
          <w:p w14:paraId="2DA35731" w14:textId="77777777" w:rsidR="004427F9" w:rsidRDefault="00000000">
            <w:pPr>
              <w:pStyle w:val="TAL"/>
            </w:pPr>
            <w:r>
              <w:t xml:space="preserve">Aggregation level </w:t>
            </w:r>
          </w:p>
        </w:tc>
        <w:tc>
          <w:tcPr>
            <w:tcW w:w="486" w:type="pct"/>
            <w:shd w:val="clear" w:color="auto" w:fill="auto"/>
            <w:tcPrChange w:id="449" w:author="CMCC-shiyuan" w:date="2024-03-08T11:19:00Z">
              <w:tcPr>
                <w:tcW w:w="487" w:type="pct"/>
                <w:shd w:val="clear" w:color="auto" w:fill="auto"/>
              </w:tcPr>
            </w:tcPrChange>
          </w:tcPr>
          <w:p w14:paraId="6E54C691" w14:textId="77777777" w:rsidR="004427F9" w:rsidRDefault="00000000">
            <w:pPr>
              <w:pStyle w:val="TAC"/>
            </w:pPr>
            <w:r>
              <w:t>CCE</w:t>
            </w:r>
          </w:p>
        </w:tc>
        <w:tc>
          <w:tcPr>
            <w:tcW w:w="1232" w:type="pct"/>
            <w:shd w:val="clear" w:color="auto" w:fill="auto"/>
            <w:tcPrChange w:id="450" w:author="CMCC-shiyuan" w:date="2024-03-08T11:19:00Z">
              <w:tcPr>
                <w:tcW w:w="1232" w:type="pct"/>
                <w:shd w:val="clear" w:color="auto" w:fill="auto"/>
              </w:tcPr>
            </w:tcPrChange>
          </w:tcPr>
          <w:p w14:paraId="4552ABBA" w14:textId="77777777" w:rsidR="004427F9" w:rsidRDefault="00000000">
            <w:pPr>
              <w:pStyle w:val="TAC"/>
            </w:pPr>
            <w:r>
              <w:t>8</w:t>
            </w:r>
          </w:p>
        </w:tc>
        <w:tc>
          <w:tcPr>
            <w:tcW w:w="944" w:type="pct"/>
            <w:tcPrChange w:id="451" w:author="CMCC-shiyuan" w:date="2024-03-08T11:19:00Z">
              <w:tcPr>
                <w:tcW w:w="944" w:type="pct"/>
              </w:tcPr>
            </w:tcPrChange>
          </w:tcPr>
          <w:p w14:paraId="0F92CC93" w14:textId="77777777" w:rsidR="004427F9" w:rsidRDefault="004427F9">
            <w:pPr>
              <w:pStyle w:val="TAC"/>
            </w:pPr>
          </w:p>
        </w:tc>
      </w:tr>
      <w:tr w:rsidR="004427F9" w14:paraId="2A35FB51" w14:textId="77777777" w:rsidTr="004427F9">
        <w:trPr>
          <w:trHeight w:val="187"/>
          <w:jc w:val="center"/>
          <w:trPrChange w:id="452" w:author="CMCC-shiyuan" w:date="2024-03-08T11:19:00Z">
            <w:trPr>
              <w:trHeight w:val="187"/>
              <w:jc w:val="center"/>
            </w:trPr>
          </w:trPrChange>
        </w:trPr>
        <w:tc>
          <w:tcPr>
            <w:tcW w:w="1253" w:type="pct"/>
            <w:tcBorders>
              <w:top w:val="nil"/>
              <w:bottom w:val="nil"/>
            </w:tcBorders>
            <w:shd w:val="clear" w:color="auto" w:fill="auto"/>
            <w:tcPrChange w:id="453" w:author="CMCC-shiyuan" w:date="2024-03-08T11:19:00Z">
              <w:tcPr>
                <w:tcW w:w="1255" w:type="pct"/>
                <w:tcBorders>
                  <w:top w:val="nil"/>
                  <w:bottom w:val="nil"/>
                </w:tcBorders>
                <w:shd w:val="clear" w:color="auto" w:fill="auto"/>
              </w:tcPr>
            </w:tcPrChange>
          </w:tcPr>
          <w:p w14:paraId="6DC7A197" w14:textId="77777777" w:rsidR="004427F9" w:rsidRDefault="004427F9">
            <w:pPr>
              <w:pStyle w:val="TAL"/>
            </w:pPr>
          </w:p>
        </w:tc>
        <w:tc>
          <w:tcPr>
            <w:tcW w:w="1082" w:type="pct"/>
            <w:gridSpan w:val="2"/>
            <w:shd w:val="clear" w:color="auto" w:fill="auto"/>
            <w:tcPrChange w:id="454" w:author="CMCC-shiyuan" w:date="2024-03-08T11:19:00Z">
              <w:tcPr>
                <w:tcW w:w="1082" w:type="pct"/>
                <w:gridSpan w:val="2"/>
                <w:shd w:val="clear" w:color="auto" w:fill="auto"/>
              </w:tcPr>
            </w:tcPrChange>
          </w:tcPr>
          <w:p w14:paraId="1E8EFD9E" w14:textId="77777777" w:rsidR="004427F9" w:rsidRDefault="00000000">
            <w:pPr>
              <w:pStyle w:val="TAL"/>
            </w:pPr>
            <w:r>
              <w:rPr>
                <w:rFonts w:eastAsia="?? ??"/>
              </w:rPr>
              <w:t>Ratio of hypothetical PDCCH RE energy to average SSS RE energy</w:t>
            </w:r>
          </w:p>
        </w:tc>
        <w:tc>
          <w:tcPr>
            <w:tcW w:w="486" w:type="pct"/>
            <w:shd w:val="clear" w:color="auto" w:fill="auto"/>
            <w:tcPrChange w:id="455" w:author="CMCC-shiyuan" w:date="2024-03-08T11:19:00Z">
              <w:tcPr>
                <w:tcW w:w="487" w:type="pct"/>
                <w:shd w:val="clear" w:color="auto" w:fill="auto"/>
              </w:tcPr>
            </w:tcPrChange>
          </w:tcPr>
          <w:p w14:paraId="6EA44F44" w14:textId="77777777" w:rsidR="004427F9" w:rsidRDefault="00000000">
            <w:pPr>
              <w:pStyle w:val="TAC"/>
            </w:pPr>
            <w:r>
              <w:t>dB</w:t>
            </w:r>
          </w:p>
        </w:tc>
        <w:tc>
          <w:tcPr>
            <w:tcW w:w="1232" w:type="pct"/>
            <w:shd w:val="clear" w:color="auto" w:fill="auto"/>
            <w:tcPrChange w:id="456" w:author="CMCC-shiyuan" w:date="2024-03-08T11:19:00Z">
              <w:tcPr>
                <w:tcW w:w="1232" w:type="pct"/>
                <w:shd w:val="clear" w:color="auto" w:fill="auto"/>
              </w:tcPr>
            </w:tcPrChange>
          </w:tcPr>
          <w:p w14:paraId="3081DEBD" w14:textId="77777777" w:rsidR="004427F9" w:rsidRDefault="00000000">
            <w:pPr>
              <w:pStyle w:val="TAC"/>
            </w:pPr>
            <w:r>
              <w:t>0</w:t>
            </w:r>
          </w:p>
        </w:tc>
        <w:tc>
          <w:tcPr>
            <w:tcW w:w="944" w:type="pct"/>
            <w:tcPrChange w:id="457" w:author="CMCC-shiyuan" w:date="2024-03-08T11:19:00Z">
              <w:tcPr>
                <w:tcW w:w="944" w:type="pct"/>
              </w:tcPr>
            </w:tcPrChange>
          </w:tcPr>
          <w:p w14:paraId="014AB608" w14:textId="77777777" w:rsidR="004427F9" w:rsidRDefault="004427F9">
            <w:pPr>
              <w:pStyle w:val="TAC"/>
            </w:pPr>
          </w:p>
        </w:tc>
      </w:tr>
      <w:tr w:rsidR="004427F9" w14:paraId="0A21F843" w14:textId="77777777" w:rsidTr="004427F9">
        <w:trPr>
          <w:trHeight w:val="187"/>
          <w:jc w:val="center"/>
          <w:trPrChange w:id="458" w:author="CMCC-shiyuan" w:date="2024-03-08T11:19:00Z">
            <w:trPr>
              <w:trHeight w:val="187"/>
              <w:jc w:val="center"/>
            </w:trPr>
          </w:trPrChange>
        </w:trPr>
        <w:tc>
          <w:tcPr>
            <w:tcW w:w="1253" w:type="pct"/>
            <w:tcBorders>
              <w:top w:val="nil"/>
              <w:bottom w:val="nil"/>
            </w:tcBorders>
            <w:shd w:val="clear" w:color="auto" w:fill="auto"/>
            <w:tcPrChange w:id="459" w:author="CMCC-shiyuan" w:date="2024-03-08T11:19:00Z">
              <w:tcPr>
                <w:tcW w:w="1255" w:type="pct"/>
                <w:tcBorders>
                  <w:top w:val="nil"/>
                  <w:bottom w:val="nil"/>
                </w:tcBorders>
                <w:shd w:val="clear" w:color="auto" w:fill="auto"/>
              </w:tcPr>
            </w:tcPrChange>
          </w:tcPr>
          <w:p w14:paraId="73F724EC" w14:textId="77777777" w:rsidR="004427F9" w:rsidRDefault="004427F9">
            <w:pPr>
              <w:pStyle w:val="TAL"/>
            </w:pPr>
          </w:p>
        </w:tc>
        <w:tc>
          <w:tcPr>
            <w:tcW w:w="1082" w:type="pct"/>
            <w:gridSpan w:val="2"/>
            <w:shd w:val="clear" w:color="auto" w:fill="auto"/>
            <w:tcPrChange w:id="460" w:author="CMCC-shiyuan" w:date="2024-03-08T11:19:00Z">
              <w:tcPr>
                <w:tcW w:w="1082" w:type="pct"/>
                <w:gridSpan w:val="2"/>
                <w:shd w:val="clear" w:color="auto" w:fill="auto"/>
              </w:tcPr>
            </w:tcPrChange>
          </w:tcPr>
          <w:p w14:paraId="6B50568C" w14:textId="77777777" w:rsidR="004427F9" w:rsidRDefault="00000000">
            <w:pPr>
              <w:pStyle w:val="TAL"/>
            </w:pPr>
            <w:r>
              <w:rPr>
                <w:rFonts w:eastAsia="?? ??"/>
              </w:rPr>
              <w:t xml:space="preserve">Ratio of hypothetical PDCCH DMRS energy to </w:t>
            </w:r>
            <w:r>
              <w:rPr>
                <w:rFonts w:eastAsia="?? ??"/>
              </w:rPr>
              <w:lastRenderedPageBreak/>
              <w:t>average SSS RE energy</w:t>
            </w:r>
          </w:p>
        </w:tc>
        <w:tc>
          <w:tcPr>
            <w:tcW w:w="486" w:type="pct"/>
            <w:shd w:val="clear" w:color="auto" w:fill="auto"/>
            <w:tcPrChange w:id="461" w:author="CMCC-shiyuan" w:date="2024-03-08T11:19:00Z">
              <w:tcPr>
                <w:tcW w:w="487" w:type="pct"/>
                <w:shd w:val="clear" w:color="auto" w:fill="auto"/>
              </w:tcPr>
            </w:tcPrChange>
          </w:tcPr>
          <w:p w14:paraId="0415352B" w14:textId="77777777" w:rsidR="004427F9" w:rsidRDefault="00000000">
            <w:pPr>
              <w:pStyle w:val="TAC"/>
            </w:pPr>
            <w:r>
              <w:lastRenderedPageBreak/>
              <w:t>dB</w:t>
            </w:r>
          </w:p>
        </w:tc>
        <w:tc>
          <w:tcPr>
            <w:tcW w:w="1232" w:type="pct"/>
            <w:shd w:val="clear" w:color="auto" w:fill="auto"/>
            <w:tcPrChange w:id="462" w:author="CMCC-shiyuan" w:date="2024-03-08T11:19:00Z">
              <w:tcPr>
                <w:tcW w:w="1232" w:type="pct"/>
                <w:shd w:val="clear" w:color="auto" w:fill="auto"/>
              </w:tcPr>
            </w:tcPrChange>
          </w:tcPr>
          <w:p w14:paraId="3CA57349" w14:textId="77777777" w:rsidR="004427F9" w:rsidRDefault="00000000">
            <w:pPr>
              <w:pStyle w:val="TAC"/>
            </w:pPr>
            <w:r>
              <w:t>0</w:t>
            </w:r>
          </w:p>
        </w:tc>
        <w:tc>
          <w:tcPr>
            <w:tcW w:w="944" w:type="pct"/>
            <w:tcPrChange w:id="463" w:author="CMCC-shiyuan" w:date="2024-03-08T11:19:00Z">
              <w:tcPr>
                <w:tcW w:w="944" w:type="pct"/>
              </w:tcPr>
            </w:tcPrChange>
          </w:tcPr>
          <w:p w14:paraId="324487FE" w14:textId="77777777" w:rsidR="004427F9" w:rsidRDefault="004427F9">
            <w:pPr>
              <w:pStyle w:val="TAC"/>
            </w:pPr>
          </w:p>
        </w:tc>
      </w:tr>
      <w:tr w:rsidR="004427F9" w14:paraId="65C6EE6F" w14:textId="77777777" w:rsidTr="004427F9">
        <w:trPr>
          <w:trHeight w:val="187"/>
          <w:jc w:val="center"/>
          <w:trPrChange w:id="464" w:author="CMCC-shiyuan" w:date="2024-03-08T11:19:00Z">
            <w:trPr>
              <w:trHeight w:val="187"/>
              <w:jc w:val="center"/>
            </w:trPr>
          </w:trPrChange>
        </w:trPr>
        <w:tc>
          <w:tcPr>
            <w:tcW w:w="1253" w:type="pct"/>
            <w:tcBorders>
              <w:top w:val="nil"/>
              <w:bottom w:val="nil"/>
            </w:tcBorders>
            <w:shd w:val="clear" w:color="auto" w:fill="auto"/>
            <w:tcPrChange w:id="465" w:author="CMCC-shiyuan" w:date="2024-03-08T11:19:00Z">
              <w:tcPr>
                <w:tcW w:w="1255" w:type="pct"/>
                <w:tcBorders>
                  <w:top w:val="nil"/>
                  <w:bottom w:val="nil"/>
                </w:tcBorders>
                <w:shd w:val="clear" w:color="auto" w:fill="auto"/>
              </w:tcPr>
            </w:tcPrChange>
          </w:tcPr>
          <w:p w14:paraId="543DE5C6" w14:textId="77777777" w:rsidR="004427F9" w:rsidRDefault="004427F9">
            <w:pPr>
              <w:pStyle w:val="TAL"/>
            </w:pPr>
          </w:p>
        </w:tc>
        <w:tc>
          <w:tcPr>
            <w:tcW w:w="1082" w:type="pct"/>
            <w:gridSpan w:val="2"/>
            <w:shd w:val="clear" w:color="auto" w:fill="auto"/>
            <w:tcPrChange w:id="466" w:author="CMCC-shiyuan" w:date="2024-03-08T11:19:00Z">
              <w:tcPr>
                <w:tcW w:w="1082" w:type="pct"/>
                <w:gridSpan w:val="2"/>
                <w:shd w:val="clear" w:color="auto" w:fill="auto"/>
              </w:tcPr>
            </w:tcPrChange>
          </w:tcPr>
          <w:p w14:paraId="65A4C90D" w14:textId="77777777" w:rsidR="004427F9" w:rsidRDefault="00000000">
            <w:pPr>
              <w:pStyle w:val="TAL"/>
              <w:rPr>
                <w:rFonts w:eastAsia="?? ??"/>
              </w:rPr>
            </w:pPr>
            <w:r>
              <w:rPr>
                <w:rFonts w:eastAsia="?? ??"/>
              </w:rPr>
              <w:t>DMRS precoder granularity</w:t>
            </w:r>
          </w:p>
        </w:tc>
        <w:tc>
          <w:tcPr>
            <w:tcW w:w="486" w:type="pct"/>
            <w:shd w:val="clear" w:color="auto" w:fill="auto"/>
            <w:tcPrChange w:id="467" w:author="CMCC-shiyuan" w:date="2024-03-08T11:19:00Z">
              <w:tcPr>
                <w:tcW w:w="487" w:type="pct"/>
                <w:shd w:val="clear" w:color="auto" w:fill="auto"/>
              </w:tcPr>
            </w:tcPrChange>
          </w:tcPr>
          <w:p w14:paraId="7DC1D5AE" w14:textId="77777777" w:rsidR="004427F9" w:rsidRDefault="004427F9">
            <w:pPr>
              <w:pStyle w:val="TAC"/>
              <w:rPr>
                <w:rFonts w:eastAsia="?? ??"/>
              </w:rPr>
            </w:pPr>
          </w:p>
        </w:tc>
        <w:tc>
          <w:tcPr>
            <w:tcW w:w="1232" w:type="pct"/>
            <w:shd w:val="clear" w:color="auto" w:fill="auto"/>
            <w:tcPrChange w:id="468" w:author="CMCC-shiyuan" w:date="2024-03-08T11:19:00Z">
              <w:tcPr>
                <w:tcW w:w="1232" w:type="pct"/>
                <w:shd w:val="clear" w:color="auto" w:fill="auto"/>
              </w:tcPr>
            </w:tcPrChange>
          </w:tcPr>
          <w:p w14:paraId="102F6BE0" w14:textId="77777777" w:rsidR="004427F9" w:rsidRDefault="00000000">
            <w:pPr>
              <w:pStyle w:val="TAC"/>
            </w:pPr>
            <w:r>
              <w:rPr>
                <w:rFonts w:eastAsia="?? ??"/>
              </w:rPr>
              <w:t>REG bundle size</w:t>
            </w:r>
          </w:p>
        </w:tc>
        <w:tc>
          <w:tcPr>
            <w:tcW w:w="944" w:type="pct"/>
            <w:tcPrChange w:id="469" w:author="CMCC-shiyuan" w:date="2024-03-08T11:19:00Z">
              <w:tcPr>
                <w:tcW w:w="944" w:type="pct"/>
              </w:tcPr>
            </w:tcPrChange>
          </w:tcPr>
          <w:p w14:paraId="064A2700" w14:textId="77777777" w:rsidR="004427F9" w:rsidRDefault="004427F9">
            <w:pPr>
              <w:pStyle w:val="TAC"/>
              <w:rPr>
                <w:rFonts w:eastAsia="?? ??"/>
              </w:rPr>
            </w:pPr>
          </w:p>
        </w:tc>
      </w:tr>
      <w:tr w:rsidR="004427F9" w14:paraId="66A7C30F" w14:textId="77777777" w:rsidTr="004427F9">
        <w:trPr>
          <w:trHeight w:val="187"/>
          <w:jc w:val="center"/>
          <w:trPrChange w:id="470" w:author="CMCC-shiyuan" w:date="2024-03-08T11:19:00Z">
            <w:trPr>
              <w:trHeight w:val="187"/>
              <w:jc w:val="center"/>
            </w:trPr>
          </w:trPrChange>
        </w:trPr>
        <w:tc>
          <w:tcPr>
            <w:tcW w:w="1253" w:type="pct"/>
            <w:tcBorders>
              <w:top w:val="nil"/>
            </w:tcBorders>
            <w:shd w:val="clear" w:color="auto" w:fill="auto"/>
            <w:tcPrChange w:id="471" w:author="CMCC-shiyuan" w:date="2024-03-08T11:19:00Z">
              <w:tcPr>
                <w:tcW w:w="1255" w:type="pct"/>
                <w:tcBorders>
                  <w:top w:val="nil"/>
                </w:tcBorders>
                <w:shd w:val="clear" w:color="auto" w:fill="auto"/>
              </w:tcPr>
            </w:tcPrChange>
          </w:tcPr>
          <w:p w14:paraId="1BB60473" w14:textId="77777777" w:rsidR="004427F9" w:rsidRDefault="004427F9">
            <w:pPr>
              <w:pStyle w:val="TAL"/>
            </w:pPr>
          </w:p>
        </w:tc>
        <w:tc>
          <w:tcPr>
            <w:tcW w:w="1082" w:type="pct"/>
            <w:gridSpan w:val="2"/>
            <w:shd w:val="clear" w:color="auto" w:fill="auto"/>
            <w:tcPrChange w:id="472" w:author="CMCC-shiyuan" w:date="2024-03-08T11:19:00Z">
              <w:tcPr>
                <w:tcW w:w="1082" w:type="pct"/>
                <w:gridSpan w:val="2"/>
                <w:shd w:val="clear" w:color="auto" w:fill="auto"/>
              </w:tcPr>
            </w:tcPrChange>
          </w:tcPr>
          <w:p w14:paraId="30D56760" w14:textId="77777777" w:rsidR="004427F9" w:rsidRDefault="00000000">
            <w:pPr>
              <w:pStyle w:val="TAL"/>
              <w:rPr>
                <w:rFonts w:eastAsia="?? ??"/>
              </w:rPr>
            </w:pPr>
            <w:r>
              <w:rPr>
                <w:rFonts w:eastAsia="?? ??"/>
              </w:rPr>
              <w:t>REG bundle size</w:t>
            </w:r>
          </w:p>
        </w:tc>
        <w:tc>
          <w:tcPr>
            <w:tcW w:w="486" w:type="pct"/>
            <w:shd w:val="clear" w:color="auto" w:fill="auto"/>
            <w:tcPrChange w:id="473" w:author="CMCC-shiyuan" w:date="2024-03-08T11:19:00Z">
              <w:tcPr>
                <w:tcW w:w="487" w:type="pct"/>
                <w:shd w:val="clear" w:color="auto" w:fill="auto"/>
              </w:tcPr>
            </w:tcPrChange>
          </w:tcPr>
          <w:p w14:paraId="05EB9F2D" w14:textId="77777777" w:rsidR="004427F9" w:rsidRDefault="004427F9">
            <w:pPr>
              <w:pStyle w:val="TAC"/>
              <w:rPr>
                <w:rFonts w:eastAsia="?? ??"/>
              </w:rPr>
            </w:pPr>
          </w:p>
        </w:tc>
        <w:tc>
          <w:tcPr>
            <w:tcW w:w="1232" w:type="pct"/>
            <w:shd w:val="clear" w:color="auto" w:fill="auto"/>
            <w:tcPrChange w:id="474" w:author="CMCC-shiyuan" w:date="2024-03-08T11:19:00Z">
              <w:tcPr>
                <w:tcW w:w="1232" w:type="pct"/>
                <w:shd w:val="clear" w:color="auto" w:fill="auto"/>
              </w:tcPr>
            </w:tcPrChange>
          </w:tcPr>
          <w:p w14:paraId="3B4637E5" w14:textId="77777777" w:rsidR="004427F9" w:rsidRDefault="00000000">
            <w:pPr>
              <w:pStyle w:val="TAC"/>
            </w:pPr>
            <w:r>
              <w:t>6</w:t>
            </w:r>
          </w:p>
        </w:tc>
        <w:tc>
          <w:tcPr>
            <w:tcW w:w="944" w:type="pct"/>
            <w:tcPrChange w:id="475" w:author="CMCC-shiyuan" w:date="2024-03-08T11:19:00Z">
              <w:tcPr>
                <w:tcW w:w="944" w:type="pct"/>
              </w:tcPr>
            </w:tcPrChange>
          </w:tcPr>
          <w:p w14:paraId="0FDB2F06" w14:textId="77777777" w:rsidR="004427F9" w:rsidRDefault="004427F9">
            <w:pPr>
              <w:pStyle w:val="TAC"/>
            </w:pPr>
          </w:p>
        </w:tc>
      </w:tr>
      <w:tr w:rsidR="004427F9" w14:paraId="1B025190" w14:textId="77777777" w:rsidTr="004427F9">
        <w:trPr>
          <w:trHeight w:val="187"/>
          <w:jc w:val="center"/>
          <w:trPrChange w:id="476" w:author="CMCC-shiyuan" w:date="2024-03-08T11:19:00Z">
            <w:trPr>
              <w:trHeight w:val="187"/>
              <w:jc w:val="center"/>
            </w:trPr>
          </w:trPrChange>
        </w:trPr>
        <w:tc>
          <w:tcPr>
            <w:tcW w:w="2336" w:type="pct"/>
            <w:gridSpan w:val="3"/>
            <w:shd w:val="clear" w:color="auto" w:fill="auto"/>
            <w:tcPrChange w:id="477" w:author="CMCC-shiyuan" w:date="2024-03-08T11:19:00Z">
              <w:tcPr>
                <w:tcW w:w="2336" w:type="pct"/>
                <w:gridSpan w:val="3"/>
                <w:shd w:val="clear" w:color="auto" w:fill="auto"/>
              </w:tcPr>
            </w:tcPrChange>
          </w:tcPr>
          <w:p w14:paraId="4CF2F409" w14:textId="77777777" w:rsidR="004427F9" w:rsidRDefault="00000000">
            <w:pPr>
              <w:pStyle w:val="TAL"/>
            </w:pPr>
            <w:r>
              <w:t>DRX</w:t>
            </w:r>
          </w:p>
        </w:tc>
        <w:tc>
          <w:tcPr>
            <w:tcW w:w="486" w:type="pct"/>
            <w:shd w:val="clear" w:color="auto" w:fill="auto"/>
            <w:tcPrChange w:id="478" w:author="CMCC-shiyuan" w:date="2024-03-08T11:19:00Z">
              <w:tcPr>
                <w:tcW w:w="487" w:type="pct"/>
                <w:shd w:val="clear" w:color="auto" w:fill="auto"/>
              </w:tcPr>
            </w:tcPrChange>
          </w:tcPr>
          <w:p w14:paraId="1F88D217" w14:textId="77777777" w:rsidR="004427F9" w:rsidRDefault="004427F9">
            <w:pPr>
              <w:pStyle w:val="TAC"/>
            </w:pPr>
          </w:p>
        </w:tc>
        <w:tc>
          <w:tcPr>
            <w:tcW w:w="1232" w:type="pct"/>
            <w:shd w:val="clear" w:color="auto" w:fill="auto"/>
            <w:tcPrChange w:id="479" w:author="CMCC-shiyuan" w:date="2024-03-08T11:19:00Z">
              <w:tcPr>
                <w:tcW w:w="1232" w:type="pct"/>
                <w:shd w:val="clear" w:color="auto" w:fill="auto"/>
              </w:tcPr>
            </w:tcPrChange>
          </w:tcPr>
          <w:p w14:paraId="5EF08782" w14:textId="77777777" w:rsidR="004427F9" w:rsidRDefault="00000000">
            <w:pPr>
              <w:pStyle w:val="TAC"/>
              <w:rPr>
                <w:iCs/>
              </w:rPr>
            </w:pPr>
            <w:r>
              <w:rPr>
                <w:iCs/>
              </w:rPr>
              <w:t>OFF</w:t>
            </w:r>
          </w:p>
        </w:tc>
        <w:tc>
          <w:tcPr>
            <w:tcW w:w="944" w:type="pct"/>
            <w:tcPrChange w:id="480" w:author="CMCC-shiyuan" w:date="2024-03-08T11:19:00Z">
              <w:tcPr>
                <w:tcW w:w="944" w:type="pct"/>
              </w:tcPr>
            </w:tcPrChange>
          </w:tcPr>
          <w:p w14:paraId="4C8B672F" w14:textId="77777777" w:rsidR="004427F9" w:rsidRDefault="004427F9">
            <w:pPr>
              <w:pStyle w:val="TAC"/>
              <w:rPr>
                <w:i/>
                <w:iCs/>
              </w:rPr>
            </w:pPr>
          </w:p>
        </w:tc>
      </w:tr>
      <w:tr w:rsidR="004427F9" w14:paraId="050B4853" w14:textId="77777777" w:rsidTr="004427F9">
        <w:trPr>
          <w:trHeight w:val="187"/>
          <w:jc w:val="center"/>
          <w:trPrChange w:id="481" w:author="CMCC-shiyuan" w:date="2024-03-08T11:19:00Z">
            <w:trPr>
              <w:trHeight w:val="187"/>
              <w:jc w:val="center"/>
            </w:trPr>
          </w:trPrChange>
        </w:trPr>
        <w:tc>
          <w:tcPr>
            <w:tcW w:w="2336" w:type="pct"/>
            <w:gridSpan w:val="3"/>
            <w:shd w:val="clear" w:color="auto" w:fill="auto"/>
            <w:tcPrChange w:id="482" w:author="CMCC-shiyuan" w:date="2024-03-08T11:19:00Z">
              <w:tcPr>
                <w:tcW w:w="2336" w:type="pct"/>
                <w:gridSpan w:val="3"/>
                <w:shd w:val="clear" w:color="auto" w:fill="auto"/>
              </w:tcPr>
            </w:tcPrChange>
          </w:tcPr>
          <w:p w14:paraId="42FFD2D6" w14:textId="77777777" w:rsidR="004427F9" w:rsidRDefault="00000000">
            <w:pPr>
              <w:pStyle w:val="TAL"/>
            </w:pPr>
            <w:r>
              <w:t xml:space="preserve">Gap pattern ID </w:t>
            </w:r>
          </w:p>
        </w:tc>
        <w:tc>
          <w:tcPr>
            <w:tcW w:w="486" w:type="pct"/>
            <w:shd w:val="clear" w:color="auto" w:fill="auto"/>
            <w:tcPrChange w:id="483" w:author="CMCC-shiyuan" w:date="2024-03-08T11:19:00Z">
              <w:tcPr>
                <w:tcW w:w="487" w:type="pct"/>
                <w:shd w:val="clear" w:color="auto" w:fill="auto"/>
              </w:tcPr>
            </w:tcPrChange>
          </w:tcPr>
          <w:p w14:paraId="6B482731" w14:textId="77777777" w:rsidR="004427F9" w:rsidRDefault="004427F9">
            <w:pPr>
              <w:pStyle w:val="TAC"/>
            </w:pPr>
          </w:p>
        </w:tc>
        <w:tc>
          <w:tcPr>
            <w:tcW w:w="1232" w:type="pct"/>
            <w:shd w:val="clear" w:color="auto" w:fill="auto"/>
            <w:tcPrChange w:id="484" w:author="CMCC-shiyuan" w:date="2024-03-08T11:19:00Z">
              <w:tcPr>
                <w:tcW w:w="1232" w:type="pct"/>
                <w:shd w:val="clear" w:color="auto" w:fill="auto"/>
              </w:tcPr>
            </w:tcPrChange>
          </w:tcPr>
          <w:p w14:paraId="4A147FA2" w14:textId="77777777" w:rsidR="004427F9" w:rsidRDefault="00000000">
            <w:pPr>
              <w:pStyle w:val="TAC"/>
              <w:rPr>
                <w:iCs/>
              </w:rPr>
            </w:pPr>
            <w:r>
              <w:rPr>
                <w:iCs/>
              </w:rPr>
              <w:t>gp0</w:t>
            </w:r>
          </w:p>
        </w:tc>
        <w:tc>
          <w:tcPr>
            <w:tcW w:w="944" w:type="pct"/>
            <w:tcPrChange w:id="485" w:author="CMCC-shiyuan" w:date="2024-03-08T11:19:00Z">
              <w:tcPr>
                <w:tcW w:w="944" w:type="pct"/>
              </w:tcPr>
            </w:tcPrChange>
          </w:tcPr>
          <w:p w14:paraId="0F713502" w14:textId="77777777" w:rsidR="004427F9" w:rsidRDefault="004427F9">
            <w:pPr>
              <w:pStyle w:val="TAC"/>
              <w:rPr>
                <w:iCs/>
              </w:rPr>
            </w:pPr>
          </w:p>
        </w:tc>
      </w:tr>
      <w:tr w:rsidR="004427F9" w14:paraId="2FF45642" w14:textId="77777777" w:rsidTr="004427F9">
        <w:trPr>
          <w:trHeight w:val="187"/>
          <w:jc w:val="center"/>
          <w:trPrChange w:id="486" w:author="CMCC-shiyuan" w:date="2024-03-08T11:19:00Z">
            <w:trPr>
              <w:trHeight w:val="187"/>
              <w:jc w:val="center"/>
            </w:trPr>
          </w:trPrChange>
        </w:trPr>
        <w:tc>
          <w:tcPr>
            <w:tcW w:w="2336" w:type="pct"/>
            <w:gridSpan w:val="3"/>
            <w:shd w:val="clear" w:color="auto" w:fill="auto"/>
            <w:tcPrChange w:id="487" w:author="CMCC-shiyuan" w:date="2024-03-08T11:19:00Z">
              <w:tcPr>
                <w:tcW w:w="2336" w:type="pct"/>
                <w:gridSpan w:val="3"/>
                <w:shd w:val="clear" w:color="auto" w:fill="auto"/>
              </w:tcPr>
            </w:tcPrChange>
          </w:tcPr>
          <w:p w14:paraId="1CE24D47" w14:textId="77777777" w:rsidR="004427F9" w:rsidRDefault="00000000">
            <w:pPr>
              <w:pStyle w:val="TAL"/>
            </w:pPr>
            <w:r>
              <w:rPr>
                <w:lang w:eastAsia="zh-CN"/>
              </w:rPr>
              <w:t>gapOffset</w:t>
            </w:r>
          </w:p>
        </w:tc>
        <w:tc>
          <w:tcPr>
            <w:tcW w:w="486" w:type="pct"/>
            <w:shd w:val="clear" w:color="auto" w:fill="auto"/>
            <w:tcPrChange w:id="488" w:author="CMCC-shiyuan" w:date="2024-03-08T11:19:00Z">
              <w:tcPr>
                <w:tcW w:w="487" w:type="pct"/>
                <w:shd w:val="clear" w:color="auto" w:fill="auto"/>
              </w:tcPr>
            </w:tcPrChange>
          </w:tcPr>
          <w:p w14:paraId="30BB6E51" w14:textId="77777777" w:rsidR="004427F9" w:rsidRDefault="004427F9">
            <w:pPr>
              <w:pStyle w:val="TAC"/>
            </w:pPr>
          </w:p>
        </w:tc>
        <w:tc>
          <w:tcPr>
            <w:tcW w:w="1232" w:type="pct"/>
            <w:shd w:val="clear" w:color="auto" w:fill="auto"/>
            <w:tcPrChange w:id="489" w:author="CMCC-shiyuan" w:date="2024-03-08T11:19:00Z">
              <w:tcPr>
                <w:tcW w:w="1232" w:type="pct"/>
                <w:shd w:val="clear" w:color="auto" w:fill="auto"/>
              </w:tcPr>
            </w:tcPrChange>
          </w:tcPr>
          <w:p w14:paraId="2183E4E1" w14:textId="77777777" w:rsidR="004427F9" w:rsidRDefault="00000000">
            <w:pPr>
              <w:pStyle w:val="TAC"/>
              <w:rPr>
                <w:iCs/>
              </w:rPr>
            </w:pPr>
            <w:r>
              <w:rPr>
                <w:iCs/>
                <w:lang w:eastAsia="zh-CN"/>
              </w:rPr>
              <w:t>0</w:t>
            </w:r>
          </w:p>
        </w:tc>
        <w:tc>
          <w:tcPr>
            <w:tcW w:w="944" w:type="pct"/>
            <w:tcPrChange w:id="490" w:author="CMCC-shiyuan" w:date="2024-03-08T11:19:00Z">
              <w:tcPr>
                <w:tcW w:w="944" w:type="pct"/>
              </w:tcPr>
            </w:tcPrChange>
          </w:tcPr>
          <w:p w14:paraId="5BF06234" w14:textId="77777777" w:rsidR="004427F9" w:rsidRDefault="004427F9">
            <w:pPr>
              <w:pStyle w:val="TAC"/>
              <w:rPr>
                <w:iCs/>
              </w:rPr>
            </w:pPr>
          </w:p>
        </w:tc>
      </w:tr>
      <w:tr w:rsidR="004427F9" w14:paraId="0C136CC0" w14:textId="77777777" w:rsidTr="004427F9">
        <w:trPr>
          <w:trHeight w:val="187"/>
          <w:jc w:val="center"/>
          <w:trPrChange w:id="491" w:author="CMCC-shiyuan" w:date="2024-03-08T11:19:00Z">
            <w:trPr>
              <w:trHeight w:val="187"/>
              <w:jc w:val="center"/>
            </w:trPr>
          </w:trPrChange>
        </w:trPr>
        <w:tc>
          <w:tcPr>
            <w:tcW w:w="2336" w:type="pct"/>
            <w:gridSpan w:val="3"/>
            <w:shd w:val="clear" w:color="auto" w:fill="auto"/>
            <w:tcPrChange w:id="492" w:author="CMCC-shiyuan" w:date="2024-03-08T11:19:00Z">
              <w:tcPr>
                <w:tcW w:w="2336" w:type="pct"/>
                <w:gridSpan w:val="3"/>
                <w:shd w:val="clear" w:color="auto" w:fill="auto"/>
              </w:tcPr>
            </w:tcPrChange>
          </w:tcPr>
          <w:p w14:paraId="4B9DF4FF" w14:textId="77777777" w:rsidR="004427F9" w:rsidRDefault="00000000">
            <w:pPr>
              <w:pStyle w:val="TAL"/>
            </w:pPr>
            <w:r>
              <w:t>rlmInSyncOutOfSyncThreshold</w:t>
            </w:r>
          </w:p>
        </w:tc>
        <w:tc>
          <w:tcPr>
            <w:tcW w:w="486" w:type="pct"/>
            <w:tcBorders>
              <w:bottom w:val="single" w:sz="4" w:space="0" w:color="auto"/>
            </w:tcBorders>
            <w:shd w:val="clear" w:color="auto" w:fill="auto"/>
            <w:tcPrChange w:id="493" w:author="CMCC-shiyuan" w:date="2024-03-08T11:19:00Z">
              <w:tcPr>
                <w:tcW w:w="487" w:type="pct"/>
                <w:tcBorders>
                  <w:bottom w:val="single" w:sz="4" w:space="0" w:color="auto"/>
                </w:tcBorders>
                <w:shd w:val="clear" w:color="auto" w:fill="auto"/>
              </w:tcPr>
            </w:tcPrChange>
          </w:tcPr>
          <w:p w14:paraId="05CCBE5F" w14:textId="77777777" w:rsidR="004427F9" w:rsidRDefault="004427F9">
            <w:pPr>
              <w:pStyle w:val="TAC"/>
            </w:pPr>
          </w:p>
        </w:tc>
        <w:tc>
          <w:tcPr>
            <w:tcW w:w="1232" w:type="pct"/>
            <w:shd w:val="clear" w:color="auto" w:fill="auto"/>
            <w:tcPrChange w:id="494" w:author="CMCC-shiyuan" w:date="2024-03-08T11:19:00Z">
              <w:tcPr>
                <w:tcW w:w="1232" w:type="pct"/>
                <w:shd w:val="clear" w:color="auto" w:fill="auto"/>
              </w:tcPr>
            </w:tcPrChange>
          </w:tcPr>
          <w:p w14:paraId="1AAFECEC" w14:textId="77777777" w:rsidR="004427F9" w:rsidRDefault="00000000">
            <w:pPr>
              <w:pStyle w:val="TAC"/>
              <w:rPr>
                <w:iCs/>
              </w:rPr>
            </w:pPr>
            <w:r>
              <w:rPr>
                <w:iCs/>
              </w:rPr>
              <w:t>absent</w:t>
            </w:r>
          </w:p>
        </w:tc>
        <w:tc>
          <w:tcPr>
            <w:tcW w:w="944" w:type="pct"/>
            <w:tcBorders>
              <w:bottom w:val="single" w:sz="4" w:space="0" w:color="auto"/>
            </w:tcBorders>
            <w:tcPrChange w:id="495" w:author="CMCC-shiyuan" w:date="2024-03-08T11:19:00Z">
              <w:tcPr>
                <w:tcW w:w="944" w:type="pct"/>
                <w:tcBorders>
                  <w:bottom w:val="single" w:sz="4" w:space="0" w:color="auto"/>
                </w:tcBorders>
              </w:tcPr>
            </w:tcPrChange>
          </w:tcPr>
          <w:p w14:paraId="6A20EC3A" w14:textId="77777777" w:rsidR="004427F9" w:rsidRDefault="00000000">
            <w:pPr>
              <w:pStyle w:val="TAC"/>
              <w:rPr>
                <w:iCs/>
              </w:rPr>
            </w:pPr>
            <w:r>
              <w:rPr>
                <w:iCs/>
              </w:rPr>
              <w:t>When the field is absent, the UE applies the value 0. (Table 8.1.1-1).</w:t>
            </w:r>
          </w:p>
        </w:tc>
      </w:tr>
      <w:tr w:rsidR="004427F9" w14:paraId="524E5E9D" w14:textId="77777777" w:rsidTr="004427F9">
        <w:trPr>
          <w:trHeight w:val="187"/>
          <w:jc w:val="center"/>
          <w:trPrChange w:id="496" w:author="CMCC-shiyuan" w:date="2024-03-08T11:19:00Z">
            <w:trPr>
              <w:trHeight w:val="187"/>
              <w:jc w:val="center"/>
            </w:trPr>
          </w:trPrChange>
        </w:trPr>
        <w:tc>
          <w:tcPr>
            <w:tcW w:w="1253" w:type="pct"/>
            <w:tcBorders>
              <w:bottom w:val="nil"/>
            </w:tcBorders>
            <w:shd w:val="clear" w:color="auto" w:fill="auto"/>
            <w:tcPrChange w:id="497" w:author="CMCC-shiyuan" w:date="2024-03-08T11:19:00Z">
              <w:tcPr>
                <w:tcW w:w="1255" w:type="pct"/>
                <w:tcBorders>
                  <w:bottom w:val="nil"/>
                </w:tcBorders>
                <w:shd w:val="clear" w:color="auto" w:fill="auto"/>
              </w:tcPr>
            </w:tcPrChange>
          </w:tcPr>
          <w:p w14:paraId="603FC901" w14:textId="77777777" w:rsidR="004427F9" w:rsidRDefault="00000000">
            <w:pPr>
              <w:pStyle w:val="TAL"/>
            </w:pPr>
            <w:r>
              <w:t>rsrp-ThresholdSSB</w:t>
            </w:r>
          </w:p>
        </w:tc>
        <w:tc>
          <w:tcPr>
            <w:tcW w:w="1082" w:type="pct"/>
            <w:gridSpan w:val="2"/>
            <w:shd w:val="clear" w:color="auto" w:fill="auto"/>
            <w:tcPrChange w:id="498" w:author="CMCC-shiyuan" w:date="2024-03-08T11:19:00Z">
              <w:tcPr>
                <w:tcW w:w="1082" w:type="pct"/>
                <w:gridSpan w:val="2"/>
                <w:shd w:val="clear" w:color="auto" w:fill="auto"/>
              </w:tcPr>
            </w:tcPrChange>
          </w:tcPr>
          <w:p w14:paraId="0A0F219B" w14:textId="77777777" w:rsidR="004427F9" w:rsidRDefault="00000000">
            <w:pPr>
              <w:pStyle w:val="TAL"/>
            </w:pPr>
            <w:r>
              <w:rPr>
                <w:lang w:eastAsia="zh-CN"/>
              </w:rPr>
              <w:t>Config 1, 2</w:t>
            </w:r>
          </w:p>
        </w:tc>
        <w:tc>
          <w:tcPr>
            <w:tcW w:w="486" w:type="pct"/>
            <w:tcBorders>
              <w:bottom w:val="nil"/>
            </w:tcBorders>
            <w:shd w:val="clear" w:color="auto" w:fill="auto"/>
            <w:tcPrChange w:id="499" w:author="CMCC-shiyuan" w:date="2024-03-08T11:19:00Z">
              <w:tcPr>
                <w:tcW w:w="487" w:type="pct"/>
                <w:tcBorders>
                  <w:bottom w:val="nil"/>
                </w:tcBorders>
                <w:shd w:val="clear" w:color="auto" w:fill="auto"/>
              </w:tcPr>
            </w:tcPrChange>
          </w:tcPr>
          <w:p w14:paraId="0188DC8D" w14:textId="77777777" w:rsidR="004427F9" w:rsidRDefault="00000000">
            <w:pPr>
              <w:pStyle w:val="TAC"/>
            </w:pPr>
            <w:r>
              <w:t>dBm/SCS kHz</w:t>
            </w:r>
          </w:p>
        </w:tc>
        <w:tc>
          <w:tcPr>
            <w:tcW w:w="1232" w:type="pct"/>
            <w:shd w:val="clear" w:color="auto" w:fill="auto"/>
            <w:tcPrChange w:id="500" w:author="CMCC-shiyuan" w:date="2024-03-08T11:19:00Z">
              <w:tcPr>
                <w:tcW w:w="1232" w:type="pct"/>
                <w:shd w:val="clear" w:color="auto" w:fill="auto"/>
              </w:tcPr>
            </w:tcPrChange>
          </w:tcPr>
          <w:p w14:paraId="7A81CB43" w14:textId="77777777" w:rsidR="004427F9" w:rsidRDefault="00000000">
            <w:pPr>
              <w:pStyle w:val="TAC"/>
            </w:pPr>
            <w:r>
              <w:rPr>
                <w:iCs/>
              </w:rPr>
              <w:t>-98</w:t>
            </w:r>
          </w:p>
        </w:tc>
        <w:tc>
          <w:tcPr>
            <w:tcW w:w="944" w:type="pct"/>
            <w:tcBorders>
              <w:bottom w:val="nil"/>
            </w:tcBorders>
            <w:shd w:val="clear" w:color="auto" w:fill="auto"/>
            <w:tcPrChange w:id="501" w:author="CMCC-shiyuan" w:date="2024-03-08T11:19:00Z">
              <w:tcPr>
                <w:tcW w:w="944" w:type="pct"/>
                <w:tcBorders>
                  <w:bottom w:val="nil"/>
                </w:tcBorders>
                <w:shd w:val="clear" w:color="auto" w:fill="auto"/>
              </w:tcPr>
            </w:tcPrChange>
          </w:tcPr>
          <w:p w14:paraId="605FB277" w14:textId="77777777" w:rsidR="004427F9" w:rsidRDefault="00000000">
            <w:pPr>
              <w:pStyle w:val="TAC"/>
              <w:rPr>
                <w:iCs/>
              </w:rPr>
            </w:pPr>
            <w:r>
              <w:t>Threshold used for Q</w:t>
            </w:r>
            <w:r>
              <w:rPr>
                <w:vertAlign w:val="subscript"/>
              </w:rPr>
              <w:t>in_LR_SSB</w:t>
            </w:r>
          </w:p>
        </w:tc>
      </w:tr>
      <w:tr w:rsidR="004427F9" w14:paraId="6CBEBA36" w14:textId="77777777" w:rsidTr="004427F9">
        <w:trPr>
          <w:trHeight w:val="187"/>
          <w:jc w:val="center"/>
          <w:trPrChange w:id="502" w:author="CMCC-shiyuan" w:date="2024-03-08T11:19:00Z">
            <w:trPr>
              <w:trHeight w:val="187"/>
              <w:jc w:val="center"/>
            </w:trPr>
          </w:trPrChange>
        </w:trPr>
        <w:tc>
          <w:tcPr>
            <w:tcW w:w="1253" w:type="pct"/>
            <w:tcBorders>
              <w:top w:val="nil"/>
            </w:tcBorders>
            <w:shd w:val="clear" w:color="auto" w:fill="auto"/>
            <w:tcPrChange w:id="503" w:author="CMCC-shiyuan" w:date="2024-03-08T11:19:00Z">
              <w:tcPr>
                <w:tcW w:w="1255" w:type="pct"/>
                <w:tcBorders>
                  <w:top w:val="nil"/>
                </w:tcBorders>
                <w:shd w:val="clear" w:color="auto" w:fill="auto"/>
              </w:tcPr>
            </w:tcPrChange>
          </w:tcPr>
          <w:p w14:paraId="23908FA5" w14:textId="77777777" w:rsidR="004427F9" w:rsidRDefault="004427F9">
            <w:pPr>
              <w:pStyle w:val="TAL"/>
            </w:pPr>
          </w:p>
        </w:tc>
        <w:tc>
          <w:tcPr>
            <w:tcW w:w="1082" w:type="pct"/>
            <w:gridSpan w:val="2"/>
            <w:shd w:val="clear" w:color="auto" w:fill="auto"/>
            <w:tcPrChange w:id="504" w:author="CMCC-shiyuan" w:date="2024-03-08T11:19:00Z">
              <w:tcPr>
                <w:tcW w:w="1082" w:type="pct"/>
                <w:gridSpan w:val="2"/>
                <w:shd w:val="clear" w:color="auto" w:fill="auto"/>
              </w:tcPr>
            </w:tcPrChange>
          </w:tcPr>
          <w:p w14:paraId="7BE361EA" w14:textId="77777777" w:rsidR="004427F9" w:rsidRDefault="00000000">
            <w:pPr>
              <w:pStyle w:val="TAL"/>
            </w:pPr>
            <w:r>
              <w:rPr>
                <w:lang w:eastAsia="zh-CN"/>
              </w:rPr>
              <w:t>Config 3</w:t>
            </w:r>
          </w:p>
        </w:tc>
        <w:tc>
          <w:tcPr>
            <w:tcW w:w="486" w:type="pct"/>
            <w:tcBorders>
              <w:top w:val="nil"/>
            </w:tcBorders>
            <w:shd w:val="clear" w:color="auto" w:fill="auto"/>
            <w:tcPrChange w:id="505" w:author="CMCC-shiyuan" w:date="2024-03-08T11:19:00Z">
              <w:tcPr>
                <w:tcW w:w="487" w:type="pct"/>
                <w:tcBorders>
                  <w:top w:val="nil"/>
                </w:tcBorders>
                <w:shd w:val="clear" w:color="auto" w:fill="auto"/>
              </w:tcPr>
            </w:tcPrChange>
          </w:tcPr>
          <w:p w14:paraId="5D3037F4" w14:textId="77777777" w:rsidR="004427F9" w:rsidRDefault="004427F9">
            <w:pPr>
              <w:pStyle w:val="TAC"/>
            </w:pPr>
          </w:p>
        </w:tc>
        <w:tc>
          <w:tcPr>
            <w:tcW w:w="1232" w:type="pct"/>
            <w:shd w:val="clear" w:color="auto" w:fill="auto"/>
            <w:tcPrChange w:id="506" w:author="CMCC-shiyuan" w:date="2024-03-08T11:19:00Z">
              <w:tcPr>
                <w:tcW w:w="1232" w:type="pct"/>
                <w:shd w:val="clear" w:color="auto" w:fill="auto"/>
              </w:tcPr>
            </w:tcPrChange>
          </w:tcPr>
          <w:p w14:paraId="1DDF85DA" w14:textId="77777777" w:rsidR="004427F9" w:rsidRDefault="00000000">
            <w:pPr>
              <w:pStyle w:val="TAC"/>
              <w:rPr>
                <w:iCs/>
              </w:rPr>
            </w:pPr>
            <w:r>
              <w:rPr>
                <w:iCs/>
                <w:lang w:eastAsia="zh-CN"/>
              </w:rPr>
              <w:t>-95</w:t>
            </w:r>
          </w:p>
        </w:tc>
        <w:tc>
          <w:tcPr>
            <w:tcW w:w="944" w:type="pct"/>
            <w:tcBorders>
              <w:top w:val="nil"/>
            </w:tcBorders>
            <w:shd w:val="clear" w:color="auto" w:fill="auto"/>
            <w:tcPrChange w:id="507" w:author="CMCC-shiyuan" w:date="2024-03-08T11:19:00Z">
              <w:tcPr>
                <w:tcW w:w="944" w:type="pct"/>
                <w:tcBorders>
                  <w:top w:val="nil"/>
                </w:tcBorders>
                <w:shd w:val="clear" w:color="auto" w:fill="auto"/>
              </w:tcPr>
            </w:tcPrChange>
          </w:tcPr>
          <w:p w14:paraId="231EB97D" w14:textId="77777777" w:rsidR="004427F9" w:rsidRDefault="004427F9">
            <w:pPr>
              <w:pStyle w:val="TAC"/>
            </w:pPr>
          </w:p>
        </w:tc>
      </w:tr>
      <w:tr w:rsidR="004427F9" w14:paraId="46CEAE51" w14:textId="77777777" w:rsidTr="004427F9">
        <w:trPr>
          <w:trHeight w:val="187"/>
          <w:jc w:val="center"/>
          <w:trPrChange w:id="508" w:author="CMCC-shiyuan" w:date="2024-03-08T11:19:00Z">
            <w:trPr>
              <w:trHeight w:val="187"/>
              <w:jc w:val="center"/>
            </w:trPr>
          </w:trPrChange>
        </w:trPr>
        <w:tc>
          <w:tcPr>
            <w:tcW w:w="2336" w:type="pct"/>
            <w:gridSpan w:val="3"/>
            <w:shd w:val="clear" w:color="auto" w:fill="auto"/>
            <w:tcPrChange w:id="509" w:author="CMCC-shiyuan" w:date="2024-03-08T11:19:00Z">
              <w:tcPr>
                <w:tcW w:w="2336" w:type="pct"/>
                <w:gridSpan w:val="3"/>
                <w:shd w:val="clear" w:color="auto" w:fill="auto"/>
              </w:tcPr>
            </w:tcPrChange>
          </w:tcPr>
          <w:p w14:paraId="6BFAA698" w14:textId="77777777" w:rsidR="004427F9" w:rsidRDefault="00000000">
            <w:pPr>
              <w:pStyle w:val="TAL"/>
            </w:pPr>
            <w:r>
              <w:t>powerControlOffsetSS</w:t>
            </w:r>
          </w:p>
        </w:tc>
        <w:tc>
          <w:tcPr>
            <w:tcW w:w="486" w:type="pct"/>
            <w:shd w:val="clear" w:color="auto" w:fill="auto"/>
            <w:tcPrChange w:id="510" w:author="CMCC-shiyuan" w:date="2024-03-08T11:19:00Z">
              <w:tcPr>
                <w:tcW w:w="487" w:type="pct"/>
                <w:shd w:val="clear" w:color="auto" w:fill="auto"/>
              </w:tcPr>
            </w:tcPrChange>
          </w:tcPr>
          <w:p w14:paraId="09D61487" w14:textId="77777777" w:rsidR="004427F9" w:rsidRDefault="004427F9">
            <w:pPr>
              <w:pStyle w:val="TAC"/>
            </w:pPr>
          </w:p>
        </w:tc>
        <w:tc>
          <w:tcPr>
            <w:tcW w:w="1232" w:type="pct"/>
            <w:shd w:val="clear" w:color="auto" w:fill="auto"/>
            <w:tcPrChange w:id="511" w:author="CMCC-shiyuan" w:date="2024-03-08T11:19:00Z">
              <w:tcPr>
                <w:tcW w:w="1232" w:type="pct"/>
                <w:shd w:val="clear" w:color="auto" w:fill="auto"/>
              </w:tcPr>
            </w:tcPrChange>
          </w:tcPr>
          <w:p w14:paraId="74DE2388" w14:textId="77777777" w:rsidR="004427F9" w:rsidRDefault="00000000">
            <w:pPr>
              <w:pStyle w:val="TAC"/>
              <w:rPr>
                <w:iCs/>
              </w:rPr>
            </w:pPr>
            <w:r>
              <w:rPr>
                <w:iCs/>
              </w:rPr>
              <w:t>db0</w:t>
            </w:r>
          </w:p>
        </w:tc>
        <w:tc>
          <w:tcPr>
            <w:tcW w:w="944" w:type="pct"/>
            <w:tcPrChange w:id="512" w:author="CMCC-shiyuan" w:date="2024-03-08T11:19:00Z">
              <w:tcPr>
                <w:tcW w:w="944" w:type="pct"/>
              </w:tcPr>
            </w:tcPrChange>
          </w:tcPr>
          <w:p w14:paraId="090603DB" w14:textId="77777777" w:rsidR="004427F9" w:rsidRDefault="00000000">
            <w:pPr>
              <w:pStyle w:val="TAC"/>
            </w:pPr>
            <w:r>
              <w:t>Used for deriving rsrp-ThresholdCSI-RS</w:t>
            </w:r>
          </w:p>
        </w:tc>
      </w:tr>
      <w:tr w:rsidR="004427F9" w14:paraId="014142CF" w14:textId="77777777" w:rsidTr="004427F9">
        <w:trPr>
          <w:trHeight w:val="187"/>
          <w:jc w:val="center"/>
          <w:trPrChange w:id="513" w:author="CMCC-shiyuan" w:date="2024-03-08T11:19:00Z">
            <w:trPr>
              <w:trHeight w:val="187"/>
              <w:jc w:val="center"/>
            </w:trPr>
          </w:trPrChange>
        </w:trPr>
        <w:tc>
          <w:tcPr>
            <w:tcW w:w="2336" w:type="pct"/>
            <w:gridSpan w:val="3"/>
            <w:shd w:val="clear" w:color="auto" w:fill="auto"/>
            <w:tcPrChange w:id="514" w:author="CMCC-shiyuan" w:date="2024-03-08T11:19:00Z">
              <w:tcPr>
                <w:tcW w:w="2336" w:type="pct"/>
                <w:gridSpan w:val="3"/>
                <w:shd w:val="clear" w:color="auto" w:fill="auto"/>
              </w:tcPr>
            </w:tcPrChange>
          </w:tcPr>
          <w:p w14:paraId="02023764" w14:textId="77777777" w:rsidR="004427F9" w:rsidRDefault="00000000">
            <w:pPr>
              <w:pStyle w:val="TAL"/>
            </w:pPr>
            <w:r>
              <w:t>beamFailureInstanceMaxCount</w:t>
            </w:r>
          </w:p>
        </w:tc>
        <w:tc>
          <w:tcPr>
            <w:tcW w:w="486" w:type="pct"/>
            <w:shd w:val="clear" w:color="auto" w:fill="auto"/>
            <w:tcPrChange w:id="515" w:author="CMCC-shiyuan" w:date="2024-03-08T11:19:00Z">
              <w:tcPr>
                <w:tcW w:w="487" w:type="pct"/>
                <w:shd w:val="clear" w:color="auto" w:fill="auto"/>
              </w:tcPr>
            </w:tcPrChange>
          </w:tcPr>
          <w:p w14:paraId="2A13A244" w14:textId="77777777" w:rsidR="004427F9" w:rsidRDefault="004427F9">
            <w:pPr>
              <w:pStyle w:val="TAC"/>
              <w:rPr>
                <w:iCs/>
              </w:rPr>
            </w:pPr>
          </w:p>
        </w:tc>
        <w:tc>
          <w:tcPr>
            <w:tcW w:w="1232" w:type="pct"/>
            <w:shd w:val="clear" w:color="auto" w:fill="auto"/>
            <w:tcPrChange w:id="516" w:author="CMCC-shiyuan" w:date="2024-03-08T11:19:00Z">
              <w:tcPr>
                <w:tcW w:w="1232" w:type="pct"/>
                <w:shd w:val="clear" w:color="auto" w:fill="auto"/>
              </w:tcPr>
            </w:tcPrChange>
          </w:tcPr>
          <w:p w14:paraId="4E44C141" w14:textId="77777777" w:rsidR="004427F9" w:rsidRDefault="00000000">
            <w:pPr>
              <w:pStyle w:val="TAC"/>
              <w:rPr>
                <w:iCs/>
              </w:rPr>
            </w:pPr>
            <w:r>
              <w:rPr>
                <w:iCs/>
              </w:rPr>
              <w:t>n1</w:t>
            </w:r>
          </w:p>
        </w:tc>
        <w:tc>
          <w:tcPr>
            <w:tcW w:w="944" w:type="pct"/>
            <w:tcPrChange w:id="517" w:author="CMCC-shiyuan" w:date="2024-03-08T11:19:00Z">
              <w:tcPr>
                <w:tcW w:w="944" w:type="pct"/>
              </w:tcPr>
            </w:tcPrChange>
          </w:tcPr>
          <w:p w14:paraId="3EB6AE15" w14:textId="77777777" w:rsidR="004427F9" w:rsidRDefault="00000000">
            <w:pPr>
              <w:pStyle w:val="TAC"/>
              <w:rPr>
                <w:iCs/>
              </w:rPr>
            </w:pPr>
            <w:r>
              <w:rPr>
                <w:iCs/>
              </w:rPr>
              <w:t>see clause 5.17 of TS 38.321 [7]</w:t>
            </w:r>
          </w:p>
        </w:tc>
      </w:tr>
      <w:tr w:rsidR="004427F9" w14:paraId="78BE63B7" w14:textId="77777777" w:rsidTr="004427F9">
        <w:trPr>
          <w:trHeight w:val="187"/>
          <w:jc w:val="center"/>
          <w:trPrChange w:id="518" w:author="CMCC-shiyuan" w:date="2024-03-08T11:19:00Z">
            <w:trPr>
              <w:trHeight w:val="187"/>
              <w:jc w:val="center"/>
            </w:trPr>
          </w:trPrChange>
        </w:trPr>
        <w:tc>
          <w:tcPr>
            <w:tcW w:w="2336" w:type="pct"/>
            <w:gridSpan w:val="3"/>
            <w:shd w:val="clear" w:color="auto" w:fill="auto"/>
            <w:tcPrChange w:id="519" w:author="CMCC-shiyuan" w:date="2024-03-08T11:19:00Z">
              <w:tcPr>
                <w:tcW w:w="2336" w:type="pct"/>
                <w:gridSpan w:val="3"/>
                <w:shd w:val="clear" w:color="auto" w:fill="auto"/>
              </w:tcPr>
            </w:tcPrChange>
          </w:tcPr>
          <w:p w14:paraId="3FACB73F" w14:textId="77777777" w:rsidR="004427F9" w:rsidRDefault="00000000">
            <w:pPr>
              <w:pStyle w:val="TAL"/>
            </w:pPr>
            <w:r>
              <w:t>beamFailureDetectionTimer</w:t>
            </w:r>
          </w:p>
        </w:tc>
        <w:tc>
          <w:tcPr>
            <w:tcW w:w="486" w:type="pct"/>
            <w:shd w:val="clear" w:color="auto" w:fill="auto"/>
            <w:tcPrChange w:id="520" w:author="CMCC-shiyuan" w:date="2024-03-08T11:19:00Z">
              <w:tcPr>
                <w:tcW w:w="487" w:type="pct"/>
                <w:shd w:val="clear" w:color="auto" w:fill="auto"/>
              </w:tcPr>
            </w:tcPrChange>
          </w:tcPr>
          <w:p w14:paraId="5FFEC0A1" w14:textId="77777777" w:rsidR="004427F9" w:rsidRDefault="004427F9">
            <w:pPr>
              <w:pStyle w:val="TAC"/>
              <w:rPr>
                <w:iCs/>
              </w:rPr>
            </w:pPr>
          </w:p>
        </w:tc>
        <w:tc>
          <w:tcPr>
            <w:tcW w:w="1232" w:type="pct"/>
            <w:shd w:val="clear" w:color="auto" w:fill="auto"/>
            <w:tcPrChange w:id="521" w:author="CMCC-shiyuan" w:date="2024-03-08T11:19:00Z">
              <w:tcPr>
                <w:tcW w:w="1232" w:type="pct"/>
                <w:shd w:val="clear" w:color="auto" w:fill="auto"/>
              </w:tcPr>
            </w:tcPrChange>
          </w:tcPr>
          <w:p w14:paraId="4B30D680" w14:textId="77777777" w:rsidR="004427F9" w:rsidRDefault="00000000">
            <w:pPr>
              <w:pStyle w:val="TAC"/>
              <w:rPr>
                <w:i/>
                <w:iCs/>
              </w:rPr>
            </w:pPr>
            <w:r>
              <w:t>pbfd4</w:t>
            </w:r>
          </w:p>
        </w:tc>
        <w:tc>
          <w:tcPr>
            <w:tcW w:w="944" w:type="pct"/>
            <w:tcPrChange w:id="522" w:author="CMCC-shiyuan" w:date="2024-03-08T11:19:00Z">
              <w:tcPr>
                <w:tcW w:w="944" w:type="pct"/>
              </w:tcPr>
            </w:tcPrChange>
          </w:tcPr>
          <w:p w14:paraId="2BA1C990" w14:textId="77777777" w:rsidR="004427F9" w:rsidRDefault="00000000">
            <w:pPr>
              <w:pStyle w:val="TAC"/>
            </w:pPr>
            <w:r>
              <w:rPr>
                <w:iCs/>
              </w:rPr>
              <w:t>see clause 5.17 of TS 38.321 [7]</w:t>
            </w:r>
          </w:p>
        </w:tc>
      </w:tr>
      <w:tr w:rsidR="004427F9" w14:paraId="108C573D" w14:textId="77777777" w:rsidTr="004427F9">
        <w:trPr>
          <w:trHeight w:val="187"/>
          <w:jc w:val="center"/>
          <w:trPrChange w:id="523" w:author="CMCC-shiyuan" w:date="2024-03-08T11:19:00Z">
            <w:trPr>
              <w:trHeight w:val="187"/>
              <w:jc w:val="center"/>
            </w:trPr>
          </w:trPrChange>
        </w:trPr>
        <w:tc>
          <w:tcPr>
            <w:tcW w:w="1253" w:type="pct"/>
            <w:tcBorders>
              <w:bottom w:val="nil"/>
            </w:tcBorders>
            <w:shd w:val="clear" w:color="auto" w:fill="auto"/>
            <w:tcPrChange w:id="524" w:author="CMCC-shiyuan" w:date="2024-03-08T11:19:00Z">
              <w:tcPr>
                <w:tcW w:w="1255" w:type="pct"/>
                <w:tcBorders>
                  <w:bottom w:val="nil"/>
                </w:tcBorders>
                <w:shd w:val="clear" w:color="auto" w:fill="auto"/>
              </w:tcPr>
            </w:tcPrChange>
          </w:tcPr>
          <w:p w14:paraId="3B044B7B" w14:textId="77777777" w:rsidR="004427F9" w:rsidRDefault="00000000">
            <w:pPr>
              <w:pStyle w:val="TAL"/>
              <w:rPr>
                <w:rFonts w:cs="Arial"/>
                <w:szCs w:val="18"/>
              </w:rPr>
            </w:pPr>
            <w:r>
              <w:rPr>
                <w:rFonts w:cs="Arial"/>
                <w:szCs w:val="18"/>
              </w:rPr>
              <w:t>CSI-RS configuration  for CSI reporting</w:t>
            </w:r>
          </w:p>
        </w:tc>
        <w:tc>
          <w:tcPr>
            <w:tcW w:w="1082" w:type="pct"/>
            <w:gridSpan w:val="2"/>
            <w:shd w:val="clear" w:color="auto" w:fill="auto"/>
            <w:tcPrChange w:id="525" w:author="CMCC-shiyuan" w:date="2024-03-08T11:19:00Z">
              <w:tcPr>
                <w:tcW w:w="1082" w:type="pct"/>
                <w:gridSpan w:val="2"/>
                <w:shd w:val="clear" w:color="auto" w:fill="auto"/>
              </w:tcPr>
            </w:tcPrChange>
          </w:tcPr>
          <w:p w14:paraId="2ED08C05" w14:textId="77777777" w:rsidR="004427F9" w:rsidRDefault="00000000">
            <w:pPr>
              <w:pStyle w:val="TAL"/>
              <w:rPr>
                <w:rFonts w:cs="Arial"/>
                <w:szCs w:val="18"/>
              </w:rPr>
            </w:pPr>
            <w:r>
              <w:rPr>
                <w:rFonts w:cs="Arial"/>
                <w:szCs w:val="18"/>
              </w:rPr>
              <w:t>Config 1</w:t>
            </w:r>
          </w:p>
        </w:tc>
        <w:tc>
          <w:tcPr>
            <w:tcW w:w="486" w:type="pct"/>
            <w:shd w:val="clear" w:color="auto" w:fill="auto"/>
            <w:tcPrChange w:id="526" w:author="CMCC-shiyuan" w:date="2024-03-08T11:19:00Z">
              <w:tcPr>
                <w:tcW w:w="487" w:type="pct"/>
                <w:shd w:val="clear" w:color="auto" w:fill="auto"/>
              </w:tcPr>
            </w:tcPrChange>
          </w:tcPr>
          <w:p w14:paraId="11986998" w14:textId="77777777" w:rsidR="004427F9" w:rsidRDefault="004427F9">
            <w:pPr>
              <w:pStyle w:val="TAC"/>
              <w:rPr>
                <w:rFonts w:cs="Arial"/>
                <w:szCs w:val="18"/>
              </w:rPr>
            </w:pPr>
          </w:p>
        </w:tc>
        <w:tc>
          <w:tcPr>
            <w:tcW w:w="1232" w:type="pct"/>
            <w:shd w:val="clear" w:color="auto" w:fill="auto"/>
            <w:tcPrChange w:id="527" w:author="CMCC-shiyuan" w:date="2024-03-08T11:19:00Z">
              <w:tcPr>
                <w:tcW w:w="1232" w:type="pct"/>
                <w:shd w:val="clear" w:color="auto" w:fill="auto"/>
              </w:tcPr>
            </w:tcPrChange>
          </w:tcPr>
          <w:p w14:paraId="1F17B487" w14:textId="77777777" w:rsidR="004427F9" w:rsidRDefault="00000000">
            <w:pPr>
              <w:pStyle w:val="TAC"/>
              <w:rPr>
                <w:rFonts w:cs="Arial"/>
                <w:iCs/>
                <w:szCs w:val="18"/>
              </w:rPr>
            </w:pPr>
            <w:r>
              <w:rPr>
                <w:rFonts w:cs="Arial"/>
                <w:szCs w:val="18"/>
              </w:rPr>
              <w:t>CSI-RS.1.1 FDD</w:t>
            </w:r>
          </w:p>
        </w:tc>
        <w:tc>
          <w:tcPr>
            <w:tcW w:w="944" w:type="pct"/>
            <w:tcPrChange w:id="528" w:author="CMCC-shiyuan" w:date="2024-03-08T11:19:00Z">
              <w:tcPr>
                <w:tcW w:w="944" w:type="pct"/>
              </w:tcPr>
            </w:tcPrChange>
          </w:tcPr>
          <w:p w14:paraId="6B755D62" w14:textId="77777777" w:rsidR="004427F9" w:rsidRDefault="004427F9">
            <w:pPr>
              <w:pStyle w:val="TAC"/>
              <w:rPr>
                <w:rFonts w:cs="Arial"/>
                <w:iCs/>
                <w:szCs w:val="18"/>
              </w:rPr>
            </w:pPr>
          </w:p>
        </w:tc>
      </w:tr>
      <w:tr w:rsidR="004427F9" w14:paraId="4166D27A" w14:textId="77777777" w:rsidTr="004427F9">
        <w:trPr>
          <w:trHeight w:val="205"/>
          <w:jc w:val="center"/>
          <w:trPrChange w:id="529" w:author="CMCC-shiyuan" w:date="2024-03-08T11:19:00Z">
            <w:trPr>
              <w:trHeight w:val="187"/>
              <w:jc w:val="center"/>
            </w:trPr>
          </w:trPrChange>
        </w:trPr>
        <w:tc>
          <w:tcPr>
            <w:tcW w:w="1253" w:type="pct"/>
            <w:tcBorders>
              <w:top w:val="nil"/>
              <w:bottom w:val="nil"/>
            </w:tcBorders>
            <w:shd w:val="clear" w:color="auto" w:fill="auto"/>
            <w:tcPrChange w:id="530" w:author="CMCC-shiyuan" w:date="2024-03-08T11:19:00Z">
              <w:tcPr>
                <w:tcW w:w="1255" w:type="pct"/>
                <w:tcBorders>
                  <w:top w:val="nil"/>
                  <w:bottom w:val="nil"/>
                </w:tcBorders>
                <w:shd w:val="clear" w:color="auto" w:fill="auto"/>
              </w:tcPr>
            </w:tcPrChange>
          </w:tcPr>
          <w:p w14:paraId="72FB8285" w14:textId="77777777" w:rsidR="004427F9" w:rsidRDefault="004427F9">
            <w:pPr>
              <w:pStyle w:val="TAL"/>
              <w:rPr>
                <w:rFonts w:cs="Arial"/>
                <w:szCs w:val="18"/>
              </w:rPr>
            </w:pPr>
          </w:p>
        </w:tc>
        <w:tc>
          <w:tcPr>
            <w:tcW w:w="1082" w:type="pct"/>
            <w:gridSpan w:val="2"/>
            <w:shd w:val="clear" w:color="auto" w:fill="auto"/>
            <w:tcPrChange w:id="531" w:author="CMCC-shiyuan" w:date="2024-03-08T11:19:00Z">
              <w:tcPr>
                <w:tcW w:w="1082" w:type="pct"/>
                <w:gridSpan w:val="2"/>
                <w:shd w:val="clear" w:color="auto" w:fill="auto"/>
              </w:tcPr>
            </w:tcPrChange>
          </w:tcPr>
          <w:p w14:paraId="35CB0D78" w14:textId="77777777" w:rsidR="004427F9" w:rsidRDefault="00000000">
            <w:pPr>
              <w:pStyle w:val="TAL"/>
              <w:rPr>
                <w:rFonts w:cs="Arial"/>
                <w:szCs w:val="18"/>
              </w:rPr>
            </w:pPr>
            <w:r>
              <w:rPr>
                <w:rFonts w:cs="Arial"/>
                <w:szCs w:val="18"/>
              </w:rPr>
              <w:t>Config 2</w:t>
            </w:r>
          </w:p>
        </w:tc>
        <w:tc>
          <w:tcPr>
            <w:tcW w:w="486" w:type="pct"/>
            <w:shd w:val="clear" w:color="auto" w:fill="auto"/>
            <w:tcPrChange w:id="532" w:author="CMCC-shiyuan" w:date="2024-03-08T11:19:00Z">
              <w:tcPr>
                <w:tcW w:w="487" w:type="pct"/>
                <w:shd w:val="clear" w:color="auto" w:fill="auto"/>
              </w:tcPr>
            </w:tcPrChange>
          </w:tcPr>
          <w:p w14:paraId="49D096D3" w14:textId="77777777" w:rsidR="004427F9" w:rsidRDefault="004427F9">
            <w:pPr>
              <w:pStyle w:val="TAC"/>
              <w:rPr>
                <w:rFonts w:cs="Arial"/>
                <w:szCs w:val="18"/>
              </w:rPr>
            </w:pPr>
          </w:p>
        </w:tc>
        <w:tc>
          <w:tcPr>
            <w:tcW w:w="1232" w:type="pct"/>
            <w:shd w:val="clear" w:color="auto" w:fill="auto"/>
            <w:tcPrChange w:id="533" w:author="CMCC-shiyuan" w:date="2024-03-08T11:19:00Z">
              <w:tcPr>
                <w:tcW w:w="1232" w:type="pct"/>
                <w:shd w:val="clear" w:color="auto" w:fill="auto"/>
              </w:tcPr>
            </w:tcPrChange>
          </w:tcPr>
          <w:p w14:paraId="6236FB83" w14:textId="77777777" w:rsidR="004427F9" w:rsidRDefault="00000000">
            <w:pPr>
              <w:pStyle w:val="TAC"/>
              <w:rPr>
                <w:rFonts w:cs="Arial"/>
                <w:iCs/>
                <w:szCs w:val="18"/>
              </w:rPr>
            </w:pPr>
            <w:r>
              <w:rPr>
                <w:rFonts w:cs="Arial"/>
                <w:szCs w:val="18"/>
              </w:rPr>
              <w:t>CSI-RS.1.1 TDD</w:t>
            </w:r>
          </w:p>
        </w:tc>
        <w:tc>
          <w:tcPr>
            <w:tcW w:w="944" w:type="pct"/>
            <w:tcPrChange w:id="534" w:author="CMCC-shiyuan" w:date="2024-03-08T11:19:00Z">
              <w:tcPr>
                <w:tcW w:w="944" w:type="pct"/>
              </w:tcPr>
            </w:tcPrChange>
          </w:tcPr>
          <w:p w14:paraId="725BA8C7" w14:textId="77777777" w:rsidR="004427F9" w:rsidRDefault="004427F9">
            <w:pPr>
              <w:pStyle w:val="TAC"/>
              <w:rPr>
                <w:rFonts w:cs="Arial"/>
                <w:iCs/>
                <w:szCs w:val="18"/>
              </w:rPr>
            </w:pPr>
          </w:p>
        </w:tc>
      </w:tr>
      <w:tr w:rsidR="004427F9" w14:paraId="66B43E1E" w14:textId="77777777" w:rsidTr="004427F9">
        <w:trPr>
          <w:trHeight w:val="187"/>
          <w:jc w:val="center"/>
          <w:trPrChange w:id="535" w:author="CMCC-shiyuan" w:date="2024-03-08T11:19:00Z">
            <w:trPr>
              <w:trHeight w:val="187"/>
              <w:jc w:val="center"/>
            </w:trPr>
          </w:trPrChange>
        </w:trPr>
        <w:tc>
          <w:tcPr>
            <w:tcW w:w="1253" w:type="pct"/>
            <w:tcBorders>
              <w:top w:val="nil"/>
              <w:bottom w:val="single" w:sz="4" w:space="0" w:color="auto"/>
            </w:tcBorders>
            <w:shd w:val="clear" w:color="auto" w:fill="auto"/>
            <w:tcPrChange w:id="536" w:author="CMCC-shiyuan" w:date="2024-03-08T11:19:00Z">
              <w:tcPr>
                <w:tcW w:w="1255" w:type="pct"/>
                <w:tcBorders>
                  <w:top w:val="nil"/>
                  <w:bottom w:val="single" w:sz="4" w:space="0" w:color="auto"/>
                </w:tcBorders>
                <w:shd w:val="clear" w:color="auto" w:fill="auto"/>
              </w:tcPr>
            </w:tcPrChange>
          </w:tcPr>
          <w:p w14:paraId="20A579A6" w14:textId="77777777" w:rsidR="004427F9" w:rsidRDefault="004427F9">
            <w:pPr>
              <w:pStyle w:val="TAL"/>
              <w:rPr>
                <w:rFonts w:cs="Arial"/>
                <w:szCs w:val="18"/>
              </w:rPr>
            </w:pPr>
          </w:p>
        </w:tc>
        <w:tc>
          <w:tcPr>
            <w:tcW w:w="1082" w:type="pct"/>
            <w:gridSpan w:val="2"/>
            <w:shd w:val="clear" w:color="auto" w:fill="auto"/>
            <w:tcPrChange w:id="537" w:author="CMCC-shiyuan" w:date="2024-03-08T11:19:00Z">
              <w:tcPr>
                <w:tcW w:w="1082" w:type="pct"/>
                <w:gridSpan w:val="2"/>
                <w:shd w:val="clear" w:color="auto" w:fill="auto"/>
              </w:tcPr>
            </w:tcPrChange>
          </w:tcPr>
          <w:p w14:paraId="07389B4B" w14:textId="77777777" w:rsidR="004427F9" w:rsidRDefault="00000000">
            <w:pPr>
              <w:pStyle w:val="TAL"/>
              <w:rPr>
                <w:rFonts w:cs="Arial"/>
                <w:szCs w:val="18"/>
              </w:rPr>
            </w:pPr>
            <w:r>
              <w:rPr>
                <w:rFonts w:cs="Arial"/>
                <w:szCs w:val="18"/>
              </w:rPr>
              <w:t>Config 3</w:t>
            </w:r>
          </w:p>
        </w:tc>
        <w:tc>
          <w:tcPr>
            <w:tcW w:w="486" w:type="pct"/>
            <w:shd w:val="clear" w:color="auto" w:fill="auto"/>
            <w:tcPrChange w:id="538" w:author="CMCC-shiyuan" w:date="2024-03-08T11:19:00Z">
              <w:tcPr>
                <w:tcW w:w="487" w:type="pct"/>
                <w:shd w:val="clear" w:color="auto" w:fill="auto"/>
              </w:tcPr>
            </w:tcPrChange>
          </w:tcPr>
          <w:p w14:paraId="21AA3263" w14:textId="77777777" w:rsidR="004427F9" w:rsidRDefault="004427F9">
            <w:pPr>
              <w:pStyle w:val="TAC"/>
              <w:rPr>
                <w:rFonts w:cs="Arial"/>
                <w:szCs w:val="18"/>
              </w:rPr>
            </w:pPr>
          </w:p>
        </w:tc>
        <w:tc>
          <w:tcPr>
            <w:tcW w:w="1232" w:type="pct"/>
            <w:shd w:val="clear" w:color="auto" w:fill="auto"/>
            <w:tcPrChange w:id="539" w:author="CMCC-shiyuan" w:date="2024-03-08T11:19:00Z">
              <w:tcPr>
                <w:tcW w:w="1232" w:type="pct"/>
                <w:shd w:val="clear" w:color="auto" w:fill="auto"/>
              </w:tcPr>
            </w:tcPrChange>
          </w:tcPr>
          <w:p w14:paraId="195BC4E7" w14:textId="77777777" w:rsidR="004427F9" w:rsidRDefault="00000000">
            <w:pPr>
              <w:pStyle w:val="TAC"/>
              <w:rPr>
                <w:rFonts w:cs="Arial"/>
                <w:iCs/>
                <w:szCs w:val="18"/>
              </w:rPr>
            </w:pPr>
            <w:r>
              <w:rPr>
                <w:rFonts w:cs="Arial"/>
                <w:szCs w:val="18"/>
              </w:rPr>
              <w:t>CSI-RS.2.1 TDD</w:t>
            </w:r>
          </w:p>
        </w:tc>
        <w:tc>
          <w:tcPr>
            <w:tcW w:w="944" w:type="pct"/>
            <w:tcPrChange w:id="540" w:author="CMCC-shiyuan" w:date="2024-03-08T11:19:00Z">
              <w:tcPr>
                <w:tcW w:w="944" w:type="pct"/>
              </w:tcPr>
            </w:tcPrChange>
          </w:tcPr>
          <w:p w14:paraId="709D8996" w14:textId="77777777" w:rsidR="004427F9" w:rsidRDefault="004427F9">
            <w:pPr>
              <w:pStyle w:val="TAC"/>
              <w:rPr>
                <w:rFonts w:cs="Arial"/>
                <w:iCs/>
                <w:szCs w:val="18"/>
              </w:rPr>
            </w:pPr>
          </w:p>
        </w:tc>
      </w:tr>
      <w:tr w:rsidR="004427F9" w14:paraId="1079DF76" w14:textId="77777777" w:rsidTr="004427F9">
        <w:trPr>
          <w:trHeight w:val="187"/>
          <w:jc w:val="center"/>
          <w:trPrChange w:id="541" w:author="CMCC-shiyuan" w:date="2024-03-08T11:19:00Z">
            <w:trPr>
              <w:trHeight w:val="187"/>
              <w:jc w:val="center"/>
            </w:trPr>
          </w:trPrChange>
        </w:trPr>
        <w:tc>
          <w:tcPr>
            <w:tcW w:w="1253" w:type="pct"/>
            <w:tcBorders>
              <w:bottom w:val="nil"/>
            </w:tcBorders>
            <w:shd w:val="clear" w:color="auto" w:fill="auto"/>
            <w:tcPrChange w:id="542" w:author="CMCC-shiyuan" w:date="2024-03-08T11:19:00Z">
              <w:tcPr>
                <w:tcW w:w="1255" w:type="pct"/>
                <w:tcBorders>
                  <w:bottom w:val="nil"/>
                </w:tcBorders>
                <w:shd w:val="clear" w:color="auto" w:fill="auto"/>
              </w:tcPr>
            </w:tcPrChange>
          </w:tcPr>
          <w:p w14:paraId="2BC00434" w14:textId="77777777" w:rsidR="004427F9" w:rsidRDefault="00000000">
            <w:pPr>
              <w:pStyle w:val="TAL"/>
              <w:rPr>
                <w:rFonts w:cs="Arial"/>
                <w:szCs w:val="18"/>
              </w:rPr>
            </w:pPr>
            <w:r>
              <w:rPr>
                <w:rFonts w:cs="Arial"/>
                <w:szCs w:val="18"/>
              </w:rPr>
              <w:t xml:space="preserve">CSI-RS for tracking </w:t>
            </w:r>
          </w:p>
        </w:tc>
        <w:tc>
          <w:tcPr>
            <w:tcW w:w="1082" w:type="pct"/>
            <w:gridSpan w:val="2"/>
            <w:shd w:val="clear" w:color="auto" w:fill="auto"/>
            <w:tcPrChange w:id="543" w:author="CMCC-shiyuan" w:date="2024-03-08T11:19:00Z">
              <w:tcPr>
                <w:tcW w:w="1082" w:type="pct"/>
                <w:gridSpan w:val="2"/>
                <w:shd w:val="clear" w:color="auto" w:fill="auto"/>
              </w:tcPr>
            </w:tcPrChange>
          </w:tcPr>
          <w:p w14:paraId="006E09AC" w14:textId="77777777" w:rsidR="004427F9" w:rsidRDefault="00000000">
            <w:pPr>
              <w:pStyle w:val="TAL"/>
              <w:rPr>
                <w:rFonts w:cs="Arial"/>
                <w:szCs w:val="18"/>
              </w:rPr>
            </w:pPr>
            <w:r>
              <w:rPr>
                <w:rFonts w:cs="Arial"/>
                <w:szCs w:val="18"/>
              </w:rPr>
              <w:t>Config 1</w:t>
            </w:r>
          </w:p>
        </w:tc>
        <w:tc>
          <w:tcPr>
            <w:tcW w:w="486" w:type="pct"/>
            <w:shd w:val="clear" w:color="auto" w:fill="auto"/>
            <w:tcPrChange w:id="544" w:author="CMCC-shiyuan" w:date="2024-03-08T11:19:00Z">
              <w:tcPr>
                <w:tcW w:w="487" w:type="pct"/>
                <w:shd w:val="clear" w:color="auto" w:fill="auto"/>
              </w:tcPr>
            </w:tcPrChange>
          </w:tcPr>
          <w:p w14:paraId="1875C99A" w14:textId="77777777" w:rsidR="004427F9" w:rsidRDefault="004427F9">
            <w:pPr>
              <w:pStyle w:val="TAC"/>
              <w:rPr>
                <w:rFonts w:cs="Arial"/>
                <w:szCs w:val="18"/>
              </w:rPr>
            </w:pPr>
          </w:p>
        </w:tc>
        <w:tc>
          <w:tcPr>
            <w:tcW w:w="1232" w:type="pct"/>
            <w:shd w:val="clear" w:color="auto" w:fill="auto"/>
            <w:tcPrChange w:id="545" w:author="CMCC-shiyuan" w:date="2024-03-08T11:19:00Z">
              <w:tcPr>
                <w:tcW w:w="1232" w:type="pct"/>
                <w:shd w:val="clear" w:color="auto" w:fill="auto"/>
              </w:tcPr>
            </w:tcPrChange>
          </w:tcPr>
          <w:p w14:paraId="79C3E2AC" w14:textId="77777777" w:rsidR="004427F9" w:rsidRDefault="00000000">
            <w:pPr>
              <w:pStyle w:val="TAC"/>
              <w:rPr>
                <w:rFonts w:cs="Arial"/>
                <w:szCs w:val="18"/>
              </w:rPr>
            </w:pPr>
            <w:r>
              <w:rPr>
                <w:rFonts w:cs="Arial"/>
                <w:szCs w:val="18"/>
              </w:rPr>
              <w:t>TRS.1.1 FDD</w:t>
            </w:r>
          </w:p>
        </w:tc>
        <w:tc>
          <w:tcPr>
            <w:tcW w:w="944" w:type="pct"/>
            <w:tcPrChange w:id="546" w:author="CMCC-shiyuan" w:date="2024-03-08T11:19:00Z">
              <w:tcPr>
                <w:tcW w:w="944" w:type="pct"/>
              </w:tcPr>
            </w:tcPrChange>
          </w:tcPr>
          <w:p w14:paraId="6ADBE1FF" w14:textId="77777777" w:rsidR="004427F9" w:rsidRDefault="004427F9">
            <w:pPr>
              <w:pStyle w:val="TAC"/>
              <w:rPr>
                <w:rFonts w:cs="Arial"/>
                <w:iCs/>
                <w:szCs w:val="18"/>
              </w:rPr>
            </w:pPr>
          </w:p>
        </w:tc>
      </w:tr>
      <w:tr w:rsidR="004427F9" w14:paraId="62E7A122" w14:textId="77777777" w:rsidTr="004427F9">
        <w:trPr>
          <w:trHeight w:val="187"/>
          <w:jc w:val="center"/>
          <w:trPrChange w:id="547" w:author="CMCC-shiyuan" w:date="2024-03-08T11:19:00Z">
            <w:trPr>
              <w:trHeight w:val="187"/>
              <w:jc w:val="center"/>
            </w:trPr>
          </w:trPrChange>
        </w:trPr>
        <w:tc>
          <w:tcPr>
            <w:tcW w:w="1253" w:type="pct"/>
            <w:tcBorders>
              <w:top w:val="nil"/>
              <w:bottom w:val="nil"/>
            </w:tcBorders>
            <w:shd w:val="clear" w:color="auto" w:fill="auto"/>
            <w:tcPrChange w:id="548" w:author="CMCC-shiyuan" w:date="2024-03-08T11:19:00Z">
              <w:tcPr>
                <w:tcW w:w="1255" w:type="pct"/>
                <w:tcBorders>
                  <w:top w:val="nil"/>
                  <w:bottom w:val="nil"/>
                </w:tcBorders>
                <w:shd w:val="clear" w:color="auto" w:fill="auto"/>
              </w:tcPr>
            </w:tcPrChange>
          </w:tcPr>
          <w:p w14:paraId="2E7E7408" w14:textId="77777777" w:rsidR="004427F9" w:rsidRDefault="004427F9">
            <w:pPr>
              <w:pStyle w:val="TAL"/>
              <w:rPr>
                <w:rFonts w:cs="Arial"/>
                <w:szCs w:val="18"/>
              </w:rPr>
            </w:pPr>
          </w:p>
        </w:tc>
        <w:tc>
          <w:tcPr>
            <w:tcW w:w="1082" w:type="pct"/>
            <w:gridSpan w:val="2"/>
            <w:shd w:val="clear" w:color="auto" w:fill="auto"/>
            <w:tcPrChange w:id="549" w:author="CMCC-shiyuan" w:date="2024-03-08T11:19:00Z">
              <w:tcPr>
                <w:tcW w:w="1082" w:type="pct"/>
                <w:gridSpan w:val="2"/>
                <w:shd w:val="clear" w:color="auto" w:fill="auto"/>
              </w:tcPr>
            </w:tcPrChange>
          </w:tcPr>
          <w:p w14:paraId="4436194B" w14:textId="77777777" w:rsidR="004427F9" w:rsidRDefault="00000000">
            <w:pPr>
              <w:pStyle w:val="TAL"/>
              <w:rPr>
                <w:rFonts w:cs="Arial"/>
                <w:szCs w:val="18"/>
              </w:rPr>
            </w:pPr>
            <w:r>
              <w:rPr>
                <w:rFonts w:cs="Arial"/>
                <w:szCs w:val="18"/>
              </w:rPr>
              <w:t>Config 2</w:t>
            </w:r>
          </w:p>
        </w:tc>
        <w:tc>
          <w:tcPr>
            <w:tcW w:w="486" w:type="pct"/>
            <w:shd w:val="clear" w:color="auto" w:fill="auto"/>
            <w:tcPrChange w:id="550" w:author="CMCC-shiyuan" w:date="2024-03-08T11:19:00Z">
              <w:tcPr>
                <w:tcW w:w="487" w:type="pct"/>
                <w:shd w:val="clear" w:color="auto" w:fill="auto"/>
              </w:tcPr>
            </w:tcPrChange>
          </w:tcPr>
          <w:p w14:paraId="6A752989" w14:textId="77777777" w:rsidR="004427F9" w:rsidRDefault="004427F9">
            <w:pPr>
              <w:pStyle w:val="TAC"/>
              <w:rPr>
                <w:rFonts w:cs="Arial"/>
                <w:szCs w:val="18"/>
              </w:rPr>
            </w:pPr>
          </w:p>
        </w:tc>
        <w:tc>
          <w:tcPr>
            <w:tcW w:w="1232" w:type="pct"/>
            <w:shd w:val="clear" w:color="auto" w:fill="auto"/>
            <w:tcPrChange w:id="551" w:author="CMCC-shiyuan" w:date="2024-03-08T11:19:00Z">
              <w:tcPr>
                <w:tcW w:w="1232" w:type="pct"/>
                <w:shd w:val="clear" w:color="auto" w:fill="auto"/>
              </w:tcPr>
            </w:tcPrChange>
          </w:tcPr>
          <w:p w14:paraId="2BC75E10" w14:textId="77777777" w:rsidR="004427F9" w:rsidRDefault="00000000">
            <w:pPr>
              <w:pStyle w:val="TAC"/>
              <w:rPr>
                <w:rFonts w:cs="Arial"/>
                <w:szCs w:val="18"/>
              </w:rPr>
            </w:pPr>
            <w:r>
              <w:rPr>
                <w:rFonts w:cs="Arial"/>
                <w:szCs w:val="18"/>
              </w:rPr>
              <w:t>TRS.1.1 TDD</w:t>
            </w:r>
          </w:p>
        </w:tc>
        <w:tc>
          <w:tcPr>
            <w:tcW w:w="944" w:type="pct"/>
            <w:tcPrChange w:id="552" w:author="CMCC-shiyuan" w:date="2024-03-08T11:19:00Z">
              <w:tcPr>
                <w:tcW w:w="944" w:type="pct"/>
              </w:tcPr>
            </w:tcPrChange>
          </w:tcPr>
          <w:p w14:paraId="1A7057DE" w14:textId="77777777" w:rsidR="004427F9" w:rsidRDefault="004427F9">
            <w:pPr>
              <w:pStyle w:val="TAC"/>
              <w:rPr>
                <w:rFonts w:cs="Arial"/>
                <w:iCs/>
                <w:szCs w:val="18"/>
              </w:rPr>
            </w:pPr>
          </w:p>
        </w:tc>
      </w:tr>
      <w:tr w:rsidR="004427F9" w14:paraId="53C2C341" w14:textId="77777777" w:rsidTr="004427F9">
        <w:trPr>
          <w:trHeight w:val="187"/>
          <w:jc w:val="center"/>
          <w:trPrChange w:id="553" w:author="CMCC-shiyuan" w:date="2024-03-08T11:19:00Z">
            <w:trPr>
              <w:trHeight w:val="187"/>
              <w:jc w:val="center"/>
            </w:trPr>
          </w:trPrChange>
        </w:trPr>
        <w:tc>
          <w:tcPr>
            <w:tcW w:w="1253" w:type="pct"/>
            <w:tcBorders>
              <w:top w:val="nil"/>
            </w:tcBorders>
            <w:shd w:val="clear" w:color="auto" w:fill="auto"/>
            <w:tcPrChange w:id="554" w:author="CMCC-shiyuan" w:date="2024-03-08T11:19:00Z">
              <w:tcPr>
                <w:tcW w:w="1255" w:type="pct"/>
                <w:tcBorders>
                  <w:top w:val="nil"/>
                </w:tcBorders>
                <w:shd w:val="clear" w:color="auto" w:fill="auto"/>
              </w:tcPr>
            </w:tcPrChange>
          </w:tcPr>
          <w:p w14:paraId="6B1D8C1C" w14:textId="77777777" w:rsidR="004427F9" w:rsidRDefault="004427F9">
            <w:pPr>
              <w:pStyle w:val="TAL"/>
              <w:rPr>
                <w:rFonts w:cs="Arial"/>
                <w:szCs w:val="18"/>
              </w:rPr>
            </w:pPr>
          </w:p>
        </w:tc>
        <w:tc>
          <w:tcPr>
            <w:tcW w:w="1082" w:type="pct"/>
            <w:gridSpan w:val="2"/>
            <w:shd w:val="clear" w:color="auto" w:fill="auto"/>
            <w:tcPrChange w:id="555" w:author="CMCC-shiyuan" w:date="2024-03-08T11:19:00Z">
              <w:tcPr>
                <w:tcW w:w="1082" w:type="pct"/>
                <w:gridSpan w:val="2"/>
                <w:shd w:val="clear" w:color="auto" w:fill="auto"/>
              </w:tcPr>
            </w:tcPrChange>
          </w:tcPr>
          <w:p w14:paraId="67950A8D" w14:textId="77777777" w:rsidR="004427F9" w:rsidRDefault="00000000">
            <w:pPr>
              <w:pStyle w:val="TAL"/>
              <w:rPr>
                <w:rFonts w:cs="Arial"/>
                <w:szCs w:val="18"/>
              </w:rPr>
            </w:pPr>
            <w:r>
              <w:rPr>
                <w:rFonts w:cs="Arial"/>
                <w:szCs w:val="18"/>
              </w:rPr>
              <w:t>Config 3</w:t>
            </w:r>
          </w:p>
        </w:tc>
        <w:tc>
          <w:tcPr>
            <w:tcW w:w="486" w:type="pct"/>
            <w:shd w:val="clear" w:color="auto" w:fill="auto"/>
            <w:tcPrChange w:id="556" w:author="CMCC-shiyuan" w:date="2024-03-08T11:19:00Z">
              <w:tcPr>
                <w:tcW w:w="487" w:type="pct"/>
                <w:shd w:val="clear" w:color="auto" w:fill="auto"/>
              </w:tcPr>
            </w:tcPrChange>
          </w:tcPr>
          <w:p w14:paraId="5BC2B124" w14:textId="77777777" w:rsidR="004427F9" w:rsidRDefault="004427F9">
            <w:pPr>
              <w:pStyle w:val="TAC"/>
              <w:rPr>
                <w:rFonts w:cs="Arial"/>
                <w:szCs w:val="18"/>
              </w:rPr>
            </w:pPr>
          </w:p>
        </w:tc>
        <w:tc>
          <w:tcPr>
            <w:tcW w:w="1232" w:type="pct"/>
            <w:shd w:val="clear" w:color="auto" w:fill="auto"/>
            <w:tcPrChange w:id="557" w:author="CMCC-shiyuan" w:date="2024-03-08T11:19:00Z">
              <w:tcPr>
                <w:tcW w:w="1232" w:type="pct"/>
                <w:shd w:val="clear" w:color="auto" w:fill="auto"/>
              </w:tcPr>
            </w:tcPrChange>
          </w:tcPr>
          <w:p w14:paraId="57129DD3" w14:textId="77777777" w:rsidR="004427F9" w:rsidRDefault="00000000">
            <w:pPr>
              <w:pStyle w:val="TAC"/>
              <w:rPr>
                <w:rFonts w:cs="Arial"/>
                <w:szCs w:val="18"/>
              </w:rPr>
            </w:pPr>
            <w:r>
              <w:rPr>
                <w:rFonts w:cs="Arial"/>
                <w:szCs w:val="18"/>
              </w:rPr>
              <w:t>TRS.1.2 TDD</w:t>
            </w:r>
          </w:p>
        </w:tc>
        <w:tc>
          <w:tcPr>
            <w:tcW w:w="944" w:type="pct"/>
            <w:tcPrChange w:id="558" w:author="CMCC-shiyuan" w:date="2024-03-08T11:19:00Z">
              <w:tcPr>
                <w:tcW w:w="944" w:type="pct"/>
              </w:tcPr>
            </w:tcPrChange>
          </w:tcPr>
          <w:p w14:paraId="003D8923" w14:textId="77777777" w:rsidR="004427F9" w:rsidRDefault="004427F9">
            <w:pPr>
              <w:pStyle w:val="TAC"/>
              <w:rPr>
                <w:rFonts w:cs="Arial"/>
                <w:iCs/>
                <w:szCs w:val="18"/>
              </w:rPr>
            </w:pPr>
          </w:p>
        </w:tc>
      </w:tr>
      <w:tr w:rsidR="004427F9" w14:paraId="2E707BE5" w14:textId="77777777" w:rsidTr="004427F9">
        <w:trPr>
          <w:trHeight w:val="187"/>
          <w:jc w:val="center"/>
          <w:trPrChange w:id="559" w:author="CMCC-shiyuan" w:date="2024-03-08T11:19:00Z">
            <w:trPr>
              <w:trHeight w:val="187"/>
              <w:jc w:val="center"/>
            </w:trPr>
          </w:trPrChange>
        </w:trPr>
        <w:tc>
          <w:tcPr>
            <w:tcW w:w="1253" w:type="pct"/>
            <w:shd w:val="clear" w:color="auto" w:fill="auto"/>
            <w:tcPrChange w:id="560" w:author="CMCC-shiyuan" w:date="2024-03-08T11:19:00Z">
              <w:tcPr>
                <w:tcW w:w="1255" w:type="pct"/>
                <w:shd w:val="clear" w:color="auto" w:fill="auto"/>
              </w:tcPr>
            </w:tcPrChange>
          </w:tcPr>
          <w:p w14:paraId="71C96FA6" w14:textId="77777777" w:rsidR="004427F9" w:rsidRDefault="00000000">
            <w:pPr>
              <w:pStyle w:val="TAL"/>
              <w:rPr>
                <w:rFonts w:cs="Arial"/>
                <w:szCs w:val="18"/>
              </w:rPr>
            </w:pPr>
            <w:r>
              <w:t>SSB Index assigned as RLM RS</w:t>
            </w:r>
          </w:p>
        </w:tc>
        <w:tc>
          <w:tcPr>
            <w:tcW w:w="1082" w:type="pct"/>
            <w:gridSpan w:val="2"/>
            <w:shd w:val="clear" w:color="auto" w:fill="auto"/>
            <w:tcPrChange w:id="561" w:author="CMCC-shiyuan" w:date="2024-03-08T11:19:00Z">
              <w:tcPr>
                <w:tcW w:w="1082" w:type="pct"/>
                <w:gridSpan w:val="2"/>
                <w:shd w:val="clear" w:color="auto" w:fill="auto"/>
              </w:tcPr>
            </w:tcPrChange>
          </w:tcPr>
          <w:p w14:paraId="57CD3621" w14:textId="77777777" w:rsidR="004427F9" w:rsidRDefault="004427F9">
            <w:pPr>
              <w:pStyle w:val="TAL"/>
              <w:rPr>
                <w:rFonts w:cs="Arial"/>
                <w:szCs w:val="18"/>
              </w:rPr>
            </w:pPr>
          </w:p>
        </w:tc>
        <w:tc>
          <w:tcPr>
            <w:tcW w:w="486" w:type="pct"/>
            <w:shd w:val="clear" w:color="auto" w:fill="auto"/>
            <w:tcPrChange w:id="562" w:author="CMCC-shiyuan" w:date="2024-03-08T11:19:00Z">
              <w:tcPr>
                <w:tcW w:w="487" w:type="pct"/>
                <w:shd w:val="clear" w:color="auto" w:fill="auto"/>
              </w:tcPr>
            </w:tcPrChange>
          </w:tcPr>
          <w:p w14:paraId="76A26F85" w14:textId="77777777" w:rsidR="004427F9" w:rsidRDefault="004427F9">
            <w:pPr>
              <w:pStyle w:val="TAC"/>
            </w:pPr>
          </w:p>
        </w:tc>
        <w:tc>
          <w:tcPr>
            <w:tcW w:w="1232" w:type="pct"/>
            <w:shd w:val="clear" w:color="auto" w:fill="auto"/>
            <w:tcPrChange w:id="563" w:author="CMCC-shiyuan" w:date="2024-03-08T11:19:00Z">
              <w:tcPr>
                <w:tcW w:w="1232" w:type="pct"/>
                <w:shd w:val="clear" w:color="auto" w:fill="auto"/>
              </w:tcPr>
            </w:tcPrChange>
          </w:tcPr>
          <w:p w14:paraId="509D31DC" w14:textId="77777777" w:rsidR="004427F9" w:rsidRDefault="00000000">
            <w:pPr>
              <w:pStyle w:val="TAC"/>
            </w:pPr>
            <w:r>
              <w:rPr>
                <w:lang w:eastAsia="zh-CN"/>
              </w:rPr>
              <w:t>0, 1</w:t>
            </w:r>
          </w:p>
        </w:tc>
        <w:tc>
          <w:tcPr>
            <w:tcW w:w="944" w:type="pct"/>
            <w:tcPrChange w:id="564" w:author="CMCC-shiyuan" w:date="2024-03-08T11:19:00Z">
              <w:tcPr>
                <w:tcW w:w="944" w:type="pct"/>
              </w:tcPr>
            </w:tcPrChange>
          </w:tcPr>
          <w:p w14:paraId="398E982B" w14:textId="77777777" w:rsidR="004427F9" w:rsidRDefault="004427F9">
            <w:pPr>
              <w:pStyle w:val="TAC"/>
              <w:rPr>
                <w:iCs/>
              </w:rPr>
            </w:pPr>
          </w:p>
        </w:tc>
      </w:tr>
      <w:tr w:rsidR="004427F9" w14:paraId="64BDEF3E" w14:textId="77777777" w:rsidTr="004427F9">
        <w:trPr>
          <w:trHeight w:val="187"/>
          <w:jc w:val="center"/>
          <w:trPrChange w:id="565" w:author="CMCC-shiyuan" w:date="2024-03-08T11:19:00Z">
            <w:trPr>
              <w:trHeight w:val="187"/>
              <w:jc w:val="center"/>
            </w:trPr>
          </w:trPrChange>
        </w:trPr>
        <w:tc>
          <w:tcPr>
            <w:tcW w:w="1253" w:type="pct"/>
            <w:shd w:val="clear" w:color="auto" w:fill="auto"/>
            <w:tcPrChange w:id="566" w:author="CMCC-shiyuan" w:date="2024-03-08T11:19:00Z">
              <w:tcPr>
                <w:tcW w:w="1255" w:type="pct"/>
                <w:shd w:val="clear" w:color="auto" w:fill="auto"/>
              </w:tcPr>
            </w:tcPrChange>
          </w:tcPr>
          <w:p w14:paraId="2C4DC49A" w14:textId="77777777" w:rsidR="004427F9" w:rsidRDefault="00000000">
            <w:pPr>
              <w:pStyle w:val="TAL"/>
              <w:rPr>
                <w:rFonts w:cs="Arial"/>
                <w:szCs w:val="18"/>
              </w:rPr>
            </w:pPr>
            <w:r>
              <w:t>T310 Timer</w:t>
            </w:r>
          </w:p>
        </w:tc>
        <w:tc>
          <w:tcPr>
            <w:tcW w:w="1082" w:type="pct"/>
            <w:gridSpan w:val="2"/>
            <w:shd w:val="clear" w:color="auto" w:fill="auto"/>
            <w:tcPrChange w:id="567" w:author="CMCC-shiyuan" w:date="2024-03-08T11:19:00Z">
              <w:tcPr>
                <w:tcW w:w="1082" w:type="pct"/>
                <w:gridSpan w:val="2"/>
                <w:shd w:val="clear" w:color="auto" w:fill="auto"/>
              </w:tcPr>
            </w:tcPrChange>
          </w:tcPr>
          <w:p w14:paraId="3E7C1B91" w14:textId="77777777" w:rsidR="004427F9" w:rsidRDefault="004427F9">
            <w:pPr>
              <w:pStyle w:val="TAL"/>
              <w:rPr>
                <w:rFonts w:cs="Arial"/>
                <w:szCs w:val="18"/>
              </w:rPr>
            </w:pPr>
          </w:p>
        </w:tc>
        <w:tc>
          <w:tcPr>
            <w:tcW w:w="486" w:type="pct"/>
            <w:shd w:val="clear" w:color="auto" w:fill="auto"/>
            <w:tcPrChange w:id="568" w:author="CMCC-shiyuan" w:date="2024-03-08T11:19:00Z">
              <w:tcPr>
                <w:tcW w:w="487" w:type="pct"/>
                <w:shd w:val="clear" w:color="auto" w:fill="auto"/>
              </w:tcPr>
            </w:tcPrChange>
          </w:tcPr>
          <w:p w14:paraId="3A3A586D" w14:textId="77777777" w:rsidR="004427F9" w:rsidRDefault="00000000">
            <w:pPr>
              <w:pStyle w:val="TAC"/>
            </w:pPr>
            <w:r>
              <w:rPr>
                <w:rFonts w:cs="Arial"/>
                <w:szCs w:val="18"/>
                <w:lang w:eastAsia="zh-CN"/>
              </w:rPr>
              <w:t>ms</w:t>
            </w:r>
          </w:p>
        </w:tc>
        <w:tc>
          <w:tcPr>
            <w:tcW w:w="1232" w:type="pct"/>
            <w:shd w:val="clear" w:color="auto" w:fill="auto"/>
            <w:tcPrChange w:id="569" w:author="CMCC-shiyuan" w:date="2024-03-08T11:19:00Z">
              <w:tcPr>
                <w:tcW w:w="1232" w:type="pct"/>
                <w:shd w:val="clear" w:color="auto" w:fill="auto"/>
              </w:tcPr>
            </w:tcPrChange>
          </w:tcPr>
          <w:p w14:paraId="6B5F23C3" w14:textId="77777777" w:rsidR="004427F9" w:rsidRDefault="00000000">
            <w:pPr>
              <w:pStyle w:val="TAC"/>
            </w:pPr>
            <w:r>
              <w:rPr>
                <w:rFonts w:cs="Arial"/>
                <w:szCs w:val="18"/>
              </w:rPr>
              <w:t>1000</w:t>
            </w:r>
          </w:p>
        </w:tc>
        <w:tc>
          <w:tcPr>
            <w:tcW w:w="944" w:type="pct"/>
            <w:tcPrChange w:id="570" w:author="CMCC-shiyuan" w:date="2024-03-08T11:19:00Z">
              <w:tcPr>
                <w:tcW w:w="944" w:type="pct"/>
              </w:tcPr>
            </w:tcPrChange>
          </w:tcPr>
          <w:p w14:paraId="3BEBEBB2" w14:textId="77777777" w:rsidR="004427F9" w:rsidRDefault="004427F9">
            <w:pPr>
              <w:pStyle w:val="TAC"/>
              <w:rPr>
                <w:iCs/>
              </w:rPr>
            </w:pPr>
          </w:p>
        </w:tc>
      </w:tr>
      <w:tr w:rsidR="004427F9" w14:paraId="5565D5EC" w14:textId="77777777" w:rsidTr="004427F9">
        <w:trPr>
          <w:trHeight w:val="187"/>
          <w:jc w:val="center"/>
          <w:trPrChange w:id="571" w:author="CMCC-shiyuan" w:date="2024-03-08T11:19:00Z">
            <w:trPr>
              <w:trHeight w:val="187"/>
              <w:jc w:val="center"/>
            </w:trPr>
          </w:trPrChange>
        </w:trPr>
        <w:tc>
          <w:tcPr>
            <w:tcW w:w="1253" w:type="pct"/>
            <w:shd w:val="clear" w:color="auto" w:fill="auto"/>
            <w:tcPrChange w:id="572" w:author="CMCC-shiyuan" w:date="2024-03-08T11:19:00Z">
              <w:tcPr>
                <w:tcW w:w="1255" w:type="pct"/>
                <w:shd w:val="clear" w:color="auto" w:fill="auto"/>
              </w:tcPr>
            </w:tcPrChange>
          </w:tcPr>
          <w:p w14:paraId="659006B9" w14:textId="77777777" w:rsidR="004427F9" w:rsidRDefault="00000000">
            <w:pPr>
              <w:pStyle w:val="TAL"/>
              <w:rPr>
                <w:rFonts w:cs="Arial"/>
                <w:szCs w:val="18"/>
              </w:rPr>
            </w:pPr>
            <w:r>
              <w:rPr>
                <w:lang w:eastAsia="zh-CN"/>
              </w:rPr>
              <w:t>N310</w:t>
            </w:r>
          </w:p>
        </w:tc>
        <w:tc>
          <w:tcPr>
            <w:tcW w:w="1082" w:type="pct"/>
            <w:gridSpan w:val="2"/>
            <w:shd w:val="clear" w:color="auto" w:fill="auto"/>
            <w:tcPrChange w:id="573" w:author="CMCC-shiyuan" w:date="2024-03-08T11:19:00Z">
              <w:tcPr>
                <w:tcW w:w="1082" w:type="pct"/>
                <w:gridSpan w:val="2"/>
                <w:shd w:val="clear" w:color="auto" w:fill="auto"/>
              </w:tcPr>
            </w:tcPrChange>
          </w:tcPr>
          <w:p w14:paraId="615EC1F2" w14:textId="77777777" w:rsidR="004427F9" w:rsidRDefault="004427F9">
            <w:pPr>
              <w:pStyle w:val="TAL"/>
              <w:rPr>
                <w:rFonts w:cs="Arial"/>
                <w:szCs w:val="18"/>
              </w:rPr>
            </w:pPr>
          </w:p>
        </w:tc>
        <w:tc>
          <w:tcPr>
            <w:tcW w:w="486" w:type="pct"/>
            <w:shd w:val="clear" w:color="auto" w:fill="auto"/>
            <w:tcPrChange w:id="574" w:author="CMCC-shiyuan" w:date="2024-03-08T11:19:00Z">
              <w:tcPr>
                <w:tcW w:w="487" w:type="pct"/>
                <w:shd w:val="clear" w:color="auto" w:fill="auto"/>
              </w:tcPr>
            </w:tcPrChange>
          </w:tcPr>
          <w:p w14:paraId="0B43397C" w14:textId="77777777" w:rsidR="004427F9" w:rsidRDefault="004427F9">
            <w:pPr>
              <w:pStyle w:val="TAC"/>
            </w:pPr>
          </w:p>
        </w:tc>
        <w:tc>
          <w:tcPr>
            <w:tcW w:w="1232" w:type="pct"/>
            <w:shd w:val="clear" w:color="auto" w:fill="auto"/>
            <w:tcPrChange w:id="575" w:author="CMCC-shiyuan" w:date="2024-03-08T11:19:00Z">
              <w:tcPr>
                <w:tcW w:w="1232" w:type="pct"/>
                <w:shd w:val="clear" w:color="auto" w:fill="auto"/>
              </w:tcPr>
            </w:tcPrChange>
          </w:tcPr>
          <w:p w14:paraId="2D00F1FC" w14:textId="77777777" w:rsidR="004427F9" w:rsidRDefault="00000000">
            <w:pPr>
              <w:pStyle w:val="TAC"/>
            </w:pPr>
            <w:r>
              <w:rPr>
                <w:lang w:eastAsia="zh-CN"/>
              </w:rPr>
              <w:t>2</w:t>
            </w:r>
          </w:p>
        </w:tc>
        <w:tc>
          <w:tcPr>
            <w:tcW w:w="944" w:type="pct"/>
            <w:tcPrChange w:id="576" w:author="CMCC-shiyuan" w:date="2024-03-08T11:19:00Z">
              <w:tcPr>
                <w:tcW w:w="944" w:type="pct"/>
              </w:tcPr>
            </w:tcPrChange>
          </w:tcPr>
          <w:p w14:paraId="18502345" w14:textId="77777777" w:rsidR="004427F9" w:rsidRDefault="004427F9">
            <w:pPr>
              <w:pStyle w:val="TAC"/>
              <w:rPr>
                <w:iCs/>
              </w:rPr>
            </w:pPr>
          </w:p>
        </w:tc>
      </w:tr>
      <w:tr w:rsidR="004427F9" w14:paraId="6AD34D3D" w14:textId="77777777" w:rsidTr="004427F9">
        <w:trPr>
          <w:trHeight w:val="187"/>
          <w:jc w:val="center"/>
          <w:trPrChange w:id="577" w:author="CMCC-shiyuan" w:date="2024-03-08T11:19:00Z">
            <w:trPr>
              <w:trHeight w:val="187"/>
              <w:jc w:val="center"/>
            </w:trPr>
          </w:trPrChange>
        </w:trPr>
        <w:tc>
          <w:tcPr>
            <w:tcW w:w="2336" w:type="pct"/>
            <w:gridSpan w:val="3"/>
            <w:shd w:val="clear" w:color="auto" w:fill="auto"/>
            <w:tcPrChange w:id="578" w:author="CMCC-shiyuan" w:date="2024-03-08T11:19:00Z">
              <w:tcPr>
                <w:tcW w:w="2336" w:type="pct"/>
                <w:gridSpan w:val="3"/>
                <w:shd w:val="clear" w:color="auto" w:fill="auto"/>
              </w:tcPr>
            </w:tcPrChange>
          </w:tcPr>
          <w:p w14:paraId="3ECC9FFE" w14:textId="77777777" w:rsidR="004427F9" w:rsidRDefault="00000000">
            <w:pPr>
              <w:pStyle w:val="TAL"/>
              <w:rPr>
                <w:lang w:val="en-US"/>
              </w:rPr>
            </w:pPr>
            <w:r>
              <w:t>T1</w:t>
            </w:r>
            <w:del w:id="579" w:author="CMCC-shiyuan" w:date="2024-03-08T11:19: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486" w:type="pct"/>
            <w:shd w:val="clear" w:color="auto" w:fill="auto"/>
            <w:tcPrChange w:id="580" w:author="CMCC-shiyuan" w:date="2024-03-08T11:19:00Z">
              <w:tcPr>
                <w:tcW w:w="487" w:type="pct"/>
                <w:shd w:val="clear" w:color="auto" w:fill="auto"/>
              </w:tcPr>
            </w:tcPrChange>
          </w:tcPr>
          <w:p w14:paraId="4B22A445" w14:textId="77777777" w:rsidR="004427F9" w:rsidRDefault="00000000">
            <w:pPr>
              <w:pStyle w:val="TAC"/>
            </w:pPr>
            <w:r>
              <w:t>s</w:t>
            </w:r>
          </w:p>
        </w:tc>
        <w:tc>
          <w:tcPr>
            <w:tcW w:w="1232" w:type="pct"/>
            <w:shd w:val="clear" w:color="auto" w:fill="auto"/>
            <w:tcPrChange w:id="581" w:author="CMCC-shiyuan" w:date="2024-03-08T11:19:00Z">
              <w:tcPr>
                <w:tcW w:w="1232" w:type="pct"/>
                <w:shd w:val="clear" w:color="auto" w:fill="auto"/>
              </w:tcPr>
            </w:tcPrChange>
          </w:tcPr>
          <w:p w14:paraId="0B04D279" w14:textId="77777777" w:rsidR="004427F9" w:rsidRDefault="00000000">
            <w:pPr>
              <w:pStyle w:val="TAC"/>
            </w:pPr>
            <w:r>
              <w:t>0.2</w:t>
            </w:r>
          </w:p>
        </w:tc>
        <w:tc>
          <w:tcPr>
            <w:tcW w:w="944" w:type="pct"/>
            <w:tcPrChange w:id="582" w:author="CMCC-shiyuan" w:date="2024-03-08T11:19:00Z">
              <w:tcPr>
                <w:tcW w:w="944" w:type="pct"/>
              </w:tcPr>
            </w:tcPrChange>
          </w:tcPr>
          <w:p w14:paraId="530B128B" w14:textId="77777777" w:rsidR="004427F9" w:rsidRDefault="00000000">
            <w:pPr>
              <w:pStyle w:val="TAC"/>
            </w:pPr>
            <w:r>
              <w:t>During this time the the UE shall be fully synchronized to cell 1</w:t>
            </w:r>
          </w:p>
        </w:tc>
      </w:tr>
      <w:tr w:rsidR="004427F9" w14:paraId="6B797FCB" w14:textId="77777777" w:rsidTr="004427F9">
        <w:trPr>
          <w:trHeight w:val="187"/>
          <w:jc w:val="center"/>
          <w:del w:id="583" w:author="CMCC-shiyuan" w:date="2024-03-08T11:19:00Z"/>
          <w:trPrChange w:id="584" w:author="CMCC-shiyuan" w:date="2024-03-08T11:19:00Z">
            <w:trPr>
              <w:trHeight w:val="187"/>
              <w:jc w:val="center"/>
            </w:trPr>
          </w:trPrChange>
        </w:trPr>
        <w:tc>
          <w:tcPr>
            <w:tcW w:w="2336" w:type="pct"/>
            <w:gridSpan w:val="3"/>
            <w:shd w:val="clear" w:color="auto" w:fill="auto"/>
            <w:tcPrChange w:id="585" w:author="CMCC-shiyuan" w:date="2024-03-08T11:19:00Z">
              <w:tcPr>
                <w:tcW w:w="2336" w:type="pct"/>
                <w:gridSpan w:val="3"/>
                <w:shd w:val="clear" w:color="auto" w:fill="auto"/>
              </w:tcPr>
            </w:tcPrChange>
          </w:tcPr>
          <w:p w14:paraId="474708D5" w14:textId="77777777" w:rsidR="004427F9" w:rsidRDefault="00000000">
            <w:pPr>
              <w:pStyle w:val="TAL"/>
              <w:rPr>
                <w:del w:id="586" w:author="CMCC-shiyuan" w:date="2024-03-08T11:19:00Z"/>
              </w:rPr>
            </w:pPr>
            <w:del w:id="587" w:author="CMCC-shiyuan" w:date="2024-03-08T11:19:00Z">
              <w:r>
                <w:delText xml:space="preserve">T1 for UE with </w:delText>
              </w:r>
              <w:r>
                <w:rPr>
                  <w:rFonts w:hint="eastAsia"/>
                  <w:lang w:val="en-US" w:eastAsia="zh-CN"/>
                </w:rPr>
                <w:delText xml:space="preserve">the </w:delText>
              </w:r>
              <w:r>
                <w:rPr>
                  <w:rFonts w:eastAsia="SimSun" w:hint="eastAsia"/>
                  <w:lang w:val="en-US" w:eastAsia="zh-CN"/>
                </w:rPr>
                <w:delText>antennas</w:delText>
              </w:r>
              <w:r>
                <w:rPr>
                  <w:rFonts w:eastAsia="SimSun"/>
                  <w:lang w:val="en-US" w:eastAsia="zh-CN"/>
                </w:rPr>
                <w:delText xml:space="preserve"> array</w:delText>
              </w:r>
            </w:del>
          </w:p>
        </w:tc>
        <w:tc>
          <w:tcPr>
            <w:tcW w:w="486" w:type="pct"/>
            <w:shd w:val="clear" w:color="auto" w:fill="auto"/>
            <w:tcPrChange w:id="588" w:author="CMCC-shiyuan" w:date="2024-03-08T11:19:00Z">
              <w:tcPr>
                <w:tcW w:w="487" w:type="pct"/>
                <w:shd w:val="clear" w:color="auto" w:fill="auto"/>
              </w:tcPr>
            </w:tcPrChange>
          </w:tcPr>
          <w:p w14:paraId="0B2AADF9" w14:textId="77777777" w:rsidR="004427F9" w:rsidRDefault="00000000">
            <w:pPr>
              <w:pStyle w:val="TAC"/>
              <w:rPr>
                <w:del w:id="589" w:author="CMCC-shiyuan" w:date="2024-03-08T11:19:00Z"/>
              </w:rPr>
            </w:pPr>
            <w:del w:id="590" w:author="CMCC-shiyuan" w:date="2024-03-08T11:19:00Z">
              <w:r>
                <w:delText>s</w:delText>
              </w:r>
            </w:del>
          </w:p>
        </w:tc>
        <w:tc>
          <w:tcPr>
            <w:tcW w:w="1232" w:type="pct"/>
            <w:shd w:val="clear" w:color="auto" w:fill="auto"/>
            <w:tcPrChange w:id="591" w:author="CMCC-shiyuan" w:date="2024-03-08T11:19:00Z">
              <w:tcPr>
                <w:tcW w:w="1232" w:type="pct"/>
                <w:shd w:val="clear" w:color="auto" w:fill="auto"/>
              </w:tcPr>
            </w:tcPrChange>
          </w:tcPr>
          <w:p w14:paraId="7F60CDB8" w14:textId="77777777" w:rsidR="004427F9" w:rsidRDefault="00000000">
            <w:pPr>
              <w:pStyle w:val="TAC"/>
              <w:rPr>
                <w:del w:id="592" w:author="CMCC-shiyuan" w:date="2024-03-08T11:19:00Z"/>
              </w:rPr>
            </w:pPr>
            <w:del w:id="593" w:author="CMCC-shiyuan" w:date="2024-03-08T11:19:00Z">
              <w:r>
                <w:delText>0.2</w:delText>
              </w:r>
            </w:del>
          </w:p>
        </w:tc>
        <w:tc>
          <w:tcPr>
            <w:tcW w:w="944" w:type="pct"/>
            <w:tcPrChange w:id="594" w:author="CMCC-shiyuan" w:date="2024-03-08T11:19:00Z">
              <w:tcPr>
                <w:tcW w:w="944" w:type="pct"/>
              </w:tcPr>
            </w:tcPrChange>
          </w:tcPr>
          <w:p w14:paraId="3FC108C0" w14:textId="77777777" w:rsidR="004427F9" w:rsidRDefault="00000000">
            <w:pPr>
              <w:pStyle w:val="TAC"/>
              <w:rPr>
                <w:del w:id="595" w:author="CMCC-shiyuan" w:date="2024-03-08T11:19:00Z"/>
              </w:rPr>
            </w:pPr>
            <w:del w:id="596" w:author="CMCC-shiyuan" w:date="2024-03-08T11:19:00Z">
              <w:r>
                <w:delText>During this time the the UE shall be fully synchronized to cell 1</w:delText>
              </w:r>
            </w:del>
          </w:p>
        </w:tc>
      </w:tr>
      <w:tr w:rsidR="004427F9" w14:paraId="3920D1EF" w14:textId="77777777" w:rsidTr="004427F9">
        <w:trPr>
          <w:trHeight w:val="187"/>
          <w:jc w:val="center"/>
          <w:trPrChange w:id="597" w:author="CMCC-shiyuan" w:date="2024-03-08T11:19:00Z">
            <w:trPr>
              <w:trHeight w:val="187"/>
              <w:jc w:val="center"/>
            </w:trPr>
          </w:trPrChange>
        </w:trPr>
        <w:tc>
          <w:tcPr>
            <w:tcW w:w="2336" w:type="pct"/>
            <w:gridSpan w:val="3"/>
            <w:shd w:val="clear" w:color="auto" w:fill="auto"/>
            <w:tcPrChange w:id="598" w:author="CMCC-shiyuan" w:date="2024-03-08T11:19:00Z">
              <w:tcPr>
                <w:tcW w:w="2336" w:type="pct"/>
                <w:gridSpan w:val="3"/>
                <w:shd w:val="clear" w:color="auto" w:fill="auto"/>
              </w:tcPr>
            </w:tcPrChange>
          </w:tcPr>
          <w:p w14:paraId="2F288AFB" w14:textId="77777777" w:rsidR="004427F9" w:rsidRDefault="00000000">
            <w:pPr>
              <w:pStyle w:val="TAL"/>
              <w:rPr>
                <w:lang w:val="en-US"/>
              </w:rPr>
            </w:pPr>
            <w:r>
              <w:t xml:space="preserve">T2 </w:t>
            </w:r>
            <w:del w:id="599" w:author="CMCC-shiyuan" w:date="2024-03-08T11:19:00Z">
              <w:r>
                <w:delText>for UE with</w:delText>
              </w:r>
              <w:r>
                <w:rPr>
                  <w:rFonts w:hint="eastAsia"/>
                  <w:lang w:val="en-US" w:eastAsia="zh-CN"/>
                </w:rPr>
                <w:delText xml:space="preserve"> one or multiple</w:delText>
              </w:r>
              <w:r>
                <w:delText xml:space="preserve"> </w:delText>
              </w:r>
              <w:r>
                <w:rPr>
                  <w:rFonts w:eastAsia="SimSun" w:hint="eastAsia"/>
                  <w:lang w:val="en-US" w:eastAsia="zh-CN"/>
                </w:rPr>
                <w:delText>omnidirectional antenna(s)</w:delText>
              </w:r>
            </w:del>
          </w:p>
        </w:tc>
        <w:tc>
          <w:tcPr>
            <w:tcW w:w="486" w:type="pct"/>
            <w:shd w:val="clear" w:color="auto" w:fill="auto"/>
            <w:tcPrChange w:id="600" w:author="CMCC-shiyuan" w:date="2024-03-08T11:19:00Z">
              <w:tcPr>
                <w:tcW w:w="487" w:type="pct"/>
                <w:shd w:val="clear" w:color="auto" w:fill="auto"/>
              </w:tcPr>
            </w:tcPrChange>
          </w:tcPr>
          <w:p w14:paraId="416878F4" w14:textId="77777777" w:rsidR="004427F9" w:rsidRDefault="00000000">
            <w:pPr>
              <w:pStyle w:val="TAC"/>
            </w:pPr>
            <w:r>
              <w:t>s</w:t>
            </w:r>
          </w:p>
        </w:tc>
        <w:tc>
          <w:tcPr>
            <w:tcW w:w="1232" w:type="pct"/>
            <w:shd w:val="clear" w:color="auto" w:fill="auto"/>
            <w:tcPrChange w:id="601" w:author="CMCC-shiyuan" w:date="2024-03-08T11:19:00Z">
              <w:tcPr>
                <w:tcW w:w="1232" w:type="pct"/>
                <w:shd w:val="clear" w:color="auto" w:fill="auto"/>
              </w:tcPr>
            </w:tcPrChange>
          </w:tcPr>
          <w:p w14:paraId="5FF50434" w14:textId="77777777" w:rsidR="004427F9" w:rsidRDefault="00000000">
            <w:pPr>
              <w:pStyle w:val="TAC"/>
            </w:pPr>
            <w:r>
              <w:t>0.37</w:t>
            </w:r>
          </w:p>
        </w:tc>
        <w:tc>
          <w:tcPr>
            <w:tcW w:w="944" w:type="pct"/>
            <w:tcPrChange w:id="602" w:author="CMCC-shiyuan" w:date="2024-03-08T11:19:00Z">
              <w:tcPr>
                <w:tcW w:w="944" w:type="pct"/>
              </w:tcPr>
            </w:tcPrChange>
          </w:tcPr>
          <w:p w14:paraId="55AF1761" w14:textId="77777777" w:rsidR="004427F9" w:rsidRDefault="004427F9">
            <w:pPr>
              <w:pStyle w:val="TAC"/>
            </w:pPr>
          </w:p>
        </w:tc>
      </w:tr>
      <w:tr w:rsidR="004427F9" w14:paraId="03B5DFBB" w14:textId="77777777" w:rsidTr="004427F9">
        <w:trPr>
          <w:trHeight w:val="187"/>
          <w:jc w:val="center"/>
          <w:del w:id="603" w:author="CMCC-shiyuan" w:date="2024-03-08T11:19:00Z"/>
          <w:trPrChange w:id="604" w:author="CMCC-shiyuan" w:date="2024-03-08T11:19:00Z">
            <w:trPr>
              <w:trHeight w:val="187"/>
              <w:jc w:val="center"/>
            </w:trPr>
          </w:trPrChange>
        </w:trPr>
        <w:tc>
          <w:tcPr>
            <w:tcW w:w="2336" w:type="pct"/>
            <w:gridSpan w:val="3"/>
            <w:shd w:val="clear" w:color="auto" w:fill="auto"/>
            <w:tcPrChange w:id="605" w:author="CMCC-shiyuan" w:date="2024-03-08T11:19:00Z">
              <w:tcPr>
                <w:tcW w:w="2336" w:type="pct"/>
                <w:gridSpan w:val="3"/>
                <w:shd w:val="clear" w:color="auto" w:fill="auto"/>
              </w:tcPr>
            </w:tcPrChange>
          </w:tcPr>
          <w:p w14:paraId="3B2294AB" w14:textId="77777777" w:rsidR="004427F9" w:rsidRDefault="00000000">
            <w:pPr>
              <w:pStyle w:val="TAL"/>
              <w:rPr>
                <w:del w:id="606" w:author="CMCC-shiyuan" w:date="2024-03-08T11:19:00Z"/>
              </w:rPr>
            </w:pPr>
            <w:del w:id="607" w:author="CMCC-shiyuan" w:date="2024-03-08T11:19:00Z">
              <w:r>
                <w:delText>T2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486" w:type="pct"/>
            <w:shd w:val="clear" w:color="auto" w:fill="auto"/>
            <w:tcPrChange w:id="608" w:author="CMCC-shiyuan" w:date="2024-03-08T11:19:00Z">
              <w:tcPr>
                <w:tcW w:w="487" w:type="pct"/>
                <w:shd w:val="clear" w:color="auto" w:fill="auto"/>
              </w:tcPr>
            </w:tcPrChange>
          </w:tcPr>
          <w:p w14:paraId="38AE2B9A" w14:textId="77777777" w:rsidR="004427F9" w:rsidRDefault="00000000">
            <w:pPr>
              <w:pStyle w:val="TAC"/>
              <w:rPr>
                <w:del w:id="609" w:author="CMCC-shiyuan" w:date="2024-03-08T11:19:00Z"/>
              </w:rPr>
            </w:pPr>
            <w:del w:id="610" w:author="CMCC-shiyuan" w:date="2024-03-08T11:19:00Z">
              <w:r>
                <w:delText>s</w:delText>
              </w:r>
            </w:del>
          </w:p>
        </w:tc>
        <w:tc>
          <w:tcPr>
            <w:tcW w:w="1232" w:type="pct"/>
            <w:shd w:val="clear" w:color="auto" w:fill="auto"/>
            <w:tcPrChange w:id="611" w:author="CMCC-shiyuan" w:date="2024-03-08T11:19:00Z">
              <w:tcPr>
                <w:tcW w:w="1232" w:type="pct"/>
                <w:shd w:val="clear" w:color="auto" w:fill="auto"/>
              </w:tcPr>
            </w:tcPrChange>
          </w:tcPr>
          <w:p w14:paraId="0CCB97BA" w14:textId="77777777" w:rsidR="004427F9" w:rsidRDefault="00000000">
            <w:pPr>
              <w:pStyle w:val="TAC"/>
              <w:rPr>
                <w:del w:id="612" w:author="CMCC-shiyuan" w:date="2024-03-08T11:19:00Z"/>
              </w:rPr>
            </w:pPr>
            <w:del w:id="613" w:author="CMCC-shiyuan" w:date="2024-03-08T11:19:00Z">
              <w:r>
                <w:delText>0.37</w:delText>
              </w:r>
            </w:del>
          </w:p>
        </w:tc>
        <w:tc>
          <w:tcPr>
            <w:tcW w:w="944" w:type="pct"/>
            <w:tcPrChange w:id="614" w:author="CMCC-shiyuan" w:date="2024-03-08T11:19:00Z">
              <w:tcPr>
                <w:tcW w:w="944" w:type="pct"/>
              </w:tcPr>
            </w:tcPrChange>
          </w:tcPr>
          <w:p w14:paraId="798879CE" w14:textId="77777777" w:rsidR="004427F9" w:rsidRDefault="004427F9">
            <w:pPr>
              <w:pStyle w:val="TAC"/>
              <w:rPr>
                <w:del w:id="615" w:author="CMCC-shiyuan" w:date="2024-03-08T11:19:00Z"/>
              </w:rPr>
            </w:pPr>
          </w:p>
        </w:tc>
      </w:tr>
      <w:tr w:rsidR="004427F9" w14:paraId="7EB30AD0" w14:textId="77777777" w:rsidTr="004427F9">
        <w:trPr>
          <w:trHeight w:val="187"/>
          <w:jc w:val="center"/>
          <w:trPrChange w:id="616" w:author="CMCC-shiyuan" w:date="2024-03-08T11:19:00Z">
            <w:trPr>
              <w:trHeight w:val="187"/>
              <w:jc w:val="center"/>
            </w:trPr>
          </w:trPrChange>
        </w:trPr>
        <w:tc>
          <w:tcPr>
            <w:tcW w:w="2336" w:type="pct"/>
            <w:gridSpan w:val="3"/>
            <w:shd w:val="clear" w:color="auto" w:fill="auto"/>
            <w:tcPrChange w:id="617" w:author="CMCC-shiyuan" w:date="2024-03-08T11:19:00Z">
              <w:tcPr>
                <w:tcW w:w="2336" w:type="pct"/>
                <w:gridSpan w:val="3"/>
                <w:shd w:val="clear" w:color="auto" w:fill="auto"/>
              </w:tcPr>
            </w:tcPrChange>
          </w:tcPr>
          <w:p w14:paraId="7354C134" w14:textId="77777777" w:rsidR="004427F9" w:rsidRDefault="00000000">
            <w:pPr>
              <w:pStyle w:val="TAL"/>
              <w:rPr>
                <w:lang w:val="en-US"/>
              </w:rPr>
            </w:pPr>
            <w:r>
              <w:t>T3</w:t>
            </w:r>
            <w:del w:id="618" w:author="CMCC-shiyuan" w:date="2024-03-08T11:19: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486" w:type="pct"/>
            <w:shd w:val="clear" w:color="auto" w:fill="auto"/>
            <w:tcPrChange w:id="619" w:author="CMCC-shiyuan" w:date="2024-03-08T11:19:00Z">
              <w:tcPr>
                <w:tcW w:w="487" w:type="pct"/>
                <w:shd w:val="clear" w:color="auto" w:fill="auto"/>
              </w:tcPr>
            </w:tcPrChange>
          </w:tcPr>
          <w:p w14:paraId="1584D18B" w14:textId="77777777" w:rsidR="004427F9" w:rsidRDefault="00000000">
            <w:pPr>
              <w:pStyle w:val="TAC"/>
            </w:pPr>
            <w:r>
              <w:t>s</w:t>
            </w:r>
          </w:p>
        </w:tc>
        <w:tc>
          <w:tcPr>
            <w:tcW w:w="1232" w:type="pct"/>
            <w:shd w:val="clear" w:color="auto" w:fill="auto"/>
            <w:tcPrChange w:id="620" w:author="CMCC-shiyuan" w:date="2024-03-08T11:19:00Z">
              <w:tcPr>
                <w:tcW w:w="1232" w:type="pct"/>
                <w:shd w:val="clear" w:color="auto" w:fill="auto"/>
              </w:tcPr>
            </w:tcPrChange>
          </w:tcPr>
          <w:p w14:paraId="23677978" w14:textId="77777777" w:rsidR="004427F9" w:rsidRDefault="00000000">
            <w:pPr>
              <w:pStyle w:val="TAC"/>
            </w:pPr>
            <w:r>
              <w:t>0.24</w:t>
            </w:r>
          </w:p>
        </w:tc>
        <w:tc>
          <w:tcPr>
            <w:tcW w:w="944" w:type="pct"/>
            <w:tcPrChange w:id="621" w:author="CMCC-shiyuan" w:date="2024-03-08T11:19:00Z">
              <w:tcPr>
                <w:tcW w:w="944" w:type="pct"/>
              </w:tcPr>
            </w:tcPrChange>
          </w:tcPr>
          <w:p w14:paraId="53ABBE5E" w14:textId="77777777" w:rsidR="004427F9" w:rsidRDefault="004427F9">
            <w:pPr>
              <w:pStyle w:val="TAC"/>
            </w:pPr>
          </w:p>
        </w:tc>
      </w:tr>
      <w:tr w:rsidR="004427F9" w14:paraId="23B22438" w14:textId="77777777" w:rsidTr="004427F9">
        <w:trPr>
          <w:trHeight w:val="187"/>
          <w:jc w:val="center"/>
          <w:del w:id="622" w:author="CMCC-shiyuan" w:date="2024-03-08T11:19:00Z"/>
          <w:trPrChange w:id="623" w:author="CMCC-shiyuan" w:date="2024-03-08T11:19:00Z">
            <w:trPr>
              <w:trHeight w:val="187"/>
              <w:jc w:val="center"/>
            </w:trPr>
          </w:trPrChange>
        </w:trPr>
        <w:tc>
          <w:tcPr>
            <w:tcW w:w="2336" w:type="pct"/>
            <w:gridSpan w:val="3"/>
            <w:shd w:val="clear" w:color="auto" w:fill="auto"/>
            <w:tcPrChange w:id="624" w:author="CMCC-shiyuan" w:date="2024-03-08T11:19:00Z">
              <w:tcPr>
                <w:tcW w:w="2336" w:type="pct"/>
                <w:gridSpan w:val="3"/>
                <w:shd w:val="clear" w:color="auto" w:fill="auto"/>
              </w:tcPr>
            </w:tcPrChange>
          </w:tcPr>
          <w:p w14:paraId="35B2D8A1" w14:textId="77777777" w:rsidR="004427F9" w:rsidRDefault="00000000">
            <w:pPr>
              <w:pStyle w:val="TAL"/>
              <w:rPr>
                <w:del w:id="625" w:author="CMCC-shiyuan" w:date="2024-03-08T11:19:00Z"/>
              </w:rPr>
            </w:pPr>
            <w:del w:id="626" w:author="CMCC-shiyuan" w:date="2024-03-08T11:19:00Z">
              <w:r>
                <w:delText xml:space="preserve">T3 for UE with </w:delText>
              </w:r>
              <w:r>
                <w:rPr>
                  <w:rFonts w:hint="eastAsia"/>
                  <w:lang w:val="en-US" w:eastAsia="zh-CN"/>
                </w:rPr>
                <w:delText xml:space="preserve">the </w:delText>
              </w:r>
              <w:r>
                <w:rPr>
                  <w:rFonts w:eastAsia="SimSun" w:hint="eastAsia"/>
                  <w:lang w:val="en-US" w:eastAsia="zh-CN"/>
                </w:rPr>
                <w:delText>antennas</w:delText>
              </w:r>
              <w:r>
                <w:rPr>
                  <w:rFonts w:eastAsia="SimSun"/>
                  <w:lang w:val="en-US" w:eastAsia="zh-CN"/>
                </w:rPr>
                <w:delText xml:space="preserve"> array</w:delText>
              </w:r>
            </w:del>
          </w:p>
        </w:tc>
        <w:tc>
          <w:tcPr>
            <w:tcW w:w="486" w:type="pct"/>
            <w:shd w:val="clear" w:color="auto" w:fill="auto"/>
            <w:tcPrChange w:id="627" w:author="CMCC-shiyuan" w:date="2024-03-08T11:19:00Z">
              <w:tcPr>
                <w:tcW w:w="487" w:type="pct"/>
                <w:shd w:val="clear" w:color="auto" w:fill="auto"/>
              </w:tcPr>
            </w:tcPrChange>
          </w:tcPr>
          <w:p w14:paraId="292D7720" w14:textId="77777777" w:rsidR="004427F9" w:rsidRDefault="00000000">
            <w:pPr>
              <w:pStyle w:val="TAC"/>
              <w:rPr>
                <w:del w:id="628" w:author="CMCC-shiyuan" w:date="2024-03-08T11:19:00Z"/>
              </w:rPr>
            </w:pPr>
            <w:del w:id="629" w:author="CMCC-shiyuan" w:date="2024-03-08T11:19:00Z">
              <w:r>
                <w:delText>s</w:delText>
              </w:r>
            </w:del>
          </w:p>
        </w:tc>
        <w:tc>
          <w:tcPr>
            <w:tcW w:w="1232" w:type="pct"/>
            <w:shd w:val="clear" w:color="auto" w:fill="auto"/>
            <w:tcPrChange w:id="630" w:author="CMCC-shiyuan" w:date="2024-03-08T11:19:00Z">
              <w:tcPr>
                <w:tcW w:w="1232" w:type="pct"/>
                <w:shd w:val="clear" w:color="auto" w:fill="auto"/>
              </w:tcPr>
            </w:tcPrChange>
          </w:tcPr>
          <w:p w14:paraId="503FC9E9" w14:textId="77777777" w:rsidR="004427F9" w:rsidRDefault="00000000">
            <w:pPr>
              <w:pStyle w:val="TAC"/>
              <w:rPr>
                <w:del w:id="631" w:author="CMCC-shiyuan" w:date="2024-03-08T11:19:00Z"/>
              </w:rPr>
            </w:pPr>
            <w:del w:id="632" w:author="CMCC-shiyuan" w:date="2024-03-08T11:19:00Z">
              <w:r>
                <w:delText>0.68</w:delText>
              </w:r>
            </w:del>
          </w:p>
        </w:tc>
        <w:tc>
          <w:tcPr>
            <w:tcW w:w="944" w:type="pct"/>
            <w:tcPrChange w:id="633" w:author="CMCC-shiyuan" w:date="2024-03-08T11:19:00Z">
              <w:tcPr>
                <w:tcW w:w="944" w:type="pct"/>
              </w:tcPr>
            </w:tcPrChange>
          </w:tcPr>
          <w:p w14:paraId="3A31CDD4" w14:textId="77777777" w:rsidR="004427F9" w:rsidRDefault="004427F9">
            <w:pPr>
              <w:pStyle w:val="TAC"/>
              <w:rPr>
                <w:del w:id="634" w:author="CMCC-shiyuan" w:date="2024-03-08T11:19:00Z"/>
              </w:rPr>
            </w:pPr>
          </w:p>
        </w:tc>
      </w:tr>
      <w:tr w:rsidR="004427F9" w14:paraId="2E86DE2F" w14:textId="77777777" w:rsidTr="004427F9">
        <w:trPr>
          <w:trHeight w:val="187"/>
          <w:jc w:val="center"/>
          <w:trPrChange w:id="635" w:author="CMCC-shiyuan" w:date="2024-03-08T11:19:00Z">
            <w:trPr>
              <w:trHeight w:val="187"/>
              <w:jc w:val="center"/>
            </w:trPr>
          </w:trPrChange>
        </w:trPr>
        <w:tc>
          <w:tcPr>
            <w:tcW w:w="2336" w:type="pct"/>
            <w:gridSpan w:val="3"/>
            <w:shd w:val="clear" w:color="auto" w:fill="auto"/>
            <w:tcPrChange w:id="636" w:author="CMCC-shiyuan" w:date="2024-03-08T11:19:00Z">
              <w:tcPr>
                <w:tcW w:w="2336" w:type="pct"/>
                <w:gridSpan w:val="3"/>
                <w:shd w:val="clear" w:color="auto" w:fill="auto"/>
              </w:tcPr>
            </w:tcPrChange>
          </w:tcPr>
          <w:p w14:paraId="042448E5" w14:textId="77777777" w:rsidR="004427F9" w:rsidRDefault="00000000">
            <w:pPr>
              <w:pStyle w:val="TAL"/>
              <w:rPr>
                <w:lang w:val="en-US"/>
              </w:rPr>
            </w:pPr>
            <w:r>
              <w:t>T4</w:t>
            </w:r>
            <w:del w:id="637" w:author="CMCC-shiyuan" w:date="2024-03-08T11:19:00Z">
              <w:r>
                <w:delText xml:space="preserve"> for UE with</w:delText>
              </w:r>
              <w:r>
                <w:rPr>
                  <w:rFonts w:hint="eastAsia"/>
                  <w:lang w:val="en-US" w:eastAsia="zh-CN"/>
                </w:rPr>
                <w:delText xml:space="preserve"> one or multiple</w:delText>
              </w:r>
              <w:r>
                <w:delText xml:space="preserve"> </w:delText>
              </w:r>
              <w:r>
                <w:rPr>
                  <w:rFonts w:eastAsia="SimSun" w:hint="eastAsia"/>
                  <w:lang w:val="en-US" w:eastAsia="zh-CN"/>
                </w:rPr>
                <w:delText>omnidirectional antenna(s)</w:delText>
              </w:r>
            </w:del>
          </w:p>
        </w:tc>
        <w:tc>
          <w:tcPr>
            <w:tcW w:w="486" w:type="pct"/>
            <w:shd w:val="clear" w:color="auto" w:fill="auto"/>
            <w:tcPrChange w:id="638" w:author="CMCC-shiyuan" w:date="2024-03-08T11:19:00Z">
              <w:tcPr>
                <w:tcW w:w="487" w:type="pct"/>
                <w:shd w:val="clear" w:color="auto" w:fill="auto"/>
              </w:tcPr>
            </w:tcPrChange>
          </w:tcPr>
          <w:p w14:paraId="7F0D36C7" w14:textId="77777777" w:rsidR="004427F9" w:rsidRDefault="00000000">
            <w:pPr>
              <w:pStyle w:val="TAC"/>
            </w:pPr>
            <w:r>
              <w:t>s</w:t>
            </w:r>
          </w:p>
        </w:tc>
        <w:tc>
          <w:tcPr>
            <w:tcW w:w="1232" w:type="pct"/>
            <w:shd w:val="clear" w:color="auto" w:fill="auto"/>
            <w:tcPrChange w:id="639" w:author="CMCC-shiyuan" w:date="2024-03-08T11:19:00Z">
              <w:tcPr>
                <w:tcW w:w="1232" w:type="pct"/>
                <w:shd w:val="clear" w:color="auto" w:fill="auto"/>
              </w:tcPr>
            </w:tcPrChange>
          </w:tcPr>
          <w:p w14:paraId="38FB7C56" w14:textId="77777777" w:rsidR="004427F9" w:rsidRDefault="00000000">
            <w:pPr>
              <w:pStyle w:val="TAC"/>
            </w:pPr>
            <w:r>
              <w:t>0</w:t>
            </w:r>
          </w:p>
        </w:tc>
        <w:tc>
          <w:tcPr>
            <w:tcW w:w="944" w:type="pct"/>
            <w:tcPrChange w:id="640" w:author="CMCC-shiyuan" w:date="2024-03-08T11:19:00Z">
              <w:tcPr>
                <w:tcW w:w="944" w:type="pct"/>
              </w:tcPr>
            </w:tcPrChange>
          </w:tcPr>
          <w:p w14:paraId="22DDB574" w14:textId="77777777" w:rsidR="004427F9" w:rsidRDefault="004427F9">
            <w:pPr>
              <w:pStyle w:val="TAC"/>
            </w:pPr>
          </w:p>
        </w:tc>
      </w:tr>
      <w:tr w:rsidR="004427F9" w14:paraId="038912D5" w14:textId="77777777" w:rsidTr="004427F9">
        <w:trPr>
          <w:trHeight w:val="187"/>
          <w:jc w:val="center"/>
          <w:del w:id="641" w:author="CMCC-shiyuan" w:date="2024-03-08T11:19:00Z"/>
          <w:trPrChange w:id="642" w:author="CMCC-shiyuan" w:date="2024-03-08T11:19:00Z">
            <w:trPr>
              <w:trHeight w:val="187"/>
              <w:jc w:val="center"/>
            </w:trPr>
          </w:trPrChange>
        </w:trPr>
        <w:tc>
          <w:tcPr>
            <w:tcW w:w="2336" w:type="pct"/>
            <w:gridSpan w:val="3"/>
            <w:shd w:val="clear" w:color="auto" w:fill="auto"/>
            <w:tcPrChange w:id="643" w:author="CMCC-shiyuan" w:date="2024-03-08T11:19:00Z">
              <w:tcPr>
                <w:tcW w:w="2336" w:type="pct"/>
                <w:gridSpan w:val="3"/>
                <w:shd w:val="clear" w:color="auto" w:fill="auto"/>
              </w:tcPr>
            </w:tcPrChange>
          </w:tcPr>
          <w:p w14:paraId="07069003" w14:textId="77777777" w:rsidR="004427F9" w:rsidRDefault="00000000">
            <w:pPr>
              <w:pStyle w:val="TAL"/>
              <w:rPr>
                <w:del w:id="644" w:author="CMCC-shiyuan" w:date="2024-03-08T11:19:00Z"/>
              </w:rPr>
            </w:pPr>
            <w:del w:id="645" w:author="CMCC-shiyuan" w:date="2024-03-08T11:19:00Z">
              <w:r>
                <w:delText>T4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486" w:type="pct"/>
            <w:shd w:val="clear" w:color="auto" w:fill="auto"/>
            <w:tcPrChange w:id="646" w:author="CMCC-shiyuan" w:date="2024-03-08T11:19:00Z">
              <w:tcPr>
                <w:tcW w:w="487" w:type="pct"/>
                <w:shd w:val="clear" w:color="auto" w:fill="auto"/>
              </w:tcPr>
            </w:tcPrChange>
          </w:tcPr>
          <w:p w14:paraId="21CF7BE3" w14:textId="77777777" w:rsidR="004427F9" w:rsidRDefault="00000000">
            <w:pPr>
              <w:pStyle w:val="TAC"/>
              <w:rPr>
                <w:del w:id="647" w:author="CMCC-shiyuan" w:date="2024-03-08T11:19:00Z"/>
              </w:rPr>
            </w:pPr>
            <w:del w:id="648" w:author="CMCC-shiyuan" w:date="2024-03-08T11:19:00Z">
              <w:r>
                <w:delText>s</w:delText>
              </w:r>
            </w:del>
          </w:p>
        </w:tc>
        <w:tc>
          <w:tcPr>
            <w:tcW w:w="1232" w:type="pct"/>
            <w:shd w:val="clear" w:color="auto" w:fill="auto"/>
            <w:tcPrChange w:id="649" w:author="CMCC-shiyuan" w:date="2024-03-08T11:19:00Z">
              <w:tcPr>
                <w:tcW w:w="1232" w:type="pct"/>
                <w:shd w:val="clear" w:color="auto" w:fill="auto"/>
              </w:tcPr>
            </w:tcPrChange>
          </w:tcPr>
          <w:p w14:paraId="2FD0812B" w14:textId="77777777" w:rsidR="004427F9" w:rsidRDefault="00000000">
            <w:pPr>
              <w:pStyle w:val="TAC"/>
              <w:rPr>
                <w:del w:id="650" w:author="CMCC-shiyuan" w:date="2024-03-08T11:19:00Z"/>
              </w:rPr>
            </w:pPr>
            <w:del w:id="651" w:author="CMCC-shiyuan" w:date="2024-03-08T11:19:00Z">
              <w:r>
                <w:delText>0</w:delText>
              </w:r>
            </w:del>
          </w:p>
        </w:tc>
        <w:tc>
          <w:tcPr>
            <w:tcW w:w="944" w:type="pct"/>
            <w:tcPrChange w:id="652" w:author="CMCC-shiyuan" w:date="2024-03-08T11:19:00Z">
              <w:tcPr>
                <w:tcW w:w="944" w:type="pct"/>
              </w:tcPr>
            </w:tcPrChange>
          </w:tcPr>
          <w:p w14:paraId="6CF80FF5" w14:textId="77777777" w:rsidR="004427F9" w:rsidRDefault="004427F9">
            <w:pPr>
              <w:pStyle w:val="TAC"/>
              <w:rPr>
                <w:del w:id="653" w:author="CMCC-shiyuan" w:date="2024-03-08T11:19:00Z"/>
              </w:rPr>
            </w:pPr>
          </w:p>
        </w:tc>
      </w:tr>
      <w:tr w:rsidR="004427F9" w14:paraId="4D5C4C18" w14:textId="77777777" w:rsidTr="004427F9">
        <w:trPr>
          <w:trHeight w:val="187"/>
          <w:jc w:val="center"/>
          <w:trPrChange w:id="654" w:author="CMCC-shiyuan" w:date="2024-03-08T11:19:00Z">
            <w:trPr>
              <w:trHeight w:val="187"/>
              <w:jc w:val="center"/>
            </w:trPr>
          </w:trPrChange>
        </w:trPr>
        <w:tc>
          <w:tcPr>
            <w:tcW w:w="2336" w:type="pct"/>
            <w:gridSpan w:val="3"/>
            <w:shd w:val="clear" w:color="auto" w:fill="auto"/>
            <w:tcPrChange w:id="655" w:author="CMCC-shiyuan" w:date="2024-03-08T11:19:00Z">
              <w:tcPr>
                <w:tcW w:w="2336" w:type="pct"/>
                <w:gridSpan w:val="3"/>
                <w:shd w:val="clear" w:color="auto" w:fill="auto"/>
              </w:tcPr>
            </w:tcPrChange>
          </w:tcPr>
          <w:p w14:paraId="3CA42D5A" w14:textId="77777777" w:rsidR="004427F9" w:rsidRDefault="00000000">
            <w:pPr>
              <w:pStyle w:val="TAL"/>
              <w:rPr>
                <w:lang w:val="en-US"/>
              </w:rPr>
            </w:pPr>
            <w:r>
              <w:t>T5</w:t>
            </w:r>
            <w:del w:id="656" w:author="CMCC-shiyuan" w:date="2024-03-08T11:19: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486" w:type="pct"/>
            <w:shd w:val="clear" w:color="auto" w:fill="auto"/>
            <w:tcPrChange w:id="657" w:author="CMCC-shiyuan" w:date="2024-03-08T11:19:00Z">
              <w:tcPr>
                <w:tcW w:w="487" w:type="pct"/>
                <w:shd w:val="clear" w:color="auto" w:fill="auto"/>
              </w:tcPr>
            </w:tcPrChange>
          </w:tcPr>
          <w:p w14:paraId="016CA37A" w14:textId="77777777" w:rsidR="004427F9" w:rsidRDefault="00000000">
            <w:pPr>
              <w:pStyle w:val="TAC"/>
            </w:pPr>
            <w:r>
              <w:t>s</w:t>
            </w:r>
          </w:p>
        </w:tc>
        <w:tc>
          <w:tcPr>
            <w:tcW w:w="1232" w:type="pct"/>
            <w:shd w:val="clear" w:color="auto" w:fill="auto"/>
            <w:tcPrChange w:id="658" w:author="CMCC-shiyuan" w:date="2024-03-08T11:19:00Z">
              <w:tcPr>
                <w:tcW w:w="1232" w:type="pct"/>
                <w:shd w:val="clear" w:color="auto" w:fill="auto"/>
              </w:tcPr>
            </w:tcPrChange>
          </w:tcPr>
          <w:p w14:paraId="3FC82143" w14:textId="77777777" w:rsidR="004427F9" w:rsidRDefault="00000000">
            <w:pPr>
              <w:pStyle w:val="TAC"/>
            </w:pPr>
            <w:r>
              <w:t>0.17</w:t>
            </w:r>
          </w:p>
        </w:tc>
        <w:tc>
          <w:tcPr>
            <w:tcW w:w="944" w:type="pct"/>
            <w:tcPrChange w:id="659" w:author="CMCC-shiyuan" w:date="2024-03-08T11:19:00Z">
              <w:tcPr>
                <w:tcW w:w="944" w:type="pct"/>
              </w:tcPr>
            </w:tcPrChange>
          </w:tcPr>
          <w:p w14:paraId="7BB0EC0B" w14:textId="77777777" w:rsidR="004427F9" w:rsidRDefault="004427F9">
            <w:pPr>
              <w:pStyle w:val="TAC"/>
            </w:pPr>
          </w:p>
        </w:tc>
      </w:tr>
      <w:tr w:rsidR="004427F9" w14:paraId="17D618B1" w14:textId="77777777" w:rsidTr="004427F9">
        <w:trPr>
          <w:trHeight w:val="187"/>
          <w:jc w:val="center"/>
          <w:del w:id="660" w:author="CMCC-shiyuan" w:date="2024-03-08T11:19:00Z"/>
          <w:trPrChange w:id="661" w:author="CMCC-shiyuan" w:date="2024-03-08T11:19:00Z">
            <w:trPr>
              <w:trHeight w:val="187"/>
              <w:jc w:val="center"/>
            </w:trPr>
          </w:trPrChange>
        </w:trPr>
        <w:tc>
          <w:tcPr>
            <w:tcW w:w="2336" w:type="pct"/>
            <w:gridSpan w:val="3"/>
            <w:shd w:val="clear" w:color="auto" w:fill="auto"/>
            <w:tcPrChange w:id="662" w:author="CMCC-shiyuan" w:date="2024-03-08T11:19:00Z">
              <w:tcPr>
                <w:tcW w:w="2336" w:type="pct"/>
                <w:gridSpan w:val="3"/>
                <w:shd w:val="clear" w:color="auto" w:fill="auto"/>
              </w:tcPr>
            </w:tcPrChange>
          </w:tcPr>
          <w:p w14:paraId="68E01659" w14:textId="77777777" w:rsidR="004427F9" w:rsidRDefault="00000000">
            <w:pPr>
              <w:pStyle w:val="TAL"/>
              <w:rPr>
                <w:del w:id="663" w:author="CMCC-shiyuan" w:date="2024-03-08T11:19:00Z"/>
              </w:rPr>
            </w:pPr>
            <w:del w:id="664" w:author="CMCC-shiyuan" w:date="2024-03-08T11:19:00Z">
              <w:r>
                <w:delText>T5 for UE with</w:delText>
              </w:r>
              <w:r>
                <w:rPr>
                  <w:rFonts w:hint="eastAsia"/>
                  <w:lang w:val="en-US" w:eastAsia="zh-CN"/>
                </w:rPr>
                <w:delText xml:space="preserve"> the</w:delText>
              </w:r>
              <w:r>
                <w:delText xml:space="preserve"> </w:delText>
              </w:r>
              <w:r>
                <w:rPr>
                  <w:rFonts w:eastAsia="SimSun" w:hint="eastAsia"/>
                  <w:lang w:val="en-US" w:eastAsia="zh-CN"/>
                </w:rPr>
                <w:delText>antennas</w:delText>
              </w:r>
              <w:r>
                <w:rPr>
                  <w:rFonts w:eastAsia="SimSun"/>
                  <w:lang w:val="en-US" w:eastAsia="zh-CN"/>
                </w:rPr>
                <w:delText xml:space="preserve"> array</w:delText>
              </w:r>
            </w:del>
          </w:p>
        </w:tc>
        <w:tc>
          <w:tcPr>
            <w:tcW w:w="486" w:type="pct"/>
            <w:shd w:val="clear" w:color="auto" w:fill="auto"/>
            <w:tcPrChange w:id="665" w:author="CMCC-shiyuan" w:date="2024-03-08T11:19:00Z">
              <w:tcPr>
                <w:tcW w:w="487" w:type="pct"/>
                <w:shd w:val="clear" w:color="auto" w:fill="auto"/>
              </w:tcPr>
            </w:tcPrChange>
          </w:tcPr>
          <w:p w14:paraId="77C6482B" w14:textId="77777777" w:rsidR="004427F9" w:rsidRDefault="00000000">
            <w:pPr>
              <w:pStyle w:val="TAC"/>
              <w:rPr>
                <w:del w:id="666" w:author="CMCC-shiyuan" w:date="2024-03-08T11:19:00Z"/>
              </w:rPr>
            </w:pPr>
            <w:del w:id="667" w:author="CMCC-shiyuan" w:date="2024-03-08T11:19:00Z">
              <w:r>
                <w:delText>s</w:delText>
              </w:r>
            </w:del>
          </w:p>
        </w:tc>
        <w:tc>
          <w:tcPr>
            <w:tcW w:w="1232" w:type="pct"/>
            <w:shd w:val="clear" w:color="auto" w:fill="auto"/>
            <w:tcPrChange w:id="668" w:author="CMCC-shiyuan" w:date="2024-03-08T11:19:00Z">
              <w:tcPr>
                <w:tcW w:w="1232" w:type="pct"/>
                <w:shd w:val="clear" w:color="auto" w:fill="auto"/>
              </w:tcPr>
            </w:tcPrChange>
          </w:tcPr>
          <w:p w14:paraId="0CCB92C9" w14:textId="77777777" w:rsidR="004427F9" w:rsidRDefault="00000000">
            <w:pPr>
              <w:pStyle w:val="TAC"/>
              <w:rPr>
                <w:del w:id="669" w:author="CMCC-shiyuan" w:date="2024-03-08T11:19:00Z"/>
              </w:rPr>
            </w:pPr>
            <w:del w:id="670" w:author="CMCC-shiyuan" w:date="2024-03-08T11:19:00Z">
              <w:r>
                <w:delText>0.41</w:delText>
              </w:r>
            </w:del>
          </w:p>
        </w:tc>
        <w:tc>
          <w:tcPr>
            <w:tcW w:w="944" w:type="pct"/>
            <w:tcPrChange w:id="671" w:author="CMCC-shiyuan" w:date="2024-03-08T11:19:00Z">
              <w:tcPr>
                <w:tcW w:w="944" w:type="pct"/>
              </w:tcPr>
            </w:tcPrChange>
          </w:tcPr>
          <w:p w14:paraId="78CAD18D" w14:textId="77777777" w:rsidR="004427F9" w:rsidRDefault="004427F9">
            <w:pPr>
              <w:pStyle w:val="TAC"/>
              <w:rPr>
                <w:del w:id="672" w:author="CMCC-shiyuan" w:date="2024-03-08T11:19:00Z"/>
              </w:rPr>
            </w:pPr>
          </w:p>
        </w:tc>
      </w:tr>
      <w:tr w:rsidR="004427F9" w14:paraId="5AF209F7" w14:textId="77777777" w:rsidTr="004427F9">
        <w:trPr>
          <w:trHeight w:val="187"/>
          <w:jc w:val="center"/>
          <w:trPrChange w:id="673" w:author="CMCC-shiyuan" w:date="2024-03-08T11:19:00Z">
            <w:trPr>
              <w:trHeight w:val="187"/>
              <w:jc w:val="center"/>
            </w:trPr>
          </w:trPrChange>
        </w:trPr>
        <w:tc>
          <w:tcPr>
            <w:tcW w:w="2336" w:type="pct"/>
            <w:gridSpan w:val="3"/>
            <w:shd w:val="clear" w:color="auto" w:fill="auto"/>
            <w:tcPrChange w:id="674" w:author="CMCC-shiyuan" w:date="2024-03-08T11:19:00Z">
              <w:tcPr>
                <w:tcW w:w="2336" w:type="pct"/>
                <w:gridSpan w:val="3"/>
                <w:shd w:val="clear" w:color="auto" w:fill="auto"/>
              </w:tcPr>
            </w:tcPrChange>
          </w:tcPr>
          <w:p w14:paraId="0B7E0B8E" w14:textId="77777777" w:rsidR="004427F9" w:rsidRDefault="00000000">
            <w:pPr>
              <w:pStyle w:val="TAL"/>
              <w:rPr>
                <w:lang w:val="en-US"/>
              </w:rPr>
            </w:pPr>
            <w:r>
              <w:t>D1</w:t>
            </w:r>
            <w:del w:id="675" w:author="CMCC-shiyuan" w:date="2024-03-08T11:19:00Z">
              <w:r>
                <w:delText xml:space="preserve"> for UE with </w:delText>
              </w:r>
              <w:r>
                <w:rPr>
                  <w:rFonts w:hint="eastAsia"/>
                  <w:lang w:val="en-US" w:eastAsia="zh-CN"/>
                </w:rPr>
                <w:delText xml:space="preserve">one or multiple </w:delText>
              </w:r>
              <w:r>
                <w:rPr>
                  <w:rFonts w:eastAsia="SimSun" w:hint="eastAsia"/>
                  <w:lang w:val="en-US" w:eastAsia="zh-CN"/>
                </w:rPr>
                <w:delText>omnidirectional antenna(s)</w:delText>
              </w:r>
            </w:del>
          </w:p>
        </w:tc>
        <w:tc>
          <w:tcPr>
            <w:tcW w:w="486" w:type="pct"/>
            <w:shd w:val="clear" w:color="auto" w:fill="auto"/>
            <w:tcPrChange w:id="676" w:author="CMCC-shiyuan" w:date="2024-03-08T11:19:00Z">
              <w:tcPr>
                <w:tcW w:w="487" w:type="pct"/>
                <w:shd w:val="clear" w:color="auto" w:fill="auto"/>
              </w:tcPr>
            </w:tcPrChange>
          </w:tcPr>
          <w:p w14:paraId="7D8E0479" w14:textId="77777777" w:rsidR="004427F9" w:rsidRDefault="00000000">
            <w:pPr>
              <w:pStyle w:val="TAC"/>
            </w:pPr>
            <w:r>
              <w:t>s</w:t>
            </w:r>
          </w:p>
        </w:tc>
        <w:tc>
          <w:tcPr>
            <w:tcW w:w="1232" w:type="pct"/>
            <w:shd w:val="clear" w:color="auto" w:fill="auto"/>
            <w:tcPrChange w:id="677" w:author="CMCC-shiyuan" w:date="2024-03-08T11:19:00Z">
              <w:tcPr>
                <w:tcW w:w="1232" w:type="pct"/>
                <w:shd w:val="clear" w:color="auto" w:fill="auto"/>
              </w:tcPr>
            </w:tcPrChange>
          </w:tcPr>
          <w:p w14:paraId="4C4E9782" w14:textId="77777777" w:rsidR="004427F9" w:rsidRDefault="00000000">
            <w:pPr>
              <w:pStyle w:val="TAC"/>
            </w:pPr>
            <w:r>
              <w:t>0.13</w:t>
            </w:r>
          </w:p>
        </w:tc>
        <w:tc>
          <w:tcPr>
            <w:tcW w:w="944" w:type="pct"/>
            <w:tcPrChange w:id="678" w:author="CMCC-shiyuan" w:date="2024-03-08T11:19:00Z">
              <w:tcPr>
                <w:tcW w:w="944" w:type="pct"/>
              </w:tcPr>
            </w:tcPrChange>
          </w:tcPr>
          <w:p w14:paraId="7E17324F" w14:textId="77777777" w:rsidR="004427F9" w:rsidRDefault="004427F9">
            <w:pPr>
              <w:pStyle w:val="TAC"/>
            </w:pPr>
          </w:p>
        </w:tc>
      </w:tr>
      <w:tr w:rsidR="004427F9" w14:paraId="44680E8A" w14:textId="77777777" w:rsidTr="004427F9">
        <w:trPr>
          <w:trHeight w:val="187"/>
          <w:jc w:val="center"/>
          <w:del w:id="679" w:author="CMCC-shiyuan" w:date="2024-03-08T11:19:00Z"/>
          <w:trPrChange w:id="680" w:author="CMCC-shiyuan" w:date="2024-03-08T11:19:00Z">
            <w:trPr>
              <w:trHeight w:val="187"/>
              <w:jc w:val="center"/>
            </w:trPr>
          </w:trPrChange>
        </w:trPr>
        <w:tc>
          <w:tcPr>
            <w:tcW w:w="2336" w:type="pct"/>
            <w:gridSpan w:val="3"/>
            <w:shd w:val="clear" w:color="auto" w:fill="auto"/>
            <w:tcPrChange w:id="681" w:author="CMCC-shiyuan" w:date="2024-03-08T11:19:00Z">
              <w:tcPr>
                <w:tcW w:w="2336" w:type="pct"/>
                <w:gridSpan w:val="3"/>
                <w:shd w:val="clear" w:color="auto" w:fill="auto"/>
              </w:tcPr>
            </w:tcPrChange>
          </w:tcPr>
          <w:p w14:paraId="12753FF2" w14:textId="77777777" w:rsidR="004427F9" w:rsidRDefault="00000000">
            <w:pPr>
              <w:pStyle w:val="TAL"/>
              <w:rPr>
                <w:del w:id="682" w:author="CMCC-shiyuan" w:date="2024-03-08T11:19:00Z"/>
              </w:rPr>
            </w:pPr>
            <w:del w:id="683" w:author="CMCC-shiyuan" w:date="2024-03-08T11:19:00Z">
              <w:r>
                <w:delText xml:space="preserve">D1 for UE with </w:delText>
              </w:r>
              <w:r>
                <w:rPr>
                  <w:rFonts w:hint="eastAsia"/>
                  <w:lang w:val="en-US" w:eastAsia="zh-CN"/>
                </w:rPr>
                <w:delText xml:space="preserve">the </w:delText>
              </w:r>
              <w:r>
                <w:rPr>
                  <w:rFonts w:eastAsia="SimSun" w:hint="eastAsia"/>
                  <w:lang w:val="en-US" w:eastAsia="zh-CN"/>
                </w:rPr>
                <w:delText>antennas</w:delText>
              </w:r>
              <w:r>
                <w:rPr>
                  <w:rFonts w:eastAsia="SimSun"/>
                  <w:lang w:val="en-US" w:eastAsia="zh-CN"/>
                </w:rPr>
                <w:delText xml:space="preserve"> array</w:delText>
              </w:r>
            </w:del>
          </w:p>
        </w:tc>
        <w:tc>
          <w:tcPr>
            <w:tcW w:w="486" w:type="pct"/>
            <w:shd w:val="clear" w:color="auto" w:fill="auto"/>
            <w:tcPrChange w:id="684" w:author="CMCC-shiyuan" w:date="2024-03-08T11:19:00Z">
              <w:tcPr>
                <w:tcW w:w="487" w:type="pct"/>
                <w:shd w:val="clear" w:color="auto" w:fill="auto"/>
              </w:tcPr>
            </w:tcPrChange>
          </w:tcPr>
          <w:p w14:paraId="3722DA04" w14:textId="77777777" w:rsidR="004427F9" w:rsidRDefault="00000000">
            <w:pPr>
              <w:pStyle w:val="TAC"/>
              <w:rPr>
                <w:del w:id="685" w:author="CMCC-shiyuan" w:date="2024-03-08T11:19:00Z"/>
              </w:rPr>
            </w:pPr>
            <w:del w:id="686" w:author="CMCC-shiyuan" w:date="2024-03-08T11:19:00Z">
              <w:r>
                <w:delText>s</w:delText>
              </w:r>
            </w:del>
          </w:p>
        </w:tc>
        <w:tc>
          <w:tcPr>
            <w:tcW w:w="1232" w:type="pct"/>
            <w:shd w:val="clear" w:color="auto" w:fill="auto"/>
            <w:tcPrChange w:id="687" w:author="CMCC-shiyuan" w:date="2024-03-08T11:19:00Z">
              <w:tcPr>
                <w:tcW w:w="1232" w:type="pct"/>
                <w:shd w:val="clear" w:color="auto" w:fill="auto"/>
              </w:tcPr>
            </w:tcPrChange>
          </w:tcPr>
          <w:p w14:paraId="4F12A0A5" w14:textId="77777777" w:rsidR="004427F9" w:rsidRDefault="00000000">
            <w:pPr>
              <w:pStyle w:val="TAC"/>
              <w:rPr>
                <w:del w:id="688" w:author="CMCC-shiyuan" w:date="2024-03-08T11:19:00Z"/>
              </w:rPr>
            </w:pPr>
            <w:del w:id="689" w:author="CMCC-shiyuan" w:date="2024-03-08T11:19:00Z">
              <w:r>
                <w:delText>0.37</w:delText>
              </w:r>
            </w:del>
          </w:p>
        </w:tc>
        <w:tc>
          <w:tcPr>
            <w:tcW w:w="944" w:type="pct"/>
            <w:tcPrChange w:id="690" w:author="CMCC-shiyuan" w:date="2024-03-08T11:19:00Z">
              <w:tcPr>
                <w:tcW w:w="944" w:type="pct"/>
              </w:tcPr>
            </w:tcPrChange>
          </w:tcPr>
          <w:p w14:paraId="18A9C7F0" w14:textId="77777777" w:rsidR="004427F9" w:rsidRDefault="004427F9">
            <w:pPr>
              <w:pStyle w:val="TAC"/>
              <w:rPr>
                <w:del w:id="691" w:author="CMCC-shiyuan" w:date="2024-03-08T11:19:00Z"/>
              </w:rPr>
            </w:pPr>
          </w:p>
        </w:tc>
      </w:tr>
      <w:tr w:rsidR="004427F9" w14:paraId="1E37DB3E" w14:textId="77777777" w:rsidTr="004427F9">
        <w:trPr>
          <w:trHeight w:val="187"/>
          <w:jc w:val="center"/>
          <w:trPrChange w:id="692" w:author="CMCC-shiyuan" w:date="2024-03-08T11:19:00Z">
            <w:trPr>
              <w:trHeight w:val="187"/>
              <w:jc w:val="center"/>
            </w:trPr>
          </w:trPrChange>
        </w:trPr>
        <w:tc>
          <w:tcPr>
            <w:tcW w:w="5000" w:type="pct"/>
            <w:gridSpan w:val="6"/>
            <w:shd w:val="clear" w:color="auto" w:fill="auto"/>
            <w:tcPrChange w:id="693" w:author="CMCC-shiyuan" w:date="2024-03-08T11:19:00Z">
              <w:tcPr>
                <w:tcW w:w="5000" w:type="pct"/>
                <w:gridSpan w:val="6"/>
                <w:shd w:val="clear" w:color="auto" w:fill="auto"/>
              </w:tcPr>
            </w:tcPrChange>
          </w:tcPr>
          <w:p w14:paraId="6702A17E" w14:textId="77777777" w:rsidR="004427F9" w:rsidRDefault="00000000">
            <w:pPr>
              <w:pStyle w:val="TAN"/>
            </w:pPr>
            <w:r>
              <w:lastRenderedPageBreak/>
              <w:t>Note 1:</w:t>
            </w:r>
            <w:r>
              <w:tab/>
              <w:t>All configurations are assigned to the UE prior to the start of time period T1.</w:t>
            </w:r>
          </w:p>
          <w:p w14:paraId="6AFA450C" w14:textId="77777777" w:rsidR="004427F9" w:rsidRDefault="00000000">
            <w:pPr>
              <w:pStyle w:val="TAN"/>
            </w:pPr>
            <w:r>
              <w:t>Note 2:</w:t>
            </w:r>
            <w:r>
              <w:tab/>
              <w:t>UE-specific PDCCH is not transmitted after T1 starts.</w:t>
            </w:r>
          </w:p>
        </w:tc>
      </w:tr>
    </w:tbl>
    <w:p w14:paraId="5FE292FE" w14:textId="77777777" w:rsidR="004427F9"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122E0054" w14:textId="77777777" w:rsidR="004427F9" w:rsidRDefault="00000000">
      <w:pPr>
        <w:pStyle w:val="Heading4"/>
        <w:rPr>
          <w:snapToGrid w:val="0"/>
        </w:rPr>
      </w:pPr>
      <w:r>
        <w:rPr>
          <w:rFonts w:hint="eastAsia"/>
          <w:lang w:eastAsia="zh-CN"/>
        </w:rPr>
        <w:t>A.19.</w:t>
      </w:r>
      <w:r>
        <w:t>5.1.1</w:t>
      </w:r>
      <w:r>
        <w:rPr>
          <w:snapToGrid w:val="0"/>
        </w:rPr>
        <w:tab/>
        <w:t xml:space="preserve">SA event triggered reporting tests without gap </w:t>
      </w:r>
      <w:r>
        <w:rPr>
          <w:rFonts w:hint="eastAsia"/>
          <w:snapToGrid w:val="0"/>
          <w:lang w:val="en-US" w:eastAsia="zh-CN"/>
        </w:rPr>
        <w:t xml:space="preserve">without SSB index reading </w:t>
      </w:r>
      <w:r>
        <w:rPr>
          <w:snapToGrid w:val="0"/>
        </w:rPr>
        <w:t>under non-DRX</w:t>
      </w:r>
    </w:p>
    <w:p w14:paraId="09CF5921" w14:textId="77777777" w:rsidR="004427F9" w:rsidRDefault="00000000">
      <w:pPr>
        <w:pStyle w:val="Heading5"/>
        <w:rPr>
          <w:snapToGrid w:val="0"/>
        </w:rPr>
      </w:pPr>
      <w:bookmarkStart w:id="694" w:name="_Toc535476578"/>
      <w:r>
        <w:rPr>
          <w:rFonts w:hint="eastAsia"/>
          <w:snapToGrid w:val="0"/>
          <w:lang w:eastAsia="zh-CN"/>
        </w:rPr>
        <w:t>A.19.</w:t>
      </w:r>
      <w:r>
        <w:rPr>
          <w:snapToGrid w:val="0"/>
        </w:rPr>
        <w:t>5.1.1.1</w:t>
      </w:r>
      <w:r>
        <w:rPr>
          <w:snapToGrid w:val="0"/>
        </w:rPr>
        <w:tab/>
        <w:t>Test purpose and Environment</w:t>
      </w:r>
      <w:bookmarkEnd w:id="694"/>
    </w:p>
    <w:p w14:paraId="729B0CD2" w14:textId="77777777" w:rsidR="004427F9" w:rsidRDefault="00000000">
      <w:pPr>
        <w:rPr>
          <w:rFonts w:cs="v4.2.0"/>
        </w:rPr>
      </w:pPr>
      <w:r>
        <w:rPr>
          <w:rFonts w:cs="v4.2.0"/>
        </w:rPr>
        <w:t>The purpose of this test is to verify that the UE makes correct reporting of an event. This test will partly verify the intra-frequency cell search requirements in clauses 9.2</w:t>
      </w:r>
      <w:r>
        <w:rPr>
          <w:rFonts w:eastAsia="SimSun" w:cs="v4.2.0" w:hint="eastAsia"/>
          <w:lang w:val="en-US" w:eastAsia="zh-CN"/>
        </w:rPr>
        <w:t>D</w:t>
      </w:r>
      <w:r>
        <w:rPr>
          <w:rFonts w:cs="v4.2.0"/>
        </w:rPr>
        <w:t>.5.1 and 9.2</w:t>
      </w:r>
      <w:r>
        <w:rPr>
          <w:rFonts w:eastAsia="SimSun" w:cs="v4.2.0" w:hint="eastAsia"/>
          <w:lang w:val="en-US" w:eastAsia="zh-CN"/>
        </w:rPr>
        <w:t>D</w:t>
      </w:r>
      <w:r>
        <w:rPr>
          <w:rFonts w:cs="v4.2.0"/>
        </w:rPr>
        <w:t>.5.2.</w:t>
      </w:r>
    </w:p>
    <w:p w14:paraId="4147B938" w14:textId="77777777" w:rsidR="004427F9" w:rsidRDefault="00000000">
      <w:pPr>
        <w:pStyle w:val="Heading5"/>
        <w:rPr>
          <w:snapToGrid w:val="0"/>
        </w:rPr>
      </w:pPr>
      <w:bookmarkStart w:id="695" w:name="_Toc535476579"/>
      <w:r>
        <w:rPr>
          <w:rFonts w:hint="eastAsia"/>
          <w:lang w:eastAsia="zh-CN"/>
        </w:rPr>
        <w:t>A.19.</w:t>
      </w:r>
      <w:r>
        <w:t>5.1.1.2</w:t>
      </w:r>
      <w:r>
        <w:rPr>
          <w:snapToGrid w:val="0"/>
        </w:rPr>
        <w:tab/>
        <w:t>Test parameters</w:t>
      </w:r>
      <w:bookmarkEnd w:id="695"/>
    </w:p>
    <w:p w14:paraId="77996697" w14:textId="77777777" w:rsidR="004427F9" w:rsidRDefault="00000000">
      <w:pPr>
        <w:rPr>
          <w:rFonts w:cs="v4.2.0"/>
        </w:rPr>
      </w:pPr>
      <w:r>
        <w:rPr>
          <w:rFonts w:cs="v4.2.0"/>
        </w:rPr>
        <w:t>Two cells are deployed in the test, which are FR1 PCell (Cell 1) and a FR1 neighbour cell (Cell 2) on the same frequency as the PCell. The</w:t>
      </w:r>
      <w:r>
        <w:rPr>
          <w:rFonts w:eastAsia="SimSun" w:cs="v4.2.0" w:hint="eastAsia"/>
          <w:lang w:val="en-US" w:eastAsia="zh-CN"/>
        </w:rPr>
        <w:t xml:space="preserve"> test configurations are given in the Table </w:t>
      </w:r>
      <w:r>
        <w:rPr>
          <w:rFonts w:eastAsia="SimSun" w:hint="eastAsia"/>
          <w:lang w:eastAsia="zh-CN"/>
        </w:rPr>
        <w:t>A.19.</w:t>
      </w:r>
      <w:r>
        <w:rPr>
          <w:rFonts w:eastAsia="SimSun" w:hint="eastAsia"/>
          <w:lang w:val="en-US" w:eastAsia="zh-CN"/>
        </w:rPr>
        <w:t>5</w:t>
      </w:r>
      <w:r>
        <w:t>.1.1.2-</w:t>
      </w:r>
      <w:r>
        <w:rPr>
          <w:rFonts w:eastAsia="SimSun" w:hint="eastAsia"/>
          <w:lang w:val="en-US" w:eastAsia="zh-CN"/>
        </w:rPr>
        <w:t>1</w:t>
      </w:r>
      <w:r>
        <w:rPr>
          <w:rFonts w:eastAsia="SimSun" w:cs="v4.2.0" w:hint="eastAsia"/>
          <w:lang w:val="en-US" w:eastAsia="zh-CN"/>
        </w:rPr>
        <w:t>, the</w:t>
      </w:r>
      <w:r>
        <w:rPr>
          <w:rFonts w:cs="v4.2.0"/>
        </w:rPr>
        <w:t xml:space="preserve"> test parameters for PCell and neighbour cell </w:t>
      </w:r>
      <w:r>
        <w:rPr>
          <w:rFonts w:eastAsia="SimSun" w:cs="v4.2.0" w:hint="eastAsia"/>
          <w:lang w:val="en-US" w:eastAsia="zh-CN"/>
        </w:rPr>
        <w:t>refer to</w:t>
      </w:r>
      <w:r>
        <w:rPr>
          <w:rFonts w:cs="v4.2.0"/>
        </w:rPr>
        <w:t xml:space="preserve"> Table A.</w:t>
      </w:r>
      <w:r>
        <w:t>6.6.1.1.1.2</w:t>
      </w:r>
      <w:r>
        <w:rPr>
          <w:rFonts w:eastAsia="SimSun" w:hint="eastAsia"/>
          <w:lang w:val="en-US" w:eastAsia="zh-CN"/>
        </w:rPr>
        <w:t>-2</w:t>
      </w:r>
      <w:r>
        <w:rPr>
          <w:rFonts w:eastAsia="SimSun" w:cs="v4.2.0" w:hint="eastAsia"/>
          <w:lang w:val="en-US" w:eastAsia="zh-CN"/>
        </w:rPr>
        <w:t xml:space="preserve"> </w:t>
      </w:r>
      <w:del w:id="696" w:author="CATT" w:date="2024-03-15T14:25:00Z">
        <w:r>
          <w:rPr>
            <w:rFonts w:cs="v4.2.0"/>
          </w:rPr>
          <w:delText xml:space="preserve"> </w:delText>
        </w:r>
      </w:del>
      <w:r>
        <w:rPr>
          <w:rFonts w:cs="v4.2.0"/>
        </w:rPr>
        <w:t xml:space="preserve">and </w:t>
      </w:r>
      <w:r>
        <w:rPr>
          <w:rFonts w:eastAsia="SimSun" w:cs="v4.2.0" w:hint="eastAsia"/>
          <w:lang w:val="en-US" w:eastAsia="zh-CN"/>
        </w:rPr>
        <w:t>A.</w:t>
      </w:r>
      <w:r>
        <w:t>6.6.1.1.1.2</w:t>
      </w:r>
      <w:r>
        <w:rPr>
          <w:rFonts w:eastAsia="SimSun" w:cs="v4.2.0" w:hint="eastAsia"/>
          <w:lang w:val="en-US" w:eastAsia="zh-CN"/>
        </w:rPr>
        <w:t xml:space="preserve">-3 except those </w:t>
      </w:r>
      <w:r>
        <w:rPr>
          <w:rFonts w:hint="eastAsia"/>
          <w:lang w:val="en-US" w:eastAsia="zh-CN"/>
        </w:rPr>
        <w:t>described in the</w:t>
      </w:r>
      <w:r>
        <w:rPr>
          <w:rFonts w:cs="v4.2.0"/>
        </w:rPr>
        <w:t xml:space="preserve"> table</w:t>
      </w:r>
      <w:r>
        <w:rPr>
          <w:rFonts w:eastAsia="SimSun" w:cs="v4.2.0" w:hint="eastAsia"/>
          <w:lang w:val="en-US" w:eastAsia="zh-CN"/>
        </w:rPr>
        <w:t xml:space="preserve"> A.19.5.1.1.2-</w:t>
      </w:r>
      <w:ins w:id="697" w:author="CATT" w:date="2024-03-15T14:30:00Z">
        <w:r>
          <w:rPr>
            <w:rFonts w:eastAsia="SimSun" w:cs="v4.2.0" w:hint="eastAsia"/>
            <w:lang w:val="en-US" w:eastAsia="zh-CN"/>
          </w:rPr>
          <w:t>2</w:t>
        </w:r>
      </w:ins>
      <w:del w:id="698" w:author="CATT" w:date="2024-03-15T14:30:00Z">
        <w:r>
          <w:rPr>
            <w:rFonts w:eastAsia="SimSun" w:cs="v4.2.0" w:hint="eastAsia"/>
            <w:lang w:val="en-US" w:eastAsia="zh-CN"/>
          </w:rPr>
          <w:delText>1</w:delText>
        </w:r>
      </w:del>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301B979" w14:textId="77777777" w:rsidR="004427F9" w:rsidRDefault="00000000">
      <w:pPr>
        <w:rPr>
          <w:lang w:val="en-US" w:eastAsia="zh-CN"/>
        </w:rPr>
      </w:pPr>
      <w:r>
        <w:rPr>
          <w:rFonts w:hint="eastAsia"/>
          <w:lang w:val="en-US" w:eastAsia="zh-CN"/>
        </w:rPr>
        <w:t>UE positioning and UE speed are set by AT command. UE speed is 0km/h, UE specific positioning is emulated by test system.</w:t>
      </w:r>
    </w:p>
    <w:p w14:paraId="0435324C" w14:textId="77777777" w:rsidR="004427F9" w:rsidRDefault="00000000">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7D75133" w14:textId="77777777" w:rsidR="004427F9" w:rsidRDefault="004427F9">
      <w:pPr>
        <w:rPr>
          <w:rFonts w:cs="v4.2.0"/>
        </w:rPr>
      </w:pPr>
    </w:p>
    <w:p w14:paraId="6A52BEDB" w14:textId="77777777" w:rsidR="004427F9" w:rsidRDefault="00000000">
      <w:pPr>
        <w:pStyle w:val="TH"/>
      </w:pPr>
      <w:r>
        <w:t xml:space="preserve">Table </w:t>
      </w:r>
      <w:r>
        <w:rPr>
          <w:rFonts w:hint="eastAsia"/>
          <w:lang w:eastAsia="zh-CN"/>
        </w:rPr>
        <w:t>A.19.</w:t>
      </w:r>
      <w:r>
        <w:rPr>
          <w:rFonts w:eastAsia="SimSun" w:hint="eastAsia"/>
          <w:lang w:val="en-US" w:eastAsia="zh-CN"/>
        </w:rPr>
        <w:t>5</w:t>
      </w:r>
      <w:r>
        <w:t>.1.1.2-</w:t>
      </w:r>
      <w:r>
        <w:rPr>
          <w:rFonts w:eastAsia="SimSun" w:hint="eastAsia"/>
          <w:lang w:val="en-US" w:eastAsia="zh-CN"/>
        </w:rPr>
        <w:t>1</w:t>
      </w:r>
      <w: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427F9" w14:paraId="71152BFD" w14:textId="77777777">
        <w:tc>
          <w:tcPr>
            <w:tcW w:w="2376" w:type="dxa"/>
            <w:tcBorders>
              <w:top w:val="single" w:sz="4" w:space="0" w:color="auto"/>
              <w:left w:val="single" w:sz="4" w:space="0" w:color="auto"/>
              <w:bottom w:val="single" w:sz="4" w:space="0" w:color="auto"/>
              <w:right w:val="single" w:sz="4" w:space="0" w:color="auto"/>
            </w:tcBorders>
          </w:tcPr>
          <w:p w14:paraId="0370D3A5" w14:textId="77777777" w:rsidR="004427F9" w:rsidRDefault="00000000">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A740CA1" w14:textId="77777777" w:rsidR="004427F9" w:rsidRDefault="00000000">
            <w:pPr>
              <w:pStyle w:val="TAH"/>
            </w:pPr>
            <w:r>
              <w:t>Description</w:t>
            </w:r>
          </w:p>
        </w:tc>
      </w:tr>
      <w:tr w:rsidR="004427F9" w14:paraId="06DB688D" w14:textId="77777777">
        <w:tc>
          <w:tcPr>
            <w:tcW w:w="2376" w:type="dxa"/>
            <w:tcBorders>
              <w:top w:val="single" w:sz="4" w:space="0" w:color="auto"/>
              <w:left w:val="single" w:sz="4" w:space="0" w:color="auto"/>
              <w:bottom w:val="single" w:sz="4" w:space="0" w:color="auto"/>
              <w:right w:val="single" w:sz="4" w:space="0" w:color="auto"/>
            </w:tcBorders>
          </w:tcPr>
          <w:p w14:paraId="54458F41" w14:textId="77777777" w:rsidR="004427F9" w:rsidRDefault="00000000">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B95A4AE" w14:textId="77777777" w:rsidR="004427F9" w:rsidRDefault="00000000">
            <w:pPr>
              <w:pStyle w:val="TAL"/>
            </w:pPr>
            <w:r>
              <w:t>15 kHz SSB SCS, 10 MHz bandwidth, FDD duplex mode</w:t>
            </w:r>
          </w:p>
        </w:tc>
      </w:tr>
      <w:tr w:rsidR="004427F9" w14:paraId="3885768D" w14:textId="77777777">
        <w:tc>
          <w:tcPr>
            <w:tcW w:w="2376" w:type="dxa"/>
            <w:tcBorders>
              <w:top w:val="single" w:sz="4" w:space="0" w:color="auto"/>
              <w:left w:val="single" w:sz="4" w:space="0" w:color="auto"/>
              <w:bottom w:val="single" w:sz="4" w:space="0" w:color="auto"/>
              <w:right w:val="single" w:sz="4" w:space="0" w:color="auto"/>
            </w:tcBorders>
          </w:tcPr>
          <w:p w14:paraId="2A46ABB0" w14:textId="77777777" w:rsidR="004427F9" w:rsidRDefault="00000000">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743536D5" w14:textId="77777777" w:rsidR="004427F9" w:rsidRDefault="00000000">
            <w:pPr>
              <w:pStyle w:val="TAL"/>
            </w:pPr>
            <w:r>
              <w:t>15 kHz SSB SCS, 10 MHz bandwidth, TDD duplex mode</w:t>
            </w:r>
          </w:p>
        </w:tc>
      </w:tr>
      <w:tr w:rsidR="004427F9" w14:paraId="4EA329E6" w14:textId="77777777">
        <w:tc>
          <w:tcPr>
            <w:tcW w:w="2376" w:type="dxa"/>
            <w:tcBorders>
              <w:top w:val="single" w:sz="4" w:space="0" w:color="auto"/>
              <w:left w:val="single" w:sz="4" w:space="0" w:color="auto"/>
              <w:bottom w:val="single" w:sz="4" w:space="0" w:color="auto"/>
              <w:right w:val="single" w:sz="4" w:space="0" w:color="auto"/>
            </w:tcBorders>
          </w:tcPr>
          <w:p w14:paraId="7321CBB9" w14:textId="77777777" w:rsidR="004427F9" w:rsidRDefault="00000000">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72916380" w14:textId="77777777" w:rsidR="004427F9" w:rsidRDefault="00000000">
            <w:pPr>
              <w:pStyle w:val="TAL"/>
            </w:pPr>
            <w:r>
              <w:t>30 kHz SSB SCS, 40 MHz bandwidth, TDD duplex mode</w:t>
            </w:r>
          </w:p>
        </w:tc>
      </w:tr>
      <w:tr w:rsidR="004427F9" w14:paraId="4B7914F3" w14:textId="77777777">
        <w:tc>
          <w:tcPr>
            <w:tcW w:w="9606" w:type="dxa"/>
            <w:gridSpan w:val="2"/>
            <w:tcBorders>
              <w:top w:val="single" w:sz="4" w:space="0" w:color="auto"/>
              <w:left w:val="single" w:sz="4" w:space="0" w:color="auto"/>
              <w:bottom w:val="single" w:sz="4" w:space="0" w:color="auto"/>
              <w:right w:val="single" w:sz="4" w:space="0" w:color="auto"/>
            </w:tcBorders>
          </w:tcPr>
          <w:p w14:paraId="648B34E5" w14:textId="77777777" w:rsidR="004427F9" w:rsidRDefault="00000000">
            <w:pPr>
              <w:pStyle w:val="TAN"/>
            </w:pPr>
            <w:r>
              <w:rPr>
                <w:lang w:eastAsia="zh-CN"/>
              </w:rPr>
              <w:t>Note:</w:t>
            </w:r>
            <w:r>
              <w:rPr>
                <w:lang w:eastAsia="zh-CN"/>
              </w:rPr>
              <w:tab/>
            </w:r>
            <w:r>
              <w:t>The UE is only required to be tested in one of the supported test configurations.</w:t>
            </w:r>
          </w:p>
        </w:tc>
      </w:tr>
    </w:tbl>
    <w:p w14:paraId="7F258D5C" w14:textId="77777777" w:rsidR="004427F9" w:rsidRDefault="004427F9">
      <w:pPr>
        <w:rPr>
          <w:rFonts w:cs="v4.2.0"/>
        </w:rPr>
      </w:pPr>
    </w:p>
    <w:p w14:paraId="5EACEF84" w14:textId="77777777" w:rsidR="004427F9" w:rsidRDefault="00000000">
      <w:pPr>
        <w:pStyle w:val="TH"/>
      </w:pPr>
      <w:r>
        <w:t xml:space="preserve">Table </w:t>
      </w:r>
      <w:r>
        <w:rPr>
          <w:rFonts w:hint="eastAsia"/>
          <w:lang w:eastAsia="zh-CN"/>
        </w:rPr>
        <w:t>A.19.</w:t>
      </w:r>
      <w:r>
        <w:rPr>
          <w:rFonts w:eastAsia="SimSun" w:hint="eastAsia"/>
          <w:lang w:val="en-US" w:eastAsia="zh-CN"/>
        </w:rPr>
        <w:t>5</w:t>
      </w:r>
      <w:r>
        <w:t>.1.1.2-</w:t>
      </w:r>
      <w:r>
        <w:rPr>
          <w:rFonts w:eastAsia="SimSun" w:hint="eastAsia"/>
          <w:lang w:val="en-US" w:eastAsia="zh-CN"/>
        </w:rPr>
        <w:t>2</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427F9" w14:paraId="404EE27C"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B6D86C7" w14:textId="77777777" w:rsidR="004427F9" w:rsidRDefault="00000000">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23D84262" w14:textId="77777777" w:rsidR="004427F9" w:rsidRDefault="00000000">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3A776505" w14:textId="77777777" w:rsidR="004427F9" w:rsidRDefault="00000000">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16B4C3B" w14:textId="77777777" w:rsidR="004427F9" w:rsidRDefault="00000000">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C583DFC" w14:textId="77777777" w:rsidR="004427F9" w:rsidRDefault="00000000">
            <w:pPr>
              <w:pStyle w:val="TAH"/>
              <w:rPr>
                <w:lang w:eastAsia="zh-CN"/>
              </w:rPr>
            </w:pPr>
            <w:r>
              <w:rPr>
                <w:lang w:eastAsia="zh-CN"/>
              </w:rPr>
              <w:t>Cell 2</w:t>
            </w:r>
          </w:p>
        </w:tc>
      </w:tr>
      <w:tr w:rsidR="004427F9" w14:paraId="0319863F" w14:textId="77777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D538524" w14:textId="77777777" w:rsidR="004427F9" w:rsidRDefault="004427F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827849A" w14:textId="77777777" w:rsidR="004427F9" w:rsidRDefault="004427F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1F16EF93" w14:textId="77777777" w:rsidR="004427F9" w:rsidRDefault="004427F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DF195F8" w14:textId="77777777" w:rsidR="004427F9" w:rsidRDefault="00000000">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8133471" w14:textId="77777777" w:rsidR="004427F9" w:rsidRDefault="00000000">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3CFBBBA" w14:textId="77777777" w:rsidR="004427F9" w:rsidRDefault="00000000">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3619EE4" w14:textId="77777777" w:rsidR="004427F9" w:rsidRDefault="00000000">
            <w:pPr>
              <w:pStyle w:val="TAH"/>
              <w:rPr>
                <w:lang w:eastAsia="zh-CN"/>
              </w:rPr>
            </w:pPr>
            <w:r>
              <w:rPr>
                <w:lang w:eastAsia="zh-CN"/>
              </w:rPr>
              <w:t>T2</w:t>
            </w:r>
          </w:p>
        </w:tc>
      </w:tr>
      <w:tr w:rsidR="004427F9" w14:paraId="1BC1293E" w14:textId="77777777">
        <w:trPr>
          <w:cantSplit/>
          <w:trHeight w:val="187"/>
          <w:jc w:val="center"/>
        </w:trPr>
        <w:tc>
          <w:tcPr>
            <w:tcW w:w="1668" w:type="dxa"/>
            <w:tcBorders>
              <w:top w:val="single" w:sz="4" w:space="0" w:color="auto"/>
              <w:left w:val="single" w:sz="4" w:space="0" w:color="auto"/>
              <w:bottom w:val="nil"/>
              <w:right w:val="single" w:sz="4" w:space="0" w:color="auto"/>
            </w:tcBorders>
          </w:tcPr>
          <w:p w14:paraId="053FC448" w14:textId="77777777" w:rsidR="004427F9" w:rsidRDefault="00000000">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7A59A3C5" w14:textId="77777777" w:rsidR="004427F9" w:rsidRDefault="004427F9">
            <w:pPr>
              <w:pStyle w:val="TAC"/>
            </w:pPr>
          </w:p>
        </w:tc>
        <w:tc>
          <w:tcPr>
            <w:tcW w:w="1701" w:type="dxa"/>
            <w:tcBorders>
              <w:top w:val="single" w:sz="4" w:space="0" w:color="auto"/>
              <w:left w:val="single" w:sz="4" w:space="0" w:color="auto"/>
              <w:bottom w:val="single" w:sz="4" w:space="0" w:color="auto"/>
              <w:right w:val="single" w:sz="4" w:space="0" w:color="auto"/>
            </w:tcBorders>
          </w:tcPr>
          <w:p w14:paraId="5BECB471" w14:textId="77777777" w:rsidR="004427F9" w:rsidRDefault="00000000">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2D335BC" w14:textId="77777777" w:rsidR="004427F9" w:rsidRDefault="00000000">
            <w:pPr>
              <w:pStyle w:val="TAC"/>
              <w:rPr>
                <w:rFonts w:eastAsia="SimSun" w:cs="v4.2.0"/>
                <w:lang w:val="en-US" w:eastAsia="zh-CN"/>
              </w:rPr>
            </w:pPr>
            <w:r>
              <w:rPr>
                <w:rFonts w:cs="v4.2.0"/>
              </w:rPr>
              <w:t>AWGN</w:t>
            </w:r>
            <w:r>
              <w:rPr>
                <w:rFonts w:eastAsia="SimSun" w:cs="v4.2.0" w:hint="eastAsia"/>
                <w:lang w:val="en-US" w:eastAsia="zh-CN"/>
              </w:rPr>
              <w:t>+[220Hz]</w:t>
            </w:r>
          </w:p>
        </w:tc>
      </w:tr>
      <w:tr w:rsidR="004427F9" w14:paraId="64F03CBD" w14:textId="77777777">
        <w:trPr>
          <w:cantSplit/>
          <w:trHeight w:val="187"/>
          <w:jc w:val="center"/>
        </w:trPr>
        <w:tc>
          <w:tcPr>
            <w:tcW w:w="1668" w:type="dxa"/>
            <w:tcBorders>
              <w:top w:val="nil"/>
              <w:left w:val="single" w:sz="4" w:space="0" w:color="auto"/>
              <w:bottom w:val="single" w:sz="4" w:space="0" w:color="auto"/>
              <w:right w:val="single" w:sz="4" w:space="0" w:color="auto"/>
            </w:tcBorders>
          </w:tcPr>
          <w:p w14:paraId="5C57EEFC" w14:textId="77777777" w:rsidR="004427F9" w:rsidRDefault="004427F9">
            <w:pPr>
              <w:pStyle w:val="TAL"/>
              <w:rPr>
                <w:rFonts w:cs="v4.2.0"/>
              </w:rPr>
            </w:pPr>
          </w:p>
        </w:tc>
        <w:tc>
          <w:tcPr>
            <w:tcW w:w="1701" w:type="dxa"/>
            <w:tcBorders>
              <w:top w:val="nil"/>
              <w:left w:val="single" w:sz="4" w:space="0" w:color="auto"/>
              <w:bottom w:val="single" w:sz="4" w:space="0" w:color="auto"/>
              <w:right w:val="single" w:sz="4" w:space="0" w:color="auto"/>
            </w:tcBorders>
          </w:tcPr>
          <w:p w14:paraId="347833FB" w14:textId="77777777" w:rsidR="004427F9" w:rsidRDefault="004427F9">
            <w:pPr>
              <w:pStyle w:val="TAC"/>
            </w:pPr>
          </w:p>
        </w:tc>
        <w:tc>
          <w:tcPr>
            <w:tcW w:w="1701" w:type="dxa"/>
            <w:tcBorders>
              <w:top w:val="single" w:sz="4" w:space="0" w:color="auto"/>
              <w:left w:val="single" w:sz="4" w:space="0" w:color="auto"/>
              <w:bottom w:val="single" w:sz="4" w:space="0" w:color="auto"/>
              <w:right w:val="single" w:sz="4" w:space="0" w:color="auto"/>
            </w:tcBorders>
          </w:tcPr>
          <w:p w14:paraId="026EF662" w14:textId="77777777" w:rsidR="004427F9" w:rsidRDefault="00000000">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75EECB0A" w14:textId="77777777" w:rsidR="004427F9" w:rsidRDefault="00000000">
            <w:pPr>
              <w:pStyle w:val="TAC"/>
              <w:rPr>
                <w:rFonts w:cs="v4.2.0"/>
              </w:rPr>
            </w:pPr>
            <w:r>
              <w:rPr>
                <w:rFonts w:cs="v4.2.0"/>
              </w:rPr>
              <w:t>AWGN</w:t>
            </w:r>
            <w:r>
              <w:rPr>
                <w:rFonts w:eastAsia="SimSun" w:cs="v4.2.0" w:hint="eastAsia"/>
                <w:lang w:val="en-US" w:eastAsia="zh-CN"/>
              </w:rPr>
              <w:t>+[500Hz]</w:t>
            </w:r>
          </w:p>
        </w:tc>
      </w:tr>
    </w:tbl>
    <w:p w14:paraId="6F570409" w14:textId="77777777" w:rsidR="004427F9" w:rsidRDefault="004427F9">
      <w:pPr>
        <w:rPr>
          <w:snapToGrid w:val="0"/>
        </w:rPr>
      </w:pPr>
    </w:p>
    <w:p w14:paraId="7842C441" w14:textId="77777777" w:rsidR="004427F9" w:rsidRDefault="00000000">
      <w:pPr>
        <w:pStyle w:val="Heading5"/>
        <w:rPr>
          <w:snapToGrid w:val="0"/>
        </w:rPr>
      </w:pPr>
      <w:bookmarkStart w:id="699" w:name="_Toc535476580"/>
      <w:r>
        <w:rPr>
          <w:rFonts w:hint="eastAsia"/>
          <w:snapToGrid w:val="0"/>
          <w:lang w:eastAsia="zh-CN"/>
        </w:rPr>
        <w:t>A.19.</w:t>
      </w:r>
      <w:r>
        <w:rPr>
          <w:snapToGrid w:val="0"/>
        </w:rPr>
        <w:t>5.1.1.3</w:t>
      </w:r>
      <w:r>
        <w:rPr>
          <w:snapToGrid w:val="0"/>
        </w:rPr>
        <w:tab/>
        <w:t>Test Requirements</w:t>
      </w:r>
      <w:bookmarkEnd w:id="699"/>
    </w:p>
    <w:p w14:paraId="346FDC89" w14:textId="77777777" w:rsidR="004427F9" w:rsidRDefault="00000000">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[800]</w:t>
      </w:r>
      <w:r>
        <w:t xml:space="preserve"> ms from the beginning of time period T2. The UE is not required to read the neighbour cell SSB index in this test.</w:t>
      </w:r>
      <w:r>
        <w:rPr>
          <w:rFonts w:eastAsia="SimSun" w:hint="eastAsia"/>
          <w:lang w:val="en-US" w:eastAsia="zh-CN"/>
        </w:rPr>
        <w:t xml:space="preserve"> </w:t>
      </w:r>
    </w:p>
    <w:p w14:paraId="426C5567" w14:textId="77777777" w:rsidR="004427F9" w:rsidRDefault="00000000">
      <w:pPr>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51151DE5" w14:textId="77777777" w:rsidR="004427F9" w:rsidRDefault="00000000">
      <w:r>
        <w:t>The UE shall not send event triggered measurement reports, as long as the reporting criteria are not fulfilled.</w:t>
      </w:r>
    </w:p>
    <w:p w14:paraId="3228ACFD" w14:textId="77777777" w:rsidR="004427F9" w:rsidRDefault="00000000">
      <w:r>
        <w:t>The rate of correct events observed during repeated tests shall be at least 90%.</w:t>
      </w:r>
    </w:p>
    <w:p w14:paraId="5D8134BC" w14:textId="77777777" w:rsidR="004427F9" w:rsidRDefault="00000000">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0D0ED6F" w14:textId="77777777" w:rsidR="004427F9"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2A318CB3" w14:textId="77777777" w:rsidR="004427F9" w:rsidRDefault="00000000">
      <w:pPr>
        <w:pStyle w:val="Heading3"/>
      </w:pPr>
      <w:r>
        <w:rPr>
          <w:rFonts w:hint="eastAsia"/>
          <w:lang w:eastAsia="zh-CN"/>
        </w:rPr>
        <w:lastRenderedPageBreak/>
        <w:t>A.</w:t>
      </w:r>
      <w:r>
        <w:rPr>
          <w:lang w:eastAsia="zh-CN"/>
        </w:rPr>
        <w:t>19</w:t>
      </w:r>
      <w:r>
        <w:rPr>
          <w:rFonts w:hint="eastAsia"/>
          <w:lang w:eastAsia="zh-CN"/>
        </w:rPr>
        <w:t>.5.3</w:t>
      </w:r>
      <w:r>
        <w:tab/>
        <w:t>L1-RSRP measurement for beam reporting for ATG</w:t>
      </w:r>
    </w:p>
    <w:p w14:paraId="49EF6C8B" w14:textId="77777777" w:rsidR="004427F9" w:rsidRDefault="00000000">
      <w:pPr>
        <w:pStyle w:val="Heading4"/>
        <w:rPr>
          <w:snapToGrid w:val="0"/>
        </w:rPr>
      </w:pPr>
      <w:r>
        <w:rPr>
          <w:rFonts w:hint="eastAsia"/>
          <w:snapToGrid w:val="0"/>
          <w:lang w:eastAsia="zh-CN"/>
        </w:rPr>
        <w:t>A.</w:t>
      </w:r>
      <w:r>
        <w:rPr>
          <w:snapToGrid w:val="0"/>
          <w:lang w:eastAsia="zh-CN"/>
        </w:rPr>
        <w:t>19</w:t>
      </w:r>
      <w:r>
        <w:rPr>
          <w:rFonts w:hint="eastAsia"/>
          <w:snapToGrid w:val="0"/>
          <w:lang w:eastAsia="zh-CN"/>
        </w:rPr>
        <w:t>.5.3</w:t>
      </w:r>
      <w:r>
        <w:rPr>
          <w:snapToGrid w:val="0"/>
        </w:rPr>
        <w:t>.1</w:t>
      </w:r>
      <w:r>
        <w:rPr>
          <w:snapToGrid w:val="0"/>
        </w:rPr>
        <w:tab/>
        <w:t>SSB based L1-RSRP measurement when DRX is not used</w:t>
      </w:r>
    </w:p>
    <w:p w14:paraId="0123EF36" w14:textId="77777777" w:rsidR="004427F9" w:rsidRDefault="00000000">
      <w:pPr>
        <w:pStyle w:val="Heading5"/>
      </w:pPr>
      <w:r>
        <w:rPr>
          <w:rFonts w:hint="eastAsia"/>
          <w:lang w:eastAsia="zh-CN"/>
        </w:rPr>
        <w:t>A.</w:t>
      </w:r>
      <w:r>
        <w:rPr>
          <w:lang w:eastAsia="zh-CN"/>
        </w:rPr>
        <w:t>19</w:t>
      </w:r>
      <w:r>
        <w:rPr>
          <w:rFonts w:hint="eastAsia"/>
          <w:lang w:eastAsia="zh-CN"/>
        </w:rPr>
        <w:t>.5.3</w:t>
      </w:r>
      <w:r>
        <w:t>.1.1</w:t>
      </w:r>
      <w:r>
        <w:tab/>
        <w:t>Test Purpose and Environment</w:t>
      </w:r>
    </w:p>
    <w:p w14:paraId="5A9C8E82" w14:textId="77777777" w:rsidR="004427F9" w:rsidRDefault="00000000">
      <w:r>
        <w:rPr>
          <w:rFonts w:cs="v4.2.0"/>
        </w:rPr>
        <w:t xml:space="preserve">The purpose of this test is to verify that the UE makes correct reporting of L1-RSRP measurement. This test will partly verify the L1-RSRP measurement requirements in clause 9.5D.4.1, with </w:t>
      </w:r>
      <w:r>
        <w:t xml:space="preserve">the testing configurations for NR ATG cells in Table </w:t>
      </w:r>
      <w:r>
        <w:rPr>
          <w:rFonts w:hint="eastAsia"/>
          <w:lang w:eastAsia="zh-CN"/>
        </w:rPr>
        <w:t>A.</w:t>
      </w:r>
      <w:r>
        <w:rPr>
          <w:lang w:eastAsia="zh-CN"/>
        </w:rPr>
        <w:t>19</w:t>
      </w:r>
      <w:r>
        <w:rPr>
          <w:rFonts w:hint="eastAsia"/>
          <w:lang w:eastAsia="zh-CN"/>
        </w:rPr>
        <w:t>.5.3</w:t>
      </w:r>
      <w:r>
        <w:t>.1.1-1.</w:t>
      </w:r>
    </w:p>
    <w:p w14:paraId="4313EB4B"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.5.3</w:t>
      </w:r>
      <w:r>
        <w:t>.1.1-1: Applicable NR configurations for FR1 SSB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7F9" w14:paraId="323354E3" w14:textId="77777777">
        <w:tc>
          <w:tcPr>
            <w:tcW w:w="2331" w:type="dxa"/>
            <w:tcBorders>
              <w:top w:val="single" w:sz="4" w:space="0" w:color="auto"/>
              <w:left w:val="single" w:sz="4" w:space="0" w:color="auto"/>
              <w:bottom w:val="single" w:sz="4" w:space="0" w:color="auto"/>
              <w:right w:val="single" w:sz="4" w:space="0" w:color="auto"/>
            </w:tcBorders>
          </w:tcPr>
          <w:p w14:paraId="6E3667EC" w14:textId="77777777" w:rsidR="004427F9" w:rsidRDefault="00000000">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383DB41C" w14:textId="77777777" w:rsidR="004427F9" w:rsidRDefault="00000000">
            <w:pPr>
              <w:pStyle w:val="TAH"/>
              <w:spacing w:line="256" w:lineRule="auto"/>
            </w:pPr>
            <w:r>
              <w:t>Description</w:t>
            </w:r>
          </w:p>
        </w:tc>
      </w:tr>
      <w:tr w:rsidR="004427F9" w14:paraId="4D405A55" w14:textId="77777777">
        <w:tc>
          <w:tcPr>
            <w:tcW w:w="2331" w:type="dxa"/>
            <w:tcBorders>
              <w:top w:val="single" w:sz="4" w:space="0" w:color="auto"/>
              <w:left w:val="single" w:sz="4" w:space="0" w:color="auto"/>
              <w:bottom w:val="single" w:sz="4" w:space="0" w:color="auto"/>
              <w:right w:val="single" w:sz="4" w:space="0" w:color="auto"/>
            </w:tcBorders>
          </w:tcPr>
          <w:p w14:paraId="764C6393" w14:textId="77777777" w:rsidR="004427F9" w:rsidRDefault="00000000">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6B94F9CF" w14:textId="77777777" w:rsidR="004427F9" w:rsidRDefault="00000000">
            <w:pPr>
              <w:pStyle w:val="TAC"/>
              <w:spacing w:line="256" w:lineRule="auto"/>
            </w:pPr>
            <w:r>
              <w:t>NR 15 kHz SSB SCS, 10 MHz bandwidth, FDD duplex mode</w:t>
            </w:r>
          </w:p>
        </w:tc>
      </w:tr>
      <w:tr w:rsidR="004427F9" w14:paraId="59A56AB8" w14:textId="77777777">
        <w:tc>
          <w:tcPr>
            <w:tcW w:w="2331" w:type="dxa"/>
            <w:tcBorders>
              <w:top w:val="single" w:sz="4" w:space="0" w:color="auto"/>
              <w:left w:val="single" w:sz="4" w:space="0" w:color="auto"/>
              <w:bottom w:val="single" w:sz="4" w:space="0" w:color="auto"/>
              <w:right w:val="single" w:sz="4" w:space="0" w:color="auto"/>
            </w:tcBorders>
          </w:tcPr>
          <w:p w14:paraId="38D64A84" w14:textId="77777777" w:rsidR="004427F9" w:rsidRDefault="00000000">
            <w:pPr>
              <w:pStyle w:val="TAC"/>
              <w:spacing w:line="256" w:lineRule="auto"/>
              <w:rPr>
                <w:lang w:eastAsia="ko-KR"/>
              </w:rPr>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0FF5896A" w14:textId="77777777" w:rsidR="004427F9" w:rsidRDefault="00000000">
            <w:pPr>
              <w:pStyle w:val="TAC"/>
              <w:spacing w:line="256" w:lineRule="auto"/>
            </w:pPr>
            <w:r>
              <w:t>NR 15 kHz SSB SCS, 10 MHz bandwidth, TDD duplex mode</w:t>
            </w:r>
          </w:p>
        </w:tc>
      </w:tr>
      <w:tr w:rsidR="004427F9" w14:paraId="47CAAD1A" w14:textId="77777777">
        <w:tc>
          <w:tcPr>
            <w:tcW w:w="2331" w:type="dxa"/>
            <w:tcBorders>
              <w:top w:val="single" w:sz="4" w:space="0" w:color="auto"/>
              <w:left w:val="single" w:sz="4" w:space="0" w:color="auto"/>
              <w:bottom w:val="single" w:sz="4" w:space="0" w:color="auto"/>
              <w:right w:val="single" w:sz="4" w:space="0" w:color="auto"/>
            </w:tcBorders>
          </w:tcPr>
          <w:p w14:paraId="39FBEC10" w14:textId="77777777" w:rsidR="004427F9" w:rsidRDefault="00000000">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109BE5C7" w14:textId="77777777" w:rsidR="004427F9" w:rsidRDefault="00000000">
            <w:pPr>
              <w:pStyle w:val="TAC"/>
              <w:spacing w:line="256" w:lineRule="auto"/>
            </w:pPr>
            <w:r>
              <w:t>NR 30 kHz SSB SCS, 40 MHz bandwidth, TDD duplex mode</w:t>
            </w:r>
          </w:p>
        </w:tc>
      </w:tr>
      <w:tr w:rsidR="004427F9" w14:paraId="016D22A9" w14:textId="77777777">
        <w:tc>
          <w:tcPr>
            <w:tcW w:w="9629" w:type="dxa"/>
            <w:gridSpan w:val="2"/>
            <w:tcBorders>
              <w:top w:val="single" w:sz="4" w:space="0" w:color="auto"/>
              <w:left w:val="single" w:sz="4" w:space="0" w:color="auto"/>
              <w:bottom w:val="single" w:sz="4" w:space="0" w:color="auto"/>
              <w:right w:val="single" w:sz="4" w:space="0" w:color="auto"/>
            </w:tcBorders>
          </w:tcPr>
          <w:p w14:paraId="455FA5EC" w14:textId="77777777" w:rsidR="004427F9" w:rsidRDefault="00000000">
            <w:pPr>
              <w:pStyle w:val="TAN"/>
            </w:pPr>
            <w:r>
              <w:t>Note 1:</w:t>
            </w:r>
            <w:r>
              <w:tab/>
              <w:t>The UE is only required to be tested in one of the supported test configurations</w:t>
            </w:r>
          </w:p>
        </w:tc>
      </w:tr>
    </w:tbl>
    <w:p w14:paraId="52D74B4A" w14:textId="77777777" w:rsidR="004427F9" w:rsidRDefault="004427F9">
      <w:pPr>
        <w:rPr>
          <w:rFonts w:cs="v4.2.0"/>
        </w:rPr>
      </w:pPr>
    </w:p>
    <w:p w14:paraId="287041EF" w14:textId="77777777" w:rsidR="004427F9" w:rsidRDefault="00000000">
      <w:pPr>
        <w:pStyle w:val="Heading5"/>
      </w:pPr>
      <w:r>
        <w:rPr>
          <w:rFonts w:hint="eastAsia"/>
          <w:lang w:eastAsia="zh-CN"/>
        </w:rPr>
        <w:t>A.</w:t>
      </w:r>
      <w:r>
        <w:rPr>
          <w:lang w:eastAsia="zh-CN"/>
        </w:rPr>
        <w:t>19</w:t>
      </w:r>
      <w:r>
        <w:rPr>
          <w:rFonts w:hint="eastAsia"/>
          <w:lang w:eastAsia="zh-CN"/>
        </w:rPr>
        <w:t>.5.3</w:t>
      </w:r>
      <w:r>
        <w:t>.1.2</w:t>
      </w:r>
      <w:r>
        <w:tab/>
        <w:t>Test parameters</w:t>
      </w:r>
    </w:p>
    <w:p w14:paraId="759E29EA" w14:textId="77777777" w:rsidR="004427F9" w:rsidRDefault="00000000">
      <w:pPr>
        <w:rPr>
          <w:color w:val="000000" w:themeColor="text1"/>
          <w:lang w:eastAsia="ko-KR"/>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A.6.6.4.1.2-1 and Table A.6.6.4.1.2-2 are used except those described in </w:t>
      </w:r>
      <w:r>
        <w:t xml:space="preserve">Table </w:t>
      </w:r>
      <w:r>
        <w:rPr>
          <w:rFonts w:hint="eastAsia"/>
          <w:lang w:eastAsia="zh-CN"/>
        </w:rPr>
        <w:t>A.</w:t>
      </w:r>
      <w:r>
        <w:rPr>
          <w:lang w:eastAsia="zh-CN"/>
        </w:rPr>
        <w:t>19</w:t>
      </w:r>
      <w:r>
        <w:rPr>
          <w:rFonts w:hint="eastAsia"/>
          <w:lang w:eastAsia="zh-CN"/>
        </w:rPr>
        <w:t>.5.3</w:t>
      </w:r>
      <w:r>
        <w:t>.1.2-1</w:t>
      </w:r>
      <w:r>
        <w:rPr>
          <w:color w:val="000000" w:themeColor="text1"/>
          <w:lang w:eastAsia="ko-KR"/>
        </w:rPr>
        <w:t xml:space="preserve">. </w:t>
      </w:r>
    </w:p>
    <w:p w14:paraId="4FBAE9C5" w14:textId="77777777" w:rsidR="004427F9" w:rsidRDefault="0000000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50A71CD5" w14:textId="77777777" w:rsidR="004427F9" w:rsidRDefault="00000000">
      <w:r>
        <w:t>There is no measurement gap configured in the test. Before the test, UE is configured to perform RLM, BFD and L1-RSRP measurement based on the SSBs.</w:t>
      </w:r>
    </w:p>
    <w:p w14:paraId="3609F14B"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.5.3</w:t>
      </w:r>
      <w:r>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427F9" w14:paraId="262BA8C2" w14:textId="77777777">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367AA2E3" w14:textId="77777777" w:rsidR="004427F9" w:rsidRDefault="00000000">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9C7B3BC" w14:textId="77777777" w:rsidR="004427F9" w:rsidRDefault="00000000">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1D4701E6" w14:textId="77777777" w:rsidR="004427F9" w:rsidRDefault="00000000">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48209CC9" w14:textId="77777777" w:rsidR="004427F9" w:rsidRDefault="00000000">
            <w:pPr>
              <w:pStyle w:val="TAH"/>
            </w:pPr>
            <w:r>
              <w:t>Value</w:t>
            </w:r>
          </w:p>
        </w:tc>
      </w:tr>
      <w:tr w:rsidR="004427F9" w14:paraId="4D6925B4" w14:textId="77777777">
        <w:trPr>
          <w:trHeight w:val="234"/>
          <w:jc w:val="center"/>
        </w:trPr>
        <w:tc>
          <w:tcPr>
            <w:tcW w:w="3163" w:type="dxa"/>
            <w:vMerge w:val="restart"/>
            <w:tcBorders>
              <w:top w:val="single" w:sz="4" w:space="0" w:color="auto"/>
              <w:left w:val="single" w:sz="4" w:space="0" w:color="auto"/>
              <w:right w:val="single" w:sz="4" w:space="0" w:color="auto"/>
            </w:tcBorders>
          </w:tcPr>
          <w:p w14:paraId="73F5D6DE" w14:textId="77777777" w:rsidR="004427F9" w:rsidRDefault="00000000">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3940EBEC" w14:textId="77777777" w:rsidR="004427F9" w:rsidRDefault="00000000">
            <w:pPr>
              <w:pStyle w:val="TAC"/>
            </w:pPr>
            <w:r>
              <w:t>1,2</w:t>
            </w:r>
          </w:p>
        </w:tc>
        <w:tc>
          <w:tcPr>
            <w:tcW w:w="1268" w:type="dxa"/>
            <w:vMerge w:val="restart"/>
            <w:tcBorders>
              <w:top w:val="single" w:sz="4" w:space="0" w:color="auto"/>
              <w:left w:val="single" w:sz="4" w:space="0" w:color="auto"/>
              <w:right w:val="single" w:sz="4" w:space="0" w:color="auto"/>
            </w:tcBorders>
          </w:tcPr>
          <w:p w14:paraId="0AA79E85" w14:textId="77777777" w:rsidR="004427F9" w:rsidRDefault="004427F9">
            <w:pPr>
              <w:pStyle w:val="TAC"/>
            </w:pPr>
          </w:p>
        </w:tc>
        <w:tc>
          <w:tcPr>
            <w:tcW w:w="1743" w:type="dxa"/>
            <w:tcBorders>
              <w:top w:val="single" w:sz="4" w:space="0" w:color="auto"/>
              <w:left w:val="single" w:sz="4" w:space="0" w:color="auto"/>
              <w:bottom w:val="single" w:sz="4" w:space="0" w:color="auto"/>
              <w:right w:val="single" w:sz="4" w:space="0" w:color="auto"/>
            </w:tcBorders>
          </w:tcPr>
          <w:p w14:paraId="5B79095D" w14:textId="77777777" w:rsidR="004427F9" w:rsidRDefault="00000000">
            <w:pPr>
              <w:pStyle w:val="TAC"/>
            </w:pPr>
            <w:r>
              <w:t>AWGN</w:t>
            </w:r>
            <w:del w:id="700" w:author="LGE" w:date="2024-04-24T10:48:00Z">
              <w:r>
                <w:delText xml:space="preserve"> [</w:delText>
              </w:r>
            </w:del>
            <w:ins w:id="701" w:author="LGE" w:date="2024-04-24T10:48:00Z">
              <w:r>
                <w:t>+</w:t>
              </w:r>
            </w:ins>
            <w:r>
              <w:t>220Hz</w:t>
            </w:r>
            <w:del w:id="702" w:author="LGE" w:date="2024-04-24T10:48:00Z">
              <w:r>
                <w:delText>]</w:delText>
              </w:r>
            </w:del>
          </w:p>
        </w:tc>
      </w:tr>
      <w:tr w:rsidR="004427F9" w14:paraId="5A247E63" w14:textId="77777777">
        <w:trPr>
          <w:trHeight w:val="178"/>
          <w:jc w:val="center"/>
        </w:trPr>
        <w:tc>
          <w:tcPr>
            <w:tcW w:w="3163" w:type="dxa"/>
            <w:vMerge/>
            <w:tcBorders>
              <w:left w:val="single" w:sz="4" w:space="0" w:color="auto"/>
              <w:bottom w:val="single" w:sz="4" w:space="0" w:color="auto"/>
              <w:right w:val="single" w:sz="4" w:space="0" w:color="auto"/>
            </w:tcBorders>
          </w:tcPr>
          <w:p w14:paraId="55D839F7" w14:textId="77777777" w:rsidR="004427F9" w:rsidRDefault="004427F9">
            <w:pPr>
              <w:pStyle w:val="TAL"/>
            </w:pPr>
          </w:p>
        </w:tc>
        <w:tc>
          <w:tcPr>
            <w:tcW w:w="959" w:type="dxa"/>
            <w:tcBorders>
              <w:top w:val="single" w:sz="4" w:space="0" w:color="auto"/>
              <w:left w:val="single" w:sz="4" w:space="0" w:color="auto"/>
              <w:bottom w:val="single" w:sz="4" w:space="0" w:color="auto"/>
              <w:right w:val="single" w:sz="4" w:space="0" w:color="auto"/>
            </w:tcBorders>
          </w:tcPr>
          <w:p w14:paraId="63348ED2" w14:textId="77777777" w:rsidR="004427F9" w:rsidRDefault="00000000">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7258032D" w14:textId="77777777" w:rsidR="004427F9" w:rsidRDefault="004427F9">
            <w:pPr>
              <w:pStyle w:val="TAC"/>
            </w:pPr>
          </w:p>
        </w:tc>
        <w:tc>
          <w:tcPr>
            <w:tcW w:w="1743" w:type="dxa"/>
            <w:tcBorders>
              <w:top w:val="single" w:sz="4" w:space="0" w:color="auto"/>
              <w:left w:val="single" w:sz="4" w:space="0" w:color="auto"/>
              <w:bottom w:val="single" w:sz="4" w:space="0" w:color="auto"/>
              <w:right w:val="single" w:sz="4" w:space="0" w:color="auto"/>
            </w:tcBorders>
          </w:tcPr>
          <w:p w14:paraId="357EBCF9" w14:textId="77777777" w:rsidR="004427F9" w:rsidRDefault="00000000">
            <w:pPr>
              <w:pStyle w:val="TAC"/>
            </w:pPr>
            <w:r>
              <w:t>AWGN</w:t>
            </w:r>
            <w:del w:id="703" w:author="LGE" w:date="2024-04-24T10:48:00Z">
              <w:r>
                <w:delText xml:space="preserve"> [</w:delText>
              </w:r>
            </w:del>
            <w:ins w:id="704" w:author="LGE" w:date="2024-04-24T10:48:00Z">
              <w:r>
                <w:t>+</w:t>
              </w:r>
            </w:ins>
            <w:r>
              <w:t>500Hz</w:t>
            </w:r>
            <w:del w:id="705" w:author="LGE" w:date="2024-04-24T10:48:00Z">
              <w:r>
                <w:delText>]</w:delText>
              </w:r>
            </w:del>
          </w:p>
        </w:tc>
      </w:tr>
    </w:tbl>
    <w:p w14:paraId="45118550" w14:textId="77777777" w:rsidR="004427F9" w:rsidRDefault="004427F9">
      <w:pPr>
        <w:rPr>
          <w:rFonts w:cs="v4.2.0"/>
        </w:rPr>
      </w:pPr>
    </w:p>
    <w:p w14:paraId="4C3436BD" w14:textId="77777777" w:rsidR="004427F9" w:rsidRDefault="00000000">
      <w:pPr>
        <w:pStyle w:val="Heading5"/>
      </w:pPr>
      <w:r>
        <w:rPr>
          <w:rFonts w:hint="eastAsia"/>
          <w:lang w:eastAsia="zh-CN"/>
        </w:rPr>
        <w:t>A.</w:t>
      </w:r>
      <w:r>
        <w:rPr>
          <w:lang w:eastAsia="zh-CN"/>
        </w:rPr>
        <w:t>19</w:t>
      </w:r>
      <w:r>
        <w:rPr>
          <w:rFonts w:hint="eastAsia"/>
          <w:lang w:eastAsia="zh-CN"/>
        </w:rPr>
        <w:t>.5.3</w:t>
      </w:r>
      <w:r>
        <w:t>.1.3</w:t>
      </w:r>
      <w:r>
        <w:tab/>
        <w:t>Test Requirements</w:t>
      </w:r>
    </w:p>
    <w:p w14:paraId="0A24C0FD" w14:textId="77777777" w:rsidR="004427F9" w:rsidRDefault="00000000">
      <w:r>
        <w:rPr>
          <w:color w:val="000000" w:themeColor="text1"/>
          <w:lang w:eastAsia="ko-KR"/>
        </w:rPr>
        <w:t xml:space="preserve">The test requirements of this test case are the same as those defined in clause </w:t>
      </w:r>
      <w:r>
        <w:t>A.6.6.4.1.3.</w:t>
      </w:r>
    </w:p>
    <w:p w14:paraId="3F0C5299" w14:textId="77777777" w:rsidR="004427F9" w:rsidRDefault="004427F9">
      <w:pPr>
        <w:rPr>
          <w:rFonts w:cs="v4.2.0"/>
        </w:rPr>
      </w:pPr>
    </w:p>
    <w:p w14:paraId="56C98342" w14:textId="77777777" w:rsidR="004427F9" w:rsidRDefault="00000000">
      <w:pPr>
        <w:pStyle w:val="Heading4"/>
        <w:rPr>
          <w:snapToGrid w:val="0"/>
        </w:rPr>
      </w:pPr>
      <w:r>
        <w:rPr>
          <w:rFonts w:hint="eastAsia"/>
          <w:snapToGrid w:val="0"/>
          <w:lang w:eastAsia="zh-CN"/>
        </w:rPr>
        <w:t>A.</w:t>
      </w:r>
      <w:r>
        <w:rPr>
          <w:snapToGrid w:val="0"/>
          <w:lang w:eastAsia="zh-CN"/>
        </w:rPr>
        <w:t>19</w:t>
      </w:r>
      <w:r>
        <w:rPr>
          <w:rFonts w:hint="eastAsia"/>
          <w:snapToGrid w:val="0"/>
          <w:lang w:eastAsia="zh-CN"/>
        </w:rPr>
        <w:t>.5.3</w:t>
      </w:r>
      <w:r>
        <w:rPr>
          <w:snapToGrid w:val="0"/>
        </w:rPr>
        <w:t>.2</w:t>
      </w:r>
      <w:r>
        <w:rPr>
          <w:snapToGrid w:val="0"/>
        </w:rPr>
        <w:tab/>
        <w:t>CSI-RS based L1-RSRP measurement when DRX is not used</w:t>
      </w:r>
    </w:p>
    <w:p w14:paraId="0BBD665A" w14:textId="77777777" w:rsidR="004427F9" w:rsidRDefault="00000000">
      <w:pPr>
        <w:pStyle w:val="Heading5"/>
      </w:pPr>
      <w:r>
        <w:rPr>
          <w:rFonts w:hint="eastAsia"/>
          <w:lang w:eastAsia="zh-CN"/>
        </w:rPr>
        <w:t>A.</w:t>
      </w:r>
      <w:r>
        <w:rPr>
          <w:lang w:eastAsia="zh-CN"/>
        </w:rPr>
        <w:t>19</w:t>
      </w:r>
      <w:r>
        <w:rPr>
          <w:rFonts w:hint="eastAsia"/>
          <w:lang w:eastAsia="zh-CN"/>
        </w:rPr>
        <w:t>.5.3</w:t>
      </w:r>
      <w:r>
        <w:t>.2.1</w:t>
      </w:r>
      <w:r>
        <w:tab/>
        <w:t>Test Purpose and Environment</w:t>
      </w:r>
    </w:p>
    <w:p w14:paraId="7C0C4955" w14:textId="77777777" w:rsidR="004427F9" w:rsidRDefault="00000000">
      <w:r>
        <w:rPr>
          <w:rFonts w:cs="v4.2.0"/>
        </w:rPr>
        <w:t xml:space="preserve">The purpose of this test is to verify that the UE makes correct reporting of L1-RSRP measurement. This test will partly verify the L1-RSRP measurement requirements in clause 9.5D.4.2, with </w:t>
      </w:r>
      <w:r>
        <w:t xml:space="preserve">the testing configurations for NR ATG cells in Table </w:t>
      </w:r>
      <w:r>
        <w:rPr>
          <w:rFonts w:hint="eastAsia"/>
          <w:lang w:eastAsia="zh-CN"/>
        </w:rPr>
        <w:t>A.</w:t>
      </w:r>
      <w:r>
        <w:rPr>
          <w:lang w:eastAsia="zh-CN"/>
        </w:rPr>
        <w:t>19</w:t>
      </w:r>
      <w:r>
        <w:rPr>
          <w:rFonts w:hint="eastAsia"/>
          <w:lang w:eastAsia="zh-CN"/>
        </w:rPr>
        <w:t>.5.3</w:t>
      </w:r>
      <w:r>
        <w:t>.2.1-1.</w:t>
      </w:r>
    </w:p>
    <w:p w14:paraId="7E663C62"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.5.3</w:t>
      </w:r>
      <w:r>
        <w:t>.2.1-1: Applicable NR configurations for FR1 CSI-RS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7F9" w14:paraId="18BD685D" w14:textId="77777777">
        <w:tc>
          <w:tcPr>
            <w:tcW w:w="2331" w:type="dxa"/>
            <w:tcBorders>
              <w:top w:val="single" w:sz="4" w:space="0" w:color="auto"/>
              <w:left w:val="single" w:sz="4" w:space="0" w:color="auto"/>
              <w:bottom w:val="single" w:sz="4" w:space="0" w:color="auto"/>
              <w:right w:val="single" w:sz="4" w:space="0" w:color="auto"/>
            </w:tcBorders>
          </w:tcPr>
          <w:p w14:paraId="33277B35" w14:textId="77777777" w:rsidR="004427F9" w:rsidRDefault="00000000">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0CAE609F" w14:textId="77777777" w:rsidR="004427F9" w:rsidRDefault="00000000">
            <w:pPr>
              <w:pStyle w:val="TAH"/>
              <w:spacing w:line="256" w:lineRule="auto"/>
            </w:pPr>
            <w:r>
              <w:t>Description</w:t>
            </w:r>
          </w:p>
        </w:tc>
      </w:tr>
      <w:tr w:rsidR="004427F9" w14:paraId="6F479AD5" w14:textId="77777777">
        <w:tc>
          <w:tcPr>
            <w:tcW w:w="2331" w:type="dxa"/>
            <w:tcBorders>
              <w:top w:val="single" w:sz="4" w:space="0" w:color="auto"/>
              <w:left w:val="single" w:sz="4" w:space="0" w:color="auto"/>
              <w:bottom w:val="single" w:sz="4" w:space="0" w:color="auto"/>
              <w:right w:val="single" w:sz="4" w:space="0" w:color="auto"/>
            </w:tcBorders>
          </w:tcPr>
          <w:p w14:paraId="35597EE5" w14:textId="77777777" w:rsidR="004427F9" w:rsidRDefault="00000000">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4565D921" w14:textId="77777777" w:rsidR="004427F9" w:rsidRDefault="00000000">
            <w:pPr>
              <w:pStyle w:val="TAC"/>
              <w:spacing w:line="256" w:lineRule="auto"/>
            </w:pPr>
            <w:r>
              <w:t>NR 15 kHz CSI-RS SCS, 10 MHz bandwidth, FDD duplex mode</w:t>
            </w:r>
          </w:p>
        </w:tc>
      </w:tr>
      <w:tr w:rsidR="004427F9" w14:paraId="6F21AF42" w14:textId="77777777">
        <w:tc>
          <w:tcPr>
            <w:tcW w:w="2331" w:type="dxa"/>
            <w:tcBorders>
              <w:top w:val="single" w:sz="4" w:space="0" w:color="auto"/>
              <w:left w:val="single" w:sz="4" w:space="0" w:color="auto"/>
              <w:bottom w:val="single" w:sz="4" w:space="0" w:color="auto"/>
              <w:right w:val="single" w:sz="4" w:space="0" w:color="auto"/>
            </w:tcBorders>
          </w:tcPr>
          <w:p w14:paraId="290BC109" w14:textId="77777777" w:rsidR="004427F9" w:rsidRDefault="00000000">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2F94039" w14:textId="77777777" w:rsidR="004427F9" w:rsidRDefault="00000000">
            <w:pPr>
              <w:pStyle w:val="TAC"/>
              <w:spacing w:line="256" w:lineRule="auto"/>
            </w:pPr>
            <w:r>
              <w:t>NR 15 kHz</w:t>
            </w:r>
            <w:r>
              <w:rPr>
                <w:rFonts w:eastAsia="SimSun" w:hint="eastAsia"/>
                <w:lang w:val="en-US" w:eastAsia="zh-CN"/>
              </w:rPr>
              <w:t xml:space="preserve"> CSI-RS</w:t>
            </w:r>
            <w:r>
              <w:t xml:space="preserve"> SCS, 10 MHz bandwidth, TDD duplex mode</w:t>
            </w:r>
          </w:p>
        </w:tc>
      </w:tr>
      <w:tr w:rsidR="004427F9" w14:paraId="516A7F46" w14:textId="77777777">
        <w:tc>
          <w:tcPr>
            <w:tcW w:w="2331" w:type="dxa"/>
            <w:tcBorders>
              <w:top w:val="single" w:sz="4" w:space="0" w:color="auto"/>
              <w:left w:val="single" w:sz="4" w:space="0" w:color="auto"/>
              <w:bottom w:val="single" w:sz="4" w:space="0" w:color="auto"/>
              <w:right w:val="single" w:sz="4" w:space="0" w:color="auto"/>
            </w:tcBorders>
          </w:tcPr>
          <w:p w14:paraId="7A4D6E09" w14:textId="77777777" w:rsidR="004427F9" w:rsidRDefault="00000000">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783413D" w14:textId="77777777" w:rsidR="004427F9" w:rsidRDefault="00000000">
            <w:pPr>
              <w:pStyle w:val="TAC"/>
              <w:spacing w:line="256" w:lineRule="auto"/>
            </w:pPr>
            <w:r>
              <w:t>NR 30 kHz CSI-RS SCS, 40 MHz bandwidth, TDD duplex mode</w:t>
            </w:r>
          </w:p>
        </w:tc>
      </w:tr>
      <w:tr w:rsidR="004427F9" w14:paraId="3A323454" w14:textId="77777777">
        <w:tc>
          <w:tcPr>
            <w:tcW w:w="9629" w:type="dxa"/>
            <w:gridSpan w:val="2"/>
            <w:tcBorders>
              <w:top w:val="single" w:sz="4" w:space="0" w:color="auto"/>
              <w:left w:val="single" w:sz="4" w:space="0" w:color="auto"/>
              <w:bottom w:val="single" w:sz="4" w:space="0" w:color="auto"/>
              <w:right w:val="single" w:sz="4" w:space="0" w:color="auto"/>
            </w:tcBorders>
          </w:tcPr>
          <w:p w14:paraId="7DA19085" w14:textId="77777777" w:rsidR="004427F9" w:rsidRDefault="00000000">
            <w:pPr>
              <w:pStyle w:val="TAN"/>
            </w:pPr>
            <w:r>
              <w:t>Note 1:</w:t>
            </w:r>
            <w:r>
              <w:tab/>
              <w:t>The UE is only required to be tested in one of the supported test configurations</w:t>
            </w:r>
          </w:p>
        </w:tc>
      </w:tr>
    </w:tbl>
    <w:p w14:paraId="330E57A7" w14:textId="77777777" w:rsidR="004427F9" w:rsidRDefault="004427F9">
      <w:pPr>
        <w:rPr>
          <w:rFonts w:cs="v4.2.0"/>
        </w:rPr>
      </w:pPr>
    </w:p>
    <w:p w14:paraId="4845730A" w14:textId="77777777" w:rsidR="004427F9" w:rsidRDefault="00000000">
      <w:pPr>
        <w:pStyle w:val="Heading5"/>
      </w:pPr>
      <w:r>
        <w:rPr>
          <w:rFonts w:hint="eastAsia"/>
          <w:lang w:eastAsia="zh-CN"/>
        </w:rPr>
        <w:t>A.</w:t>
      </w:r>
      <w:r>
        <w:rPr>
          <w:lang w:eastAsia="zh-CN"/>
        </w:rPr>
        <w:t>19</w:t>
      </w:r>
      <w:r>
        <w:rPr>
          <w:rFonts w:hint="eastAsia"/>
          <w:lang w:eastAsia="zh-CN"/>
        </w:rPr>
        <w:t>.5.3</w:t>
      </w:r>
      <w:r>
        <w:t>.2.2</w:t>
      </w:r>
      <w:r>
        <w:tab/>
        <w:t>Test parameters</w:t>
      </w:r>
    </w:p>
    <w:p w14:paraId="2B5B2A84" w14:textId="77777777" w:rsidR="004427F9" w:rsidRDefault="0000000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A.6.6.4.3.2-1 and Table A.6.6.4.3.2-2 are used except those described in </w:t>
      </w:r>
      <w:r>
        <w:t xml:space="preserve">Table </w:t>
      </w:r>
      <w:r>
        <w:rPr>
          <w:rFonts w:hint="eastAsia"/>
          <w:lang w:eastAsia="zh-CN"/>
        </w:rPr>
        <w:t>A.</w:t>
      </w:r>
      <w:r>
        <w:rPr>
          <w:lang w:eastAsia="zh-CN"/>
        </w:rPr>
        <w:t>19</w:t>
      </w:r>
      <w:r>
        <w:rPr>
          <w:rFonts w:hint="eastAsia"/>
          <w:lang w:eastAsia="zh-CN"/>
        </w:rPr>
        <w:t>.5.3</w:t>
      </w:r>
      <w:r>
        <w:t>.2.2-1</w:t>
      </w:r>
      <w:r>
        <w:rPr>
          <w:color w:val="000000" w:themeColor="text1"/>
          <w:lang w:eastAsia="ko-KR"/>
        </w:rPr>
        <w:t xml:space="preserve">. </w:t>
      </w:r>
    </w:p>
    <w:p w14:paraId="637AC24C" w14:textId="77777777" w:rsidR="004427F9" w:rsidRDefault="00000000">
      <w:pPr>
        <w:rPr>
          <w:rFonts w:cs="v4.2.0"/>
        </w:rPr>
      </w:pPr>
      <w:r>
        <w:rPr>
          <w:rFonts w:cs="v4.2.0"/>
        </w:rPr>
        <w:lastRenderedPageBreak/>
        <w:t xml:space="preserve">In CSI measurement configuration, UE is indicated to perform L1-RSRP measurement on the CSI-RS and report aperiodically. </w:t>
      </w:r>
      <w:bookmarkStart w:id="706"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707" w:name="_Hlk16795335"/>
      <w:bookmarkEnd w:id="706"/>
      <w:r>
        <w:t xml:space="preserve">the DCI trigger comes in slot n (0 for Config 1,2 and 8 for Config 3) of a frame and UE provides the report back based on the reporting configuration as defined in </w:t>
      </w:r>
      <w:bookmarkEnd w:id="707"/>
      <w:r>
        <w:t>Table A.6.6.4.3.2-1.</w:t>
      </w:r>
    </w:p>
    <w:p w14:paraId="777CCE39" w14:textId="77777777" w:rsidR="004427F9" w:rsidRDefault="00000000">
      <w:r>
        <w:t>There is no measurement gap configured in the test. Before the test, UE is configured to perform RLM and BFD based on the SSBs.</w:t>
      </w:r>
    </w:p>
    <w:p w14:paraId="0A006123"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.5.3</w:t>
      </w:r>
      <w:r>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27F9" w14:paraId="54B3402B" w14:textId="77777777">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B9B3C14" w14:textId="77777777" w:rsidR="004427F9" w:rsidRDefault="00000000">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D5CA63B" w14:textId="77777777" w:rsidR="004427F9" w:rsidRDefault="00000000">
            <w:pPr>
              <w:pStyle w:val="TAH"/>
            </w:pPr>
            <w:r>
              <w:t>Config</w:t>
            </w:r>
          </w:p>
        </w:tc>
        <w:tc>
          <w:tcPr>
            <w:tcW w:w="937" w:type="dxa"/>
            <w:tcBorders>
              <w:top w:val="single" w:sz="4" w:space="0" w:color="auto"/>
              <w:left w:val="single" w:sz="4" w:space="0" w:color="auto"/>
              <w:bottom w:val="single" w:sz="4" w:space="0" w:color="auto"/>
              <w:right w:val="single" w:sz="4" w:space="0" w:color="auto"/>
            </w:tcBorders>
            <w:vAlign w:val="center"/>
          </w:tcPr>
          <w:p w14:paraId="0661EC8B" w14:textId="77777777" w:rsidR="004427F9" w:rsidRDefault="00000000">
            <w:pPr>
              <w:pStyle w:val="TAH"/>
            </w:pPr>
            <w:r>
              <w:t>Unit</w:t>
            </w:r>
          </w:p>
        </w:tc>
        <w:tc>
          <w:tcPr>
            <w:tcW w:w="2074" w:type="dxa"/>
            <w:tcBorders>
              <w:top w:val="single" w:sz="4" w:space="0" w:color="auto"/>
              <w:left w:val="single" w:sz="4" w:space="0" w:color="auto"/>
              <w:bottom w:val="single" w:sz="4" w:space="0" w:color="auto"/>
              <w:right w:val="single" w:sz="4" w:space="0" w:color="auto"/>
            </w:tcBorders>
            <w:vAlign w:val="center"/>
          </w:tcPr>
          <w:p w14:paraId="75BC526E" w14:textId="77777777" w:rsidR="004427F9" w:rsidRDefault="00000000">
            <w:pPr>
              <w:pStyle w:val="TAH"/>
            </w:pPr>
            <w:r>
              <w:t>Value</w:t>
            </w:r>
          </w:p>
        </w:tc>
      </w:tr>
      <w:tr w:rsidR="004427F9" w14:paraId="0C9F8487" w14:textId="77777777">
        <w:trPr>
          <w:trHeight w:val="215"/>
          <w:jc w:val="center"/>
        </w:trPr>
        <w:tc>
          <w:tcPr>
            <w:tcW w:w="3304" w:type="dxa"/>
            <w:vMerge w:val="restart"/>
            <w:tcBorders>
              <w:top w:val="single" w:sz="4" w:space="0" w:color="auto"/>
              <w:left w:val="single" w:sz="4" w:space="0" w:color="auto"/>
              <w:right w:val="single" w:sz="4" w:space="0" w:color="auto"/>
            </w:tcBorders>
          </w:tcPr>
          <w:p w14:paraId="7BB19559" w14:textId="77777777" w:rsidR="004427F9" w:rsidRDefault="00000000">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66BB6E77" w14:textId="77777777" w:rsidR="004427F9" w:rsidRDefault="00000000">
            <w:pPr>
              <w:pStyle w:val="TAC"/>
            </w:pPr>
            <w:r>
              <w:t>1,2</w:t>
            </w:r>
          </w:p>
        </w:tc>
        <w:tc>
          <w:tcPr>
            <w:tcW w:w="937" w:type="dxa"/>
            <w:vMerge w:val="restart"/>
            <w:tcBorders>
              <w:top w:val="single" w:sz="4" w:space="0" w:color="auto"/>
              <w:left w:val="single" w:sz="4" w:space="0" w:color="auto"/>
              <w:right w:val="single" w:sz="4" w:space="0" w:color="auto"/>
            </w:tcBorders>
          </w:tcPr>
          <w:p w14:paraId="3F89C43D" w14:textId="77777777" w:rsidR="004427F9" w:rsidRDefault="004427F9">
            <w:pPr>
              <w:pStyle w:val="TAC"/>
            </w:pPr>
          </w:p>
        </w:tc>
        <w:tc>
          <w:tcPr>
            <w:tcW w:w="2074" w:type="dxa"/>
            <w:tcBorders>
              <w:top w:val="single" w:sz="4" w:space="0" w:color="auto"/>
              <w:left w:val="single" w:sz="4" w:space="0" w:color="auto"/>
              <w:bottom w:val="single" w:sz="4" w:space="0" w:color="auto"/>
              <w:right w:val="single" w:sz="4" w:space="0" w:color="auto"/>
            </w:tcBorders>
          </w:tcPr>
          <w:p w14:paraId="233A3F6A" w14:textId="77777777" w:rsidR="004427F9" w:rsidRDefault="00000000">
            <w:pPr>
              <w:pStyle w:val="TAC"/>
            </w:pPr>
            <w:r>
              <w:t>AWGN</w:t>
            </w:r>
            <w:del w:id="708" w:author="LGE" w:date="2024-04-24T10:48:00Z">
              <w:r>
                <w:delText xml:space="preserve"> [</w:delText>
              </w:r>
            </w:del>
            <w:ins w:id="709" w:author="LGE" w:date="2024-04-24T10:48:00Z">
              <w:r>
                <w:t>+</w:t>
              </w:r>
            </w:ins>
            <w:r>
              <w:t>220Hz</w:t>
            </w:r>
            <w:del w:id="710" w:author="LGE" w:date="2024-04-24T10:48:00Z">
              <w:r>
                <w:delText>]</w:delText>
              </w:r>
            </w:del>
          </w:p>
        </w:tc>
      </w:tr>
      <w:tr w:rsidR="004427F9" w14:paraId="6EA45CE5" w14:textId="77777777">
        <w:trPr>
          <w:trHeight w:val="206"/>
          <w:jc w:val="center"/>
        </w:trPr>
        <w:tc>
          <w:tcPr>
            <w:tcW w:w="3304" w:type="dxa"/>
            <w:vMerge/>
            <w:tcBorders>
              <w:left w:val="single" w:sz="4" w:space="0" w:color="auto"/>
              <w:bottom w:val="single" w:sz="4" w:space="0" w:color="auto"/>
              <w:right w:val="single" w:sz="4" w:space="0" w:color="auto"/>
            </w:tcBorders>
          </w:tcPr>
          <w:p w14:paraId="5EABD94D" w14:textId="77777777" w:rsidR="004427F9" w:rsidRDefault="004427F9">
            <w:pPr>
              <w:pStyle w:val="TAL"/>
            </w:pPr>
          </w:p>
        </w:tc>
        <w:tc>
          <w:tcPr>
            <w:tcW w:w="959" w:type="dxa"/>
            <w:tcBorders>
              <w:top w:val="single" w:sz="4" w:space="0" w:color="auto"/>
              <w:left w:val="single" w:sz="4" w:space="0" w:color="auto"/>
              <w:bottom w:val="single" w:sz="4" w:space="0" w:color="auto"/>
              <w:right w:val="single" w:sz="4" w:space="0" w:color="auto"/>
            </w:tcBorders>
          </w:tcPr>
          <w:p w14:paraId="01BC49E6" w14:textId="77777777" w:rsidR="004427F9" w:rsidRDefault="00000000">
            <w:pPr>
              <w:pStyle w:val="TAC"/>
              <w:rPr>
                <w:lang w:eastAsia="ko-KR"/>
              </w:rPr>
            </w:pPr>
            <w:r>
              <w:rPr>
                <w:lang w:eastAsia="ko-KR"/>
              </w:rPr>
              <w:t>3</w:t>
            </w:r>
          </w:p>
        </w:tc>
        <w:tc>
          <w:tcPr>
            <w:tcW w:w="937" w:type="dxa"/>
            <w:vMerge/>
            <w:tcBorders>
              <w:left w:val="single" w:sz="4" w:space="0" w:color="auto"/>
              <w:bottom w:val="single" w:sz="4" w:space="0" w:color="auto"/>
              <w:right w:val="single" w:sz="4" w:space="0" w:color="auto"/>
            </w:tcBorders>
          </w:tcPr>
          <w:p w14:paraId="2F6BB7C0" w14:textId="77777777" w:rsidR="004427F9" w:rsidRDefault="004427F9">
            <w:pPr>
              <w:pStyle w:val="TAC"/>
            </w:pPr>
          </w:p>
        </w:tc>
        <w:tc>
          <w:tcPr>
            <w:tcW w:w="2074" w:type="dxa"/>
            <w:tcBorders>
              <w:top w:val="single" w:sz="4" w:space="0" w:color="auto"/>
              <w:left w:val="single" w:sz="4" w:space="0" w:color="auto"/>
              <w:bottom w:val="single" w:sz="4" w:space="0" w:color="auto"/>
              <w:right w:val="single" w:sz="4" w:space="0" w:color="auto"/>
            </w:tcBorders>
          </w:tcPr>
          <w:p w14:paraId="52750742" w14:textId="77777777" w:rsidR="004427F9" w:rsidRDefault="00000000">
            <w:pPr>
              <w:pStyle w:val="TAC"/>
            </w:pPr>
            <w:r>
              <w:t>AWGN</w:t>
            </w:r>
            <w:del w:id="711" w:author="LGE" w:date="2024-04-24T10:48:00Z">
              <w:r>
                <w:delText xml:space="preserve"> [</w:delText>
              </w:r>
            </w:del>
            <w:ins w:id="712" w:author="LGE" w:date="2024-04-24T10:48:00Z">
              <w:r>
                <w:t>+</w:t>
              </w:r>
            </w:ins>
            <w:r>
              <w:t>500Hz</w:t>
            </w:r>
            <w:del w:id="713" w:author="LGE" w:date="2024-04-24T10:48:00Z">
              <w:r>
                <w:delText>]</w:delText>
              </w:r>
            </w:del>
          </w:p>
        </w:tc>
      </w:tr>
    </w:tbl>
    <w:p w14:paraId="328CA8F0" w14:textId="77777777" w:rsidR="004427F9" w:rsidRDefault="004427F9">
      <w:pPr>
        <w:rPr>
          <w:rFonts w:eastAsia="Malgun Gothic"/>
        </w:rPr>
      </w:pPr>
    </w:p>
    <w:p w14:paraId="5939E0D1" w14:textId="77777777" w:rsidR="004427F9" w:rsidRDefault="00000000">
      <w:pPr>
        <w:pStyle w:val="Heading5"/>
      </w:pPr>
      <w:r>
        <w:rPr>
          <w:rFonts w:hint="eastAsia"/>
          <w:lang w:eastAsia="zh-CN"/>
        </w:rPr>
        <w:t>A.</w:t>
      </w:r>
      <w:r>
        <w:rPr>
          <w:lang w:eastAsia="zh-CN"/>
        </w:rPr>
        <w:t>19</w:t>
      </w:r>
      <w:r>
        <w:rPr>
          <w:rFonts w:hint="eastAsia"/>
          <w:lang w:eastAsia="zh-CN"/>
        </w:rPr>
        <w:t>.5.3</w:t>
      </w:r>
      <w:r>
        <w:t>.2.3</w:t>
      </w:r>
      <w:r>
        <w:tab/>
        <w:t>Test Requirements</w:t>
      </w:r>
    </w:p>
    <w:p w14:paraId="1C72A5C4" w14:textId="77777777" w:rsidR="004427F9" w:rsidRDefault="00000000">
      <w:r>
        <w:rPr>
          <w:color w:val="000000" w:themeColor="text1"/>
          <w:lang w:eastAsia="ko-KR"/>
        </w:rPr>
        <w:t xml:space="preserve">The test requirements of this test case are the same as those defined in clause </w:t>
      </w:r>
      <w:r>
        <w:t>A.6.6.4.3.3.</w:t>
      </w:r>
    </w:p>
    <w:p w14:paraId="754E22FF" w14:textId="77777777" w:rsidR="004427F9" w:rsidRDefault="004427F9">
      <w:pPr>
        <w:rPr>
          <w:rFonts w:cs="v4.2.0"/>
        </w:rPr>
      </w:pPr>
    </w:p>
    <w:p w14:paraId="51A185D3" w14:textId="77777777" w:rsidR="004427F9" w:rsidRDefault="00000000">
      <w:pPr>
        <w:pStyle w:val="Heading3"/>
      </w:pPr>
      <w:r>
        <w:rPr>
          <w:rFonts w:hint="eastAsia"/>
          <w:lang w:eastAsia="zh-CN"/>
        </w:rPr>
        <w:t>A.</w:t>
      </w:r>
      <w:r>
        <w:rPr>
          <w:lang w:eastAsia="zh-CN"/>
        </w:rPr>
        <w:t>19</w:t>
      </w:r>
      <w:r>
        <w:rPr>
          <w:rFonts w:hint="eastAsia"/>
          <w:lang w:eastAsia="zh-CN"/>
        </w:rPr>
        <w:t>.5.4</w:t>
      </w:r>
      <w:r>
        <w:tab/>
        <w:t>L1-SINR measurement for beam reporting for ATG</w:t>
      </w:r>
    </w:p>
    <w:p w14:paraId="3C97CCCA" w14:textId="77777777" w:rsidR="004427F9" w:rsidRDefault="00000000">
      <w:pPr>
        <w:pStyle w:val="Heading4"/>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.1</w:t>
      </w:r>
      <w:r>
        <w:rPr>
          <w:snapToGrid w:val="0"/>
        </w:rPr>
        <w:tab/>
        <w:t>L1-SINR measurement with CSI-RS based CMR and no dedicated IMR configured when DRX is not used</w:t>
      </w:r>
    </w:p>
    <w:p w14:paraId="269832C2" w14:textId="77777777" w:rsidR="004427F9" w:rsidRDefault="00000000">
      <w:pPr>
        <w:keepNext/>
        <w:keepLines/>
        <w:spacing w:before="120"/>
        <w:ind w:left="1701" w:hanging="1701"/>
        <w:outlineLvl w:val="4"/>
        <w:rPr>
          <w:rFonts w:ascii="Arial" w:hAnsi="Arial"/>
          <w:sz w:val="22"/>
        </w:rPr>
      </w:pPr>
      <w:r>
        <w:rPr>
          <w:rFonts w:ascii="Arial" w:hAnsi="Arial" w:hint="eastAsia"/>
          <w:sz w:val="22"/>
          <w:lang w:eastAsia="zh-CN"/>
        </w:rPr>
        <w:t>A.</w:t>
      </w:r>
      <w:r>
        <w:rPr>
          <w:rFonts w:ascii="Arial" w:hAnsi="Arial"/>
          <w:sz w:val="22"/>
          <w:lang w:eastAsia="zh-CN"/>
        </w:rPr>
        <w:t>19</w:t>
      </w:r>
      <w:r>
        <w:rPr>
          <w:rFonts w:ascii="Arial" w:hAnsi="Arial" w:hint="eastAsia"/>
          <w:sz w:val="22"/>
          <w:lang w:eastAsia="zh-CN"/>
        </w:rPr>
        <w:t>.5.4</w:t>
      </w:r>
      <w:r>
        <w:rPr>
          <w:rFonts w:ascii="Arial" w:hAnsi="Arial"/>
          <w:sz w:val="22"/>
        </w:rPr>
        <w:t>.1.1</w:t>
      </w:r>
      <w:r>
        <w:rPr>
          <w:rFonts w:ascii="Arial" w:hAnsi="Arial"/>
          <w:sz w:val="22"/>
        </w:rPr>
        <w:tab/>
        <w:t>Test Purpose and Environment</w:t>
      </w:r>
    </w:p>
    <w:p w14:paraId="37DFF9FE" w14:textId="77777777" w:rsidR="004427F9" w:rsidRDefault="00000000">
      <w:r>
        <w:rPr>
          <w:rFonts w:cs="v4.2.0"/>
        </w:rPr>
        <w:t xml:space="preserve">The purpose of this test is to verify that the UE makes correct reporting of L1-SINR measurement. This test will partly verify the L1-SINR measurement requirements in clause 9.8D.4.1, with </w:t>
      </w:r>
      <w:r>
        <w:t xml:space="preserve">the testing configurations for NR ATG cells in Table </w:t>
      </w:r>
      <w:r>
        <w:rPr>
          <w:rFonts w:hint="eastAsia"/>
          <w:lang w:eastAsia="zh-CN"/>
        </w:rPr>
        <w:t>A.</w:t>
      </w:r>
      <w:r>
        <w:rPr>
          <w:lang w:eastAsia="zh-CN"/>
        </w:rPr>
        <w:t>19</w:t>
      </w:r>
      <w:r>
        <w:rPr>
          <w:rFonts w:hint="eastAsia"/>
          <w:lang w:eastAsia="zh-CN"/>
        </w:rPr>
        <w:t>.5.4</w:t>
      </w:r>
      <w:r>
        <w:t>.1.1-1.</w:t>
      </w:r>
    </w:p>
    <w:p w14:paraId="268663FC"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.5.4</w:t>
      </w:r>
      <w:r>
        <w:t xml:space="preserve">.1.1-1: Applicable NR configurations for FR1 CSI-RS based </w:t>
      </w:r>
      <w:r>
        <w:rPr>
          <w:rFonts w:cs="v4.2.0"/>
        </w:rPr>
        <w:t xml:space="preserve">L1-SINR </w:t>
      </w:r>
      <w:r>
        <w:t>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7F9" w14:paraId="28631C59" w14:textId="77777777">
        <w:tc>
          <w:tcPr>
            <w:tcW w:w="2331" w:type="dxa"/>
            <w:tcBorders>
              <w:top w:val="single" w:sz="4" w:space="0" w:color="auto"/>
              <w:left w:val="single" w:sz="4" w:space="0" w:color="auto"/>
              <w:bottom w:val="single" w:sz="4" w:space="0" w:color="auto"/>
              <w:right w:val="single" w:sz="4" w:space="0" w:color="auto"/>
            </w:tcBorders>
          </w:tcPr>
          <w:p w14:paraId="0CB684CE" w14:textId="77777777" w:rsidR="004427F9" w:rsidRDefault="00000000">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51118689" w14:textId="77777777" w:rsidR="004427F9" w:rsidRDefault="00000000">
            <w:pPr>
              <w:pStyle w:val="TAH"/>
              <w:spacing w:line="256" w:lineRule="auto"/>
            </w:pPr>
            <w:r>
              <w:t>Description</w:t>
            </w:r>
          </w:p>
        </w:tc>
      </w:tr>
      <w:tr w:rsidR="004427F9" w14:paraId="628FAC31" w14:textId="77777777">
        <w:tc>
          <w:tcPr>
            <w:tcW w:w="2331" w:type="dxa"/>
            <w:tcBorders>
              <w:top w:val="single" w:sz="4" w:space="0" w:color="auto"/>
              <w:left w:val="single" w:sz="4" w:space="0" w:color="auto"/>
              <w:bottom w:val="single" w:sz="4" w:space="0" w:color="auto"/>
              <w:right w:val="single" w:sz="4" w:space="0" w:color="auto"/>
            </w:tcBorders>
          </w:tcPr>
          <w:p w14:paraId="7D434F5B" w14:textId="77777777" w:rsidR="004427F9" w:rsidRDefault="00000000">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1A484BC6" w14:textId="77777777" w:rsidR="004427F9" w:rsidRDefault="00000000">
            <w:pPr>
              <w:pStyle w:val="TAC"/>
              <w:spacing w:line="256" w:lineRule="auto"/>
            </w:pPr>
            <w:r>
              <w:t>NR 15 kHz CSI-RS SCS, 10 MHz bandwidth, FDD duplex mode</w:t>
            </w:r>
          </w:p>
        </w:tc>
      </w:tr>
      <w:tr w:rsidR="004427F9" w14:paraId="454E38F1" w14:textId="77777777">
        <w:tc>
          <w:tcPr>
            <w:tcW w:w="2331" w:type="dxa"/>
            <w:tcBorders>
              <w:top w:val="single" w:sz="4" w:space="0" w:color="auto"/>
              <w:left w:val="single" w:sz="4" w:space="0" w:color="auto"/>
              <w:bottom w:val="single" w:sz="4" w:space="0" w:color="auto"/>
              <w:right w:val="single" w:sz="4" w:space="0" w:color="auto"/>
            </w:tcBorders>
          </w:tcPr>
          <w:p w14:paraId="3CCDB5A8" w14:textId="77777777" w:rsidR="004427F9" w:rsidRDefault="00000000">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3ABED06A" w14:textId="77777777" w:rsidR="004427F9" w:rsidRDefault="00000000">
            <w:pPr>
              <w:pStyle w:val="TAC"/>
              <w:spacing w:line="256" w:lineRule="auto"/>
            </w:pPr>
            <w:r>
              <w:t>NR 15 kHz CSI-RS SCS, 10 MHz bandwidth, TDD duplex mode</w:t>
            </w:r>
          </w:p>
        </w:tc>
      </w:tr>
      <w:tr w:rsidR="004427F9" w14:paraId="1F801CD3" w14:textId="77777777">
        <w:tc>
          <w:tcPr>
            <w:tcW w:w="2331" w:type="dxa"/>
            <w:tcBorders>
              <w:top w:val="single" w:sz="4" w:space="0" w:color="auto"/>
              <w:left w:val="single" w:sz="4" w:space="0" w:color="auto"/>
              <w:bottom w:val="single" w:sz="4" w:space="0" w:color="auto"/>
              <w:right w:val="single" w:sz="4" w:space="0" w:color="auto"/>
            </w:tcBorders>
          </w:tcPr>
          <w:p w14:paraId="64EB457F" w14:textId="77777777" w:rsidR="004427F9" w:rsidRDefault="00000000">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30D61212" w14:textId="77777777" w:rsidR="004427F9" w:rsidRDefault="00000000">
            <w:pPr>
              <w:pStyle w:val="TAC"/>
              <w:spacing w:line="256" w:lineRule="auto"/>
            </w:pPr>
            <w:r>
              <w:t>NR 30 kHz CSI-RS SCS, 40 MHz bandwidth, TDD duplex mode</w:t>
            </w:r>
          </w:p>
        </w:tc>
      </w:tr>
      <w:tr w:rsidR="004427F9" w14:paraId="44F24EA2" w14:textId="77777777">
        <w:tc>
          <w:tcPr>
            <w:tcW w:w="9629" w:type="dxa"/>
            <w:gridSpan w:val="2"/>
            <w:tcBorders>
              <w:top w:val="single" w:sz="4" w:space="0" w:color="auto"/>
              <w:left w:val="single" w:sz="4" w:space="0" w:color="auto"/>
              <w:bottom w:val="single" w:sz="4" w:space="0" w:color="auto"/>
              <w:right w:val="single" w:sz="4" w:space="0" w:color="auto"/>
            </w:tcBorders>
          </w:tcPr>
          <w:p w14:paraId="10DE8DCB" w14:textId="77777777" w:rsidR="004427F9" w:rsidRDefault="00000000">
            <w:pPr>
              <w:pStyle w:val="TAN"/>
            </w:pPr>
            <w:r>
              <w:t>Note 1:</w:t>
            </w:r>
            <w:r>
              <w:tab/>
              <w:t>The UE is only required to be tested in one of the supported test configurations</w:t>
            </w:r>
          </w:p>
        </w:tc>
      </w:tr>
    </w:tbl>
    <w:p w14:paraId="1EBF64EF" w14:textId="77777777" w:rsidR="004427F9" w:rsidRDefault="004427F9">
      <w:pPr>
        <w:rPr>
          <w:rFonts w:cs="v4.2.0"/>
        </w:rPr>
      </w:pPr>
    </w:p>
    <w:p w14:paraId="2F8FF4A0" w14:textId="77777777" w:rsidR="004427F9" w:rsidRDefault="00000000">
      <w:pPr>
        <w:keepNext/>
        <w:keepLines/>
        <w:spacing w:before="120"/>
        <w:ind w:left="1701" w:hanging="1701"/>
        <w:outlineLvl w:val="4"/>
        <w:rPr>
          <w:rFonts w:ascii="Arial" w:hAnsi="Arial"/>
          <w:sz w:val="22"/>
        </w:rPr>
      </w:pPr>
      <w:r>
        <w:rPr>
          <w:rFonts w:ascii="Arial" w:hAnsi="Arial" w:hint="eastAsia"/>
          <w:sz w:val="22"/>
          <w:lang w:eastAsia="zh-CN"/>
        </w:rPr>
        <w:t>A.</w:t>
      </w:r>
      <w:r>
        <w:rPr>
          <w:rFonts w:ascii="Arial" w:hAnsi="Arial"/>
          <w:sz w:val="22"/>
          <w:lang w:eastAsia="zh-CN"/>
        </w:rPr>
        <w:t>19</w:t>
      </w:r>
      <w:r>
        <w:rPr>
          <w:rFonts w:ascii="Arial" w:hAnsi="Arial" w:hint="eastAsia"/>
          <w:sz w:val="22"/>
          <w:lang w:eastAsia="zh-CN"/>
        </w:rPr>
        <w:t>.5.4</w:t>
      </w:r>
      <w:r>
        <w:rPr>
          <w:rFonts w:ascii="Arial" w:hAnsi="Arial"/>
          <w:sz w:val="22"/>
        </w:rPr>
        <w:t>.1.2</w:t>
      </w:r>
      <w:r>
        <w:rPr>
          <w:rFonts w:ascii="Arial" w:hAnsi="Arial"/>
          <w:sz w:val="22"/>
        </w:rPr>
        <w:tab/>
        <w:t>Test parameters</w:t>
      </w:r>
    </w:p>
    <w:p w14:paraId="40A862C2" w14:textId="77777777" w:rsidR="004427F9" w:rsidRDefault="0000000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del w:id="714" w:author="LGE" w:date="2024-04-24T10:48:00Z">
        <w:r>
          <w:rPr>
            <w:color w:val="000000" w:themeColor="text1"/>
            <w:lang w:eastAsia="ko-KR"/>
          </w:rPr>
          <w:delText>[</w:delText>
        </w:r>
      </w:del>
      <w:r>
        <w:rPr>
          <w:color w:val="000000" w:themeColor="text1"/>
          <w:lang w:eastAsia="ko-KR"/>
        </w:rPr>
        <w:t>Table A.6.6.8.</w:t>
      </w:r>
      <w:ins w:id="715" w:author="LGE" w:date="2024-04-24T10:48:00Z">
        <w:r>
          <w:rPr>
            <w:color w:val="000000" w:themeColor="text1"/>
            <w:lang w:eastAsia="ko-KR"/>
          </w:rPr>
          <w:t>1.</w:t>
        </w:r>
      </w:ins>
      <w:r>
        <w:rPr>
          <w:rFonts w:eastAsia="SimSun"/>
          <w:color w:val="000000" w:themeColor="text1"/>
          <w:lang w:val="en-US" w:eastAsia="zh-CN"/>
        </w:rPr>
        <w:t>2</w:t>
      </w:r>
      <w:r>
        <w:rPr>
          <w:color w:val="000000" w:themeColor="text1"/>
          <w:lang w:eastAsia="ko-KR"/>
        </w:rPr>
        <w:t>-1</w:t>
      </w:r>
      <w:del w:id="716" w:author="LGE" w:date="2024-04-24T10:48:00Z">
        <w:r>
          <w:rPr>
            <w:color w:val="000000" w:themeColor="text1"/>
            <w:lang w:eastAsia="ko-KR"/>
          </w:rPr>
          <w:delText>]</w:delText>
        </w:r>
      </w:del>
      <w:r>
        <w:rPr>
          <w:color w:val="000000" w:themeColor="text1"/>
          <w:lang w:eastAsia="ko-KR"/>
        </w:rPr>
        <w:t xml:space="preserve"> and </w:t>
      </w:r>
      <w:del w:id="717" w:author="LGE" w:date="2024-04-24T10:48:00Z">
        <w:r>
          <w:rPr>
            <w:color w:val="000000" w:themeColor="text1"/>
            <w:lang w:eastAsia="ko-KR"/>
          </w:rPr>
          <w:delText>[</w:delText>
        </w:r>
      </w:del>
      <w:r>
        <w:rPr>
          <w:color w:val="000000" w:themeColor="text1"/>
          <w:lang w:eastAsia="ko-KR"/>
        </w:rPr>
        <w:t>Table A.6.6.8.</w:t>
      </w:r>
      <w:ins w:id="718" w:author="LGE" w:date="2024-04-24T10:48:00Z">
        <w:r>
          <w:rPr>
            <w:color w:val="000000" w:themeColor="text1"/>
            <w:lang w:eastAsia="ko-KR"/>
          </w:rPr>
          <w:t>1.</w:t>
        </w:r>
      </w:ins>
      <w:r>
        <w:rPr>
          <w:rFonts w:eastAsia="SimSun"/>
          <w:color w:val="000000" w:themeColor="text1"/>
          <w:lang w:val="en-US" w:eastAsia="zh-CN"/>
        </w:rPr>
        <w:t>2</w:t>
      </w:r>
      <w:r>
        <w:rPr>
          <w:color w:val="000000" w:themeColor="text1"/>
          <w:lang w:eastAsia="ko-KR"/>
        </w:rPr>
        <w:t>-2</w:t>
      </w:r>
      <w:del w:id="719" w:author="LGE" w:date="2024-04-24T10:48:00Z">
        <w:r>
          <w:rPr>
            <w:color w:val="000000" w:themeColor="text1"/>
            <w:lang w:eastAsia="ko-KR"/>
          </w:rPr>
          <w:delText>]</w:delText>
        </w:r>
      </w:del>
      <w:r>
        <w:rPr>
          <w:color w:val="000000" w:themeColor="text1"/>
          <w:lang w:eastAsia="ko-KR"/>
        </w:rPr>
        <w:t xml:space="preserve"> are used except those described in </w:t>
      </w:r>
      <w:r>
        <w:t xml:space="preserve">Table </w:t>
      </w:r>
      <w:r>
        <w:rPr>
          <w:rFonts w:hint="eastAsia"/>
          <w:lang w:eastAsia="zh-CN"/>
        </w:rPr>
        <w:t>A.</w:t>
      </w:r>
      <w:r>
        <w:rPr>
          <w:lang w:eastAsia="zh-CN"/>
        </w:rPr>
        <w:t>19</w:t>
      </w:r>
      <w:r>
        <w:rPr>
          <w:rFonts w:hint="eastAsia"/>
          <w:lang w:eastAsia="zh-CN"/>
        </w:rPr>
        <w:t>.5.4</w:t>
      </w:r>
      <w:r>
        <w:t>.1.2-1</w:t>
      </w:r>
      <w:r>
        <w:rPr>
          <w:color w:val="000000" w:themeColor="text1"/>
          <w:lang w:eastAsia="ko-KR"/>
        </w:rPr>
        <w:t xml:space="preserve">. </w:t>
      </w:r>
    </w:p>
    <w:p w14:paraId="16E19501" w14:textId="77777777" w:rsidR="004427F9" w:rsidRDefault="00000000">
      <w:pPr>
        <w:rPr>
          <w:rFonts w:cs="v4.2.0"/>
        </w:rPr>
      </w:pPr>
      <w:r>
        <w:rPr>
          <w:rFonts w:cs="v4.2.0"/>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r>
        <w:t xml:space="preserve">the DCI trigger comes in slot n (1 Config 1,2 and 8 for Config 3) of a frame and UE provides the report back based on the reporting configuration as defined in </w:t>
      </w:r>
      <w:del w:id="720" w:author="LGE" w:date="2024-04-24T10:48:00Z">
        <w:r>
          <w:delText>[</w:delText>
        </w:r>
      </w:del>
      <w:r>
        <w:t xml:space="preserve">Table </w:t>
      </w:r>
      <w:r>
        <w:rPr>
          <w:color w:val="000000" w:themeColor="text1"/>
          <w:lang w:eastAsia="ko-KR"/>
        </w:rPr>
        <w:t>A.6.6.8.</w:t>
      </w:r>
      <w:ins w:id="721" w:author="LGE" w:date="2024-04-24T10:48:00Z">
        <w:r>
          <w:rPr>
            <w:color w:val="000000" w:themeColor="text1"/>
            <w:lang w:eastAsia="ko-KR"/>
          </w:rPr>
          <w:t>1.</w:t>
        </w:r>
      </w:ins>
      <w:r>
        <w:rPr>
          <w:rFonts w:eastAsia="SimSun"/>
          <w:color w:val="000000" w:themeColor="text1"/>
          <w:lang w:val="en-US" w:eastAsia="zh-CN"/>
        </w:rPr>
        <w:t>2</w:t>
      </w:r>
      <w:r>
        <w:rPr>
          <w:color w:val="000000" w:themeColor="text1"/>
          <w:lang w:eastAsia="ko-KR"/>
        </w:rPr>
        <w:t>-1</w:t>
      </w:r>
      <w:del w:id="722" w:author="LGE" w:date="2024-04-24T10:48:00Z">
        <w:r>
          <w:delText>]</w:delText>
        </w:r>
      </w:del>
      <w:r>
        <w:t>.</w:t>
      </w:r>
    </w:p>
    <w:p w14:paraId="671E09BF" w14:textId="77777777" w:rsidR="004427F9" w:rsidRDefault="00000000">
      <w:r>
        <w:t>There is no measurement gap configured in the test. Before the test, UE is configured to perform RLM and BFD based on the SSBs.</w:t>
      </w:r>
    </w:p>
    <w:p w14:paraId="0668E20C"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.5.4</w:t>
      </w:r>
      <w:r>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27F9" w14:paraId="6E1CD23D" w14:textId="77777777">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00B48AEE" w14:textId="77777777" w:rsidR="004427F9" w:rsidRDefault="00000000">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9427227" w14:textId="77777777" w:rsidR="004427F9" w:rsidRDefault="00000000">
            <w:pPr>
              <w:pStyle w:val="TAH"/>
              <w:rPr>
                <w:lang w:val="en-US"/>
              </w:rPr>
            </w:pPr>
            <w:r>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752203A7" w14:textId="77777777" w:rsidR="004427F9" w:rsidRDefault="00000000">
            <w:pPr>
              <w:pStyle w:val="TAH"/>
              <w:rPr>
                <w:lang w:val="en-US"/>
              </w:rPr>
            </w:pPr>
            <w:r>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34F31FEF" w14:textId="77777777" w:rsidR="004427F9" w:rsidRDefault="00000000">
            <w:pPr>
              <w:pStyle w:val="TAH"/>
              <w:rPr>
                <w:lang w:val="en-US"/>
              </w:rPr>
            </w:pPr>
            <w:r>
              <w:rPr>
                <w:lang w:val="en-US"/>
              </w:rPr>
              <w:t>Value</w:t>
            </w:r>
          </w:p>
        </w:tc>
      </w:tr>
      <w:tr w:rsidR="004427F9" w14:paraId="3E052BA1" w14:textId="77777777">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62BA53C3" w14:textId="77777777" w:rsidR="004427F9" w:rsidRDefault="00000000">
            <w:pPr>
              <w:pStyle w:val="TAL"/>
              <w:rPr>
                <w:lang w:val="da-DK"/>
              </w:rPr>
            </w:pPr>
            <w:r>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2C455F" w14:textId="77777777" w:rsidR="004427F9" w:rsidRDefault="00000000">
            <w:pPr>
              <w:pStyle w:val="TAC"/>
              <w:rPr>
                <w:lang w:val="da-DK"/>
              </w:rPr>
            </w:pPr>
            <w:r>
              <w:rPr>
                <w:lang w:val="da-DK"/>
              </w:rPr>
              <w:t>1</w:t>
            </w:r>
            <w:r>
              <w:rPr>
                <w:rFonts w:eastAsia="SimSun" w:hint="eastAsia"/>
                <w:lang w:val="en-US" w:eastAsia="zh-CN"/>
              </w:rPr>
              <w:t>~</w:t>
            </w:r>
            <w:r>
              <w:rPr>
                <w:lang w:val="da-DK"/>
              </w:rPr>
              <w:t>3</w:t>
            </w:r>
          </w:p>
        </w:tc>
        <w:tc>
          <w:tcPr>
            <w:tcW w:w="937" w:type="dxa"/>
            <w:tcBorders>
              <w:top w:val="single" w:sz="4" w:space="0" w:color="auto"/>
              <w:left w:val="single" w:sz="4" w:space="0" w:color="auto"/>
              <w:bottom w:val="single" w:sz="4" w:space="0" w:color="auto"/>
              <w:right w:val="single" w:sz="4" w:space="0" w:color="auto"/>
            </w:tcBorders>
            <w:vAlign w:val="center"/>
          </w:tcPr>
          <w:p w14:paraId="3A6E05B5" w14:textId="77777777" w:rsidR="004427F9" w:rsidRDefault="004427F9">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9DDD370" w14:textId="77777777" w:rsidR="004427F9" w:rsidRDefault="00000000">
            <w:pPr>
              <w:pStyle w:val="TAC"/>
              <w:rPr>
                <w:lang w:val="en-US"/>
              </w:rPr>
            </w:pPr>
            <w:r>
              <w:rPr>
                <w:lang w:val="da-DK"/>
              </w:rPr>
              <w:t>Off</w:t>
            </w:r>
          </w:p>
        </w:tc>
      </w:tr>
      <w:tr w:rsidR="004427F9" w14:paraId="139FE351" w14:textId="77777777">
        <w:trPr>
          <w:trHeight w:val="156"/>
          <w:jc w:val="center"/>
        </w:trPr>
        <w:tc>
          <w:tcPr>
            <w:tcW w:w="3304" w:type="dxa"/>
            <w:vMerge w:val="restart"/>
            <w:tcBorders>
              <w:top w:val="single" w:sz="4" w:space="0" w:color="auto"/>
              <w:left w:val="single" w:sz="4" w:space="0" w:color="auto"/>
              <w:right w:val="single" w:sz="4" w:space="0" w:color="auto"/>
            </w:tcBorders>
            <w:vAlign w:val="center"/>
          </w:tcPr>
          <w:p w14:paraId="6767A550" w14:textId="77777777" w:rsidR="004427F9" w:rsidRDefault="00000000">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0E3DE880" w14:textId="77777777" w:rsidR="004427F9" w:rsidRDefault="00000000">
            <w:pPr>
              <w:pStyle w:val="TAC"/>
              <w:rPr>
                <w:rFonts w:eastAsia="SimSun"/>
                <w:szCs w:val="18"/>
                <w:lang w:val="en-US" w:eastAsia="zh-CN"/>
              </w:rPr>
            </w:pPr>
            <w:r>
              <w:rPr>
                <w:szCs w:val="18"/>
                <w:lang w:val="en-US"/>
              </w:rPr>
              <w:t>1</w:t>
            </w:r>
            <w:r>
              <w:rPr>
                <w:rFonts w:eastAsia="SimSun" w:hint="eastAsia"/>
                <w:szCs w:val="18"/>
                <w:lang w:val="en-US" w:eastAsia="zh-CN"/>
              </w:rPr>
              <w:t>,2</w:t>
            </w:r>
          </w:p>
        </w:tc>
        <w:tc>
          <w:tcPr>
            <w:tcW w:w="937" w:type="dxa"/>
            <w:vMerge w:val="restart"/>
            <w:tcBorders>
              <w:top w:val="single" w:sz="4" w:space="0" w:color="auto"/>
              <w:left w:val="single" w:sz="4" w:space="0" w:color="auto"/>
              <w:right w:val="single" w:sz="4" w:space="0" w:color="auto"/>
            </w:tcBorders>
            <w:vAlign w:val="center"/>
          </w:tcPr>
          <w:p w14:paraId="780D2254" w14:textId="77777777" w:rsidR="004427F9" w:rsidRDefault="004427F9">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2AEAFAAF" w14:textId="77777777" w:rsidR="004427F9" w:rsidRDefault="00000000">
            <w:pPr>
              <w:pStyle w:val="TAC"/>
              <w:rPr>
                <w:szCs w:val="18"/>
                <w:lang w:val="en-US"/>
              </w:rPr>
            </w:pPr>
            <w:r>
              <w:rPr>
                <w:szCs w:val="18"/>
              </w:rPr>
              <w:t>AWGN</w:t>
            </w:r>
            <w:del w:id="723" w:author="LGE" w:date="2024-04-24T10:49:00Z">
              <w:r>
                <w:rPr>
                  <w:szCs w:val="18"/>
                </w:rPr>
                <w:delText xml:space="preserve"> [</w:delText>
              </w:r>
            </w:del>
            <w:ins w:id="724" w:author="LGE" w:date="2024-04-24T10:49:00Z">
              <w:r>
                <w:rPr>
                  <w:szCs w:val="18"/>
                </w:rPr>
                <w:t>+</w:t>
              </w:r>
            </w:ins>
            <w:r>
              <w:rPr>
                <w:szCs w:val="18"/>
              </w:rPr>
              <w:t>220Hz</w:t>
            </w:r>
            <w:del w:id="725" w:author="LGE" w:date="2024-04-24T10:49:00Z">
              <w:r>
                <w:rPr>
                  <w:szCs w:val="18"/>
                </w:rPr>
                <w:delText>]</w:delText>
              </w:r>
            </w:del>
          </w:p>
        </w:tc>
      </w:tr>
      <w:tr w:rsidR="004427F9" w14:paraId="50032885" w14:textId="77777777">
        <w:trPr>
          <w:trHeight w:val="75"/>
          <w:jc w:val="center"/>
        </w:trPr>
        <w:tc>
          <w:tcPr>
            <w:tcW w:w="3304" w:type="dxa"/>
            <w:vMerge/>
            <w:tcBorders>
              <w:left w:val="single" w:sz="4" w:space="0" w:color="auto"/>
              <w:bottom w:val="single" w:sz="4" w:space="0" w:color="auto"/>
              <w:right w:val="single" w:sz="4" w:space="0" w:color="auto"/>
            </w:tcBorders>
            <w:vAlign w:val="center"/>
          </w:tcPr>
          <w:p w14:paraId="77E068CC" w14:textId="77777777" w:rsidR="004427F9" w:rsidRDefault="004427F9">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7215A29" w14:textId="77777777" w:rsidR="004427F9" w:rsidRDefault="00000000">
            <w:pPr>
              <w:pStyle w:val="TAC"/>
              <w:rPr>
                <w:szCs w:val="18"/>
                <w:lang w:val="en-US" w:eastAsia="ko-KR"/>
              </w:rPr>
            </w:pPr>
            <w:r>
              <w:rPr>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558CC111" w14:textId="77777777" w:rsidR="004427F9" w:rsidRDefault="004427F9">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13D791DB" w14:textId="77777777" w:rsidR="004427F9" w:rsidRDefault="00000000">
            <w:pPr>
              <w:pStyle w:val="TAC"/>
              <w:rPr>
                <w:szCs w:val="18"/>
                <w:lang w:val="en-US"/>
              </w:rPr>
            </w:pPr>
            <w:r>
              <w:rPr>
                <w:szCs w:val="18"/>
              </w:rPr>
              <w:t>AWGN</w:t>
            </w:r>
            <w:del w:id="726" w:author="LGE" w:date="2024-04-24T10:49:00Z">
              <w:r>
                <w:rPr>
                  <w:szCs w:val="18"/>
                </w:rPr>
                <w:delText xml:space="preserve"> [</w:delText>
              </w:r>
            </w:del>
            <w:ins w:id="727" w:author="LGE" w:date="2024-04-24T10:49:00Z">
              <w:r>
                <w:rPr>
                  <w:szCs w:val="18"/>
                </w:rPr>
                <w:t>+</w:t>
              </w:r>
            </w:ins>
            <w:r>
              <w:rPr>
                <w:szCs w:val="18"/>
              </w:rPr>
              <w:t>500Hz</w:t>
            </w:r>
            <w:del w:id="728" w:author="LGE" w:date="2024-04-24T10:49:00Z">
              <w:r>
                <w:rPr>
                  <w:szCs w:val="18"/>
                </w:rPr>
                <w:delText>]</w:delText>
              </w:r>
            </w:del>
          </w:p>
        </w:tc>
      </w:tr>
    </w:tbl>
    <w:p w14:paraId="2436455E" w14:textId="77777777" w:rsidR="004427F9" w:rsidRDefault="004427F9">
      <w:pPr>
        <w:rPr>
          <w:rFonts w:cs="v4.2.0"/>
        </w:rPr>
      </w:pPr>
    </w:p>
    <w:p w14:paraId="510FF2D3" w14:textId="77777777" w:rsidR="004427F9" w:rsidRDefault="00000000">
      <w:pPr>
        <w:pStyle w:val="Heading5"/>
      </w:pPr>
      <w:r>
        <w:rPr>
          <w:rFonts w:hint="eastAsia"/>
          <w:lang w:eastAsia="zh-CN"/>
        </w:rPr>
        <w:lastRenderedPageBreak/>
        <w:t>A.</w:t>
      </w:r>
      <w:r>
        <w:rPr>
          <w:lang w:eastAsia="zh-CN"/>
        </w:rPr>
        <w:t>19</w:t>
      </w:r>
      <w:r>
        <w:rPr>
          <w:rFonts w:hint="eastAsia"/>
          <w:lang w:eastAsia="zh-CN"/>
        </w:rPr>
        <w:t>.5.4</w:t>
      </w:r>
      <w:r>
        <w:t>.1.3</w:t>
      </w:r>
      <w:r>
        <w:tab/>
        <w:t>Test Requirements</w:t>
      </w:r>
    </w:p>
    <w:p w14:paraId="6BE37406" w14:textId="77777777" w:rsidR="004427F9" w:rsidRDefault="00000000">
      <w:r>
        <w:rPr>
          <w:color w:val="000000" w:themeColor="text1"/>
          <w:lang w:eastAsia="ko-KR"/>
        </w:rPr>
        <w:t xml:space="preserve">The test requirements of this test case are the same as those defined in clause </w:t>
      </w:r>
      <w:del w:id="729" w:author="LGE" w:date="2024-04-24T10:49:00Z">
        <w:r>
          <w:rPr>
            <w:color w:val="000000" w:themeColor="text1"/>
            <w:lang w:eastAsia="ko-KR"/>
          </w:rPr>
          <w:delText>[</w:delText>
        </w:r>
      </w:del>
      <w:r>
        <w:t>A.6.6.8.</w:t>
      </w:r>
      <w:ins w:id="730" w:author="LGE" w:date="2024-04-24T10:49:00Z">
        <w:r>
          <w:t>1.</w:t>
        </w:r>
      </w:ins>
      <w:r>
        <w:t>3</w:t>
      </w:r>
      <w:del w:id="731" w:author="LGE" w:date="2024-04-24T10:49:00Z">
        <w:r>
          <w:delText>]</w:delText>
        </w:r>
      </w:del>
      <w:r>
        <w:t>.</w:t>
      </w:r>
    </w:p>
    <w:p w14:paraId="0FE6EF30" w14:textId="77777777" w:rsidR="004427F9" w:rsidRDefault="004427F9">
      <w:pPr>
        <w:rPr>
          <w:rFonts w:cs="v4.2.0"/>
        </w:rPr>
      </w:pPr>
    </w:p>
    <w:p w14:paraId="2972B238" w14:textId="77777777" w:rsidR="004427F9" w:rsidRDefault="00000000">
      <w:pPr>
        <w:pStyle w:val="Heading4"/>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.2</w:t>
      </w:r>
      <w:r>
        <w:rPr>
          <w:snapToGrid w:val="0"/>
        </w:rPr>
        <w:tab/>
        <w:t>L1-SINR measurement with SSB based CMR and dedicated IMR when DRX is not used</w:t>
      </w:r>
    </w:p>
    <w:p w14:paraId="302BE782" w14:textId="77777777" w:rsidR="004427F9" w:rsidRDefault="00000000">
      <w:pPr>
        <w:pStyle w:val="Heading5"/>
      </w:pPr>
      <w:r>
        <w:rPr>
          <w:rFonts w:hint="eastAsia"/>
          <w:lang w:eastAsia="zh-CN"/>
        </w:rPr>
        <w:t>A.</w:t>
      </w:r>
      <w:r>
        <w:rPr>
          <w:lang w:eastAsia="zh-CN"/>
        </w:rPr>
        <w:t>19</w:t>
      </w:r>
      <w:r>
        <w:rPr>
          <w:rFonts w:hint="eastAsia"/>
          <w:lang w:eastAsia="zh-CN"/>
        </w:rPr>
        <w:t>.5.4</w:t>
      </w:r>
      <w:r>
        <w:t>.2.1</w:t>
      </w:r>
      <w:r>
        <w:tab/>
        <w:t>Test Purpose and Environment</w:t>
      </w:r>
    </w:p>
    <w:p w14:paraId="1F5D45EA" w14:textId="77777777" w:rsidR="004427F9" w:rsidRDefault="00000000">
      <w:r>
        <w:rPr>
          <w:rFonts w:cs="v4.2.0"/>
        </w:rPr>
        <w:t xml:space="preserve">The purpose of this test is to verify that the UE makes correct reporting of L1-SINR measurement. This test will partly verify the L1-SINR measurement requirements in clause 9.8D.4.2, with </w:t>
      </w:r>
      <w:r>
        <w:t xml:space="preserve">the testing configurations for NR ATG cells in Table </w:t>
      </w:r>
      <w:r>
        <w:rPr>
          <w:rFonts w:hint="eastAsia"/>
          <w:lang w:eastAsia="zh-CN"/>
        </w:rPr>
        <w:t>A.</w:t>
      </w:r>
      <w:r>
        <w:rPr>
          <w:lang w:eastAsia="zh-CN"/>
        </w:rPr>
        <w:t>19</w:t>
      </w:r>
      <w:r>
        <w:rPr>
          <w:rFonts w:hint="eastAsia"/>
          <w:lang w:eastAsia="zh-CN"/>
        </w:rPr>
        <w:t>.5.4</w:t>
      </w:r>
      <w:r>
        <w:t>.2.1-1.</w:t>
      </w:r>
    </w:p>
    <w:p w14:paraId="584FD3C2"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.5.4</w:t>
      </w:r>
      <w:r>
        <w:t>.2.1-1: Applicable NR configurations for FR1 L1-SINR measurement test with SSB based CMR and CSI-RS based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7F9" w14:paraId="67DE125B" w14:textId="77777777">
        <w:tc>
          <w:tcPr>
            <w:tcW w:w="2331" w:type="dxa"/>
            <w:tcBorders>
              <w:top w:val="single" w:sz="4" w:space="0" w:color="auto"/>
              <w:left w:val="single" w:sz="4" w:space="0" w:color="auto"/>
              <w:bottom w:val="single" w:sz="4" w:space="0" w:color="auto"/>
              <w:right w:val="single" w:sz="4" w:space="0" w:color="auto"/>
            </w:tcBorders>
          </w:tcPr>
          <w:p w14:paraId="097BAAB2" w14:textId="77777777" w:rsidR="004427F9" w:rsidRDefault="00000000">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685033BF" w14:textId="77777777" w:rsidR="004427F9" w:rsidRDefault="00000000">
            <w:pPr>
              <w:pStyle w:val="TAH"/>
              <w:spacing w:line="256" w:lineRule="auto"/>
            </w:pPr>
            <w:r>
              <w:t>Description</w:t>
            </w:r>
          </w:p>
        </w:tc>
      </w:tr>
      <w:tr w:rsidR="004427F9" w14:paraId="53A25DCD" w14:textId="77777777">
        <w:tc>
          <w:tcPr>
            <w:tcW w:w="2331" w:type="dxa"/>
            <w:tcBorders>
              <w:top w:val="single" w:sz="4" w:space="0" w:color="auto"/>
              <w:left w:val="single" w:sz="4" w:space="0" w:color="auto"/>
              <w:bottom w:val="single" w:sz="4" w:space="0" w:color="auto"/>
              <w:right w:val="single" w:sz="4" w:space="0" w:color="auto"/>
            </w:tcBorders>
          </w:tcPr>
          <w:p w14:paraId="4D732372" w14:textId="77777777" w:rsidR="004427F9" w:rsidRDefault="00000000">
            <w:pPr>
              <w:pStyle w:val="TAL"/>
            </w:pPr>
            <w:r>
              <w:t>1</w:t>
            </w:r>
          </w:p>
        </w:tc>
        <w:tc>
          <w:tcPr>
            <w:tcW w:w="7298" w:type="dxa"/>
            <w:tcBorders>
              <w:top w:val="single" w:sz="4" w:space="0" w:color="auto"/>
              <w:left w:val="single" w:sz="4" w:space="0" w:color="auto"/>
              <w:bottom w:val="single" w:sz="4" w:space="0" w:color="auto"/>
              <w:right w:val="single" w:sz="4" w:space="0" w:color="auto"/>
            </w:tcBorders>
          </w:tcPr>
          <w:p w14:paraId="5523A5F4" w14:textId="77777777" w:rsidR="004427F9" w:rsidRDefault="00000000">
            <w:pPr>
              <w:pStyle w:val="TAL"/>
            </w:pPr>
            <w:r>
              <w:t>NR 15 kHz SSB SCS, 10 MHz bandwidth, FDD duplex mode</w:t>
            </w:r>
          </w:p>
        </w:tc>
      </w:tr>
      <w:tr w:rsidR="004427F9" w14:paraId="606FD349" w14:textId="77777777">
        <w:tc>
          <w:tcPr>
            <w:tcW w:w="2331" w:type="dxa"/>
            <w:tcBorders>
              <w:top w:val="single" w:sz="4" w:space="0" w:color="auto"/>
              <w:left w:val="single" w:sz="4" w:space="0" w:color="auto"/>
              <w:bottom w:val="single" w:sz="4" w:space="0" w:color="auto"/>
              <w:right w:val="single" w:sz="4" w:space="0" w:color="auto"/>
            </w:tcBorders>
          </w:tcPr>
          <w:p w14:paraId="16F56B59" w14:textId="77777777" w:rsidR="004427F9" w:rsidRDefault="00000000">
            <w:pPr>
              <w:pStyle w:val="TAL"/>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6024020F" w14:textId="77777777" w:rsidR="004427F9" w:rsidRDefault="00000000">
            <w:pPr>
              <w:pStyle w:val="TAL"/>
            </w:pPr>
            <w:r>
              <w:t>NR 15 kHz SSB SCS, 10 MHz bandwidth, TDD duplex mode</w:t>
            </w:r>
          </w:p>
        </w:tc>
      </w:tr>
      <w:tr w:rsidR="004427F9" w14:paraId="336C2C0C" w14:textId="77777777">
        <w:tc>
          <w:tcPr>
            <w:tcW w:w="2331" w:type="dxa"/>
            <w:tcBorders>
              <w:top w:val="single" w:sz="4" w:space="0" w:color="auto"/>
              <w:left w:val="single" w:sz="4" w:space="0" w:color="auto"/>
              <w:bottom w:val="single" w:sz="4" w:space="0" w:color="auto"/>
              <w:right w:val="single" w:sz="4" w:space="0" w:color="auto"/>
            </w:tcBorders>
          </w:tcPr>
          <w:p w14:paraId="3D098F8E" w14:textId="77777777" w:rsidR="004427F9" w:rsidRDefault="00000000">
            <w:pPr>
              <w:pStyle w:val="TAL"/>
            </w:pPr>
            <w:r>
              <w:t>3</w:t>
            </w:r>
          </w:p>
        </w:tc>
        <w:tc>
          <w:tcPr>
            <w:tcW w:w="7298" w:type="dxa"/>
            <w:tcBorders>
              <w:top w:val="single" w:sz="4" w:space="0" w:color="auto"/>
              <w:left w:val="single" w:sz="4" w:space="0" w:color="auto"/>
              <w:bottom w:val="single" w:sz="4" w:space="0" w:color="auto"/>
              <w:right w:val="single" w:sz="4" w:space="0" w:color="auto"/>
            </w:tcBorders>
          </w:tcPr>
          <w:p w14:paraId="32D513FA" w14:textId="77777777" w:rsidR="004427F9" w:rsidRDefault="00000000">
            <w:pPr>
              <w:pStyle w:val="TAL"/>
            </w:pPr>
            <w:r>
              <w:t>NR 30 kHz SSB SCS, 40 MHz bandwidth, TDD duplex mode</w:t>
            </w:r>
          </w:p>
        </w:tc>
      </w:tr>
      <w:tr w:rsidR="004427F9" w14:paraId="2A58E884" w14:textId="77777777">
        <w:tc>
          <w:tcPr>
            <w:tcW w:w="9629" w:type="dxa"/>
            <w:gridSpan w:val="2"/>
            <w:tcBorders>
              <w:top w:val="single" w:sz="4" w:space="0" w:color="auto"/>
              <w:left w:val="single" w:sz="4" w:space="0" w:color="auto"/>
              <w:bottom w:val="single" w:sz="4" w:space="0" w:color="auto"/>
              <w:right w:val="single" w:sz="4" w:space="0" w:color="auto"/>
            </w:tcBorders>
          </w:tcPr>
          <w:p w14:paraId="57E2941C" w14:textId="77777777" w:rsidR="004427F9" w:rsidRDefault="00000000">
            <w:pPr>
              <w:pStyle w:val="TAN"/>
            </w:pPr>
            <w:r>
              <w:t>Note 1:</w:t>
            </w:r>
            <w:r>
              <w:tab/>
              <w:t>The UE is only required to be tested in one of the supported test configurations</w:t>
            </w:r>
          </w:p>
        </w:tc>
      </w:tr>
    </w:tbl>
    <w:p w14:paraId="2FDCCA79" w14:textId="77777777" w:rsidR="004427F9" w:rsidRDefault="004427F9">
      <w:pPr>
        <w:rPr>
          <w:rFonts w:cs="v4.2.0"/>
        </w:rPr>
      </w:pPr>
    </w:p>
    <w:p w14:paraId="4450587A" w14:textId="77777777" w:rsidR="004427F9" w:rsidRDefault="00000000">
      <w:pPr>
        <w:pStyle w:val="Heading5"/>
      </w:pPr>
      <w:r>
        <w:rPr>
          <w:rFonts w:hint="eastAsia"/>
          <w:lang w:eastAsia="zh-CN"/>
        </w:rPr>
        <w:t>A.</w:t>
      </w:r>
      <w:r>
        <w:rPr>
          <w:lang w:eastAsia="zh-CN"/>
        </w:rPr>
        <w:t>19</w:t>
      </w:r>
      <w:r>
        <w:rPr>
          <w:rFonts w:hint="eastAsia"/>
          <w:lang w:eastAsia="zh-CN"/>
        </w:rPr>
        <w:t>.5.4</w:t>
      </w:r>
      <w:r>
        <w:t>.2.2</w:t>
      </w:r>
      <w:r>
        <w:tab/>
        <w:t>Test parameters</w:t>
      </w:r>
    </w:p>
    <w:p w14:paraId="595F15F6" w14:textId="77777777" w:rsidR="004427F9" w:rsidRDefault="0000000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A.6.6.8.2.2-1, Table A.6.6.8.2.2-2, and Table A.6.6.8.2.2-3 are used except those described in </w:t>
      </w:r>
      <w:r>
        <w:t xml:space="preserve">Table </w:t>
      </w:r>
      <w:r>
        <w:rPr>
          <w:rFonts w:hint="eastAsia"/>
          <w:lang w:eastAsia="zh-CN"/>
        </w:rPr>
        <w:t>A.</w:t>
      </w:r>
      <w:r>
        <w:rPr>
          <w:lang w:eastAsia="zh-CN"/>
        </w:rPr>
        <w:t>19</w:t>
      </w:r>
      <w:r>
        <w:rPr>
          <w:rFonts w:hint="eastAsia"/>
          <w:lang w:eastAsia="zh-CN"/>
        </w:rPr>
        <w:t>.5.4</w:t>
      </w:r>
      <w:r>
        <w:t>.2.2-1</w:t>
      </w:r>
      <w:r>
        <w:rPr>
          <w:color w:val="000000" w:themeColor="text1"/>
          <w:lang w:eastAsia="ko-KR"/>
        </w:rPr>
        <w:t xml:space="preserve">. </w:t>
      </w:r>
    </w:p>
    <w:p w14:paraId="2FDA6FCF" w14:textId="77777777" w:rsidR="004427F9" w:rsidRDefault="00000000">
      <w:pPr>
        <w:rPr>
          <w:rFonts w:cs="v4.2.0"/>
        </w:rPr>
      </w:pPr>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6A003230" w14:textId="77777777" w:rsidR="004427F9" w:rsidRDefault="00000000">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p>
    <w:p w14:paraId="24923B0C"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.5.4</w:t>
      </w:r>
      <w:r>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427F9" w14:paraId="1BDB8B89" w14:textId="77777777">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18F00C82" w14:textId="77777777" w:rsidR="004427F9" w:rsidRDefault="00000000">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C1CA633" w14:textId="77777777" w:rsidR="004427F9" w:rsidRDefault="00000000">
            <w:pPr>
              <w:pStyle w:val="TAH"/>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0220DD9B" w14:textId="77777777" w:rsidR="004427F9" w:rsidRDefault="00000000">
            <w:pPr>
              <w:pStyle w:val="TAH"/>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1E22613" w14:textId="77777777" w:rsidR="004427F9" w:rsidRDefault="00000000">
            <w:pPr>
              <w:pStyle w:val="TAH"/>
              <w:rPr>
                <w:lang w:val="en-US"/>
              </w:rPr>
            </w:pPr>
            <w:r>
              <w:rPr>
                <w:lang w:val="en-US"/>
              </w:rPr>
              <w:t>Value</w:t>
            </w:r>
          </w:p>
        </w:tc>
      </w:tr>
      <w:tr w:rsidR="004427F9" w14:paraId="45A995DD" w14:textId="77777777">
        <w:trPr>
          <w:trHeight w:val="141"/>
          <w:jc w:val="center"/>
        </w:trPr>
        <w:tc>
          <w:tcPr>
            <w:tcW w:w="3163" w:type="dxa"/>
            <w:vMerge w:val="restart"/>
            <w:tcBorders>
              <w:top w:val="single" w:sz="4" w:space="0" w:color="auto"/>
              <w:left w:val="single" w:sz="4" w:space="0" w:color="auto"/>
              <w:right w:val="single" w:sz="4" w:space="0" w:color="auto"/>
            </w:tcBorders>
            <w:vAlign w:val="center"/>
          </w:tcPr>
          <w:p w14:paraId="5084CF13" w14:textId="77777777" w:rsidR="004427F9" w:rsidRDefault="00000000">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08F09C" w14:textId="77777777" w:rsidR="004427F9" w:rsidRDefault="00000000">
            <w:pPr>
              <w:pStyle w:val="TAC"/>
              <w:rPr>
                <w:lang w:val="en-US"/>
              </w:rPr>
            </w:pPr>
            <w:r>
              <w:rPr>
                <w:lang w:val="en-US"/>
              </w:rPr>
              <w:t>1,2</w:t>
            </w:r>
          </w:p>
        </w:tc>
        <w:tc>
          <w:tcPr>
            <w:tcW w:w="1268" w:type="dxa"/>
            <w:vMerge w:val="restart"/>
            <w:tcBorders>
              <w:top w:val="single" w:sz="4" w:space="0" w:color="auto"/>
              <w:left w:val="single" w:sz="4" w:space="0" w:color="auto"/>
              <w:right w:val="single" w:sz="4" w:space="0" w:color="auto"/>
            </w:tcBorders>
            <w:vAlign w:val="center"/>
          </w:tcPr>
          <w:p w14:paraId="7C0348F1" w14:textId="77777777" w:rsidR="004427F9" w:rsidRDefault="004427F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5122F34" w14:textId="77777777" w:rsidR="004427F9" w:rsidRDefault="00000000">
            <w:pPr>
              <w:pStyle w:val="TAC"/>
              <w:rPr>
                <w:lang w:val="en-US"/>
              </w:rPr>
            </w:pPr>
            <w:r>
              <w:t>AWGN</w:t>
            </w:r>
            <w:del w:id="732" w:author="LGE" w:date="2024-04-24T10:49:00Z">
              <w:r>
                <w:delText xml:space="preserve"> [</w:delText>
              </w:r>
            </w:del>
            <w:ins w:id="733" w:author="LGE" w:date="2024-04-24T10:49:00Z">
              <w:r>
                <w:t>+</w:t>
              </w:r>
            </w:ins>
            <w:r>
              <w:t>220Hz</w:t>
            </w:r>
            <w:del w:id="734" w:author="LGE" w:date="2024-04-24T10:49:00Z">
              <w:r>
                <w:delText>]</w:delText>
              </w:r>
            </w:del>
          </w:p>
        </w:tc>
      </w:tr>
      <w:tr w:rsidR="004427F9" w14:paraId="05F43F6B" w14:textId="77777777">
        <w:trPr>
          <w:trHeight w:val="65"/>
          <w:jc w:val="center"/>
        </w:trPr>
        <w:tc>
          <w:tcPr>
            <w:tcW w:w="3163" w:type="dxa"/>
            <w:vMerge/>
            <w:tcBorders>
              <w:left w:val="single" w:sz="4" w:space="0" w:color="auto"/>
              <w:bottom w:val="single" w:sz="4" w:space="0" w:color="auto"/>
              <w:right w:val="single" w:sz="4" w:space="0" w:color="auto"/>
            </w:tcBorders>
            <w:vAlign w:val="center"/>
          </w:tcPr>
          <w:p w14:paraId="15E70D10" w14:textId="77777777" w:rsidR="004427F9" w:rsidRDefault="004427F9">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BECE71E" w14:textId="77777777" w:rsidR="004427F9" w:rsidRDefault="00000000">
            <w:pPr>
              <w:pStyle w:val="TAC"/>
              <w:rPr>
                <w:lang w:val="en-US" w:eastAsia="ko-KR"/>
              </w:rPr>
            </w:pPr>
            <w:r>
              <w:rPr>
                <w:lang w:val="en-US" w:eastAsia="ko-KR"/>
              </w:rPr>
              <w:t>3</w:t>
            </w:r>
          </w:p>
        </w:tc>
        <w:tc>
          <w:tcPr>
            <w:tcW w:w="1268" w:type="dxa"/>
            <w:vMerge/>
            <w:tcBorders>
              <w:left w:val="single" w:sz="4" w:space="0" w:color="auto"/>
              <w:bottom w:val="single" w:sz="4" w:space="0" w:color="auto"/>
              <w:right w:val="single" w:sz="4" w:space="0" w:color="auto"/>
            </w:tcBorders>
            <w:vAlign w:val="center"/>
          </w:tcPr>
          <w:p w14:paraId="2A6B4E9B" w14:textId="77777777" w:rsidR="004427F9" w:rsidRDefault="004427F9">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1B34894" w14:textId="77777777" w:rsidR="004427F9" w:rsidRDefault="00000000">
            <w:pPr>
              <w:pStyle w:val="TAC"/>
              <w:rPr>
                <w:lang w:val="en-US"/>
              </w:rPr>
            </w:pPr>
            <w:r>
              <w:t>AWGN</w:t>
            </w:r>
            <w:del w:id="735" w:author="LGE" w:date="2024-04-24T10:49:00Z">
              <w:r>
                <w:delText xml:space="preserve"> [</w:delText>
              </w:r>
            </w:del>
            <w:ins w:id="736" w:author="LGE" w:date="2024-04-24T10:49:00Z">
              <w:r>
                <w:t>+</w:t>
              </w:r>
            </w:ins>
            <w:r>
              <w:t>500Hz</w:t>
            </w:r>
            <w:del w:id="737" w:author="LGE" w:date="2024-04-24T10:49:00Z">
              <w:r>
                <w:delText>]</w:delText>
              </w:r>
            </w:del>
          </w:p>
        </w:tc>
      </w:tr>
    </w:tbl>
    <w:p w14:paraId="0631A3D9" w14:textId="77777777" w:rsidR="004427F9" w:rsidRDefault="004427F9">
      <w:pPr>
        <w:rPr>
          <w:rFonts w:eastAsia="Malgun Gothic"/>
        </w:rPr>
      </w:pPr>
    </w:p>
    <w:p w14:paraId="3967633F" w14:textId="77777777" w:rsidR="004427F9" w:rsidRDefault="00000000">
      <w:pPr>
        <w:pStyle w:val="Heading5"/>
      </w:pPr>
      <w:r>
        <w:rPr>
          <w:rFonts w:hint="eastAsia"/>
          <w:lang w:eastAsia="zh-CN"/>
        </w:rPr>
        <w:t>A.</w:t>
      </w:r>
      <w:r>
        <w:rPr>
          <w:lang w:eastAsia="zh-CN"/>
        </w:rPr>
        <w:t>19</w:t>
      </w:r>
      <w:r>
        <w:rPr>
          <w:rFonts w:hint="eastAsia"/>
          <w:lang w:eastAsia="zh-CN"/>
        </w:rPr>
        <w:t>.5.4</w:t>
      </w:r>
      <w:r>
        <w:t>.2.3</w:t>
      </w:r>
      <w:r>
        <w:tab/>
        <w:t>Test Requirements</w:t>
      </w:r>
    </w:p>
    <w:p w14:paraId="4E573031" w14:textId="77777777" w:rsidR="004427F9" w:rsidRDefault="00000000">
      <w:r>
        <w:rPr>
          <w:color w:val="000000" w:themeColor="text1"/>
          <w:lang w:eastAsia="ko-KR"/>
        </w:rPr>
        <w:t xml:space="preserve">The test requirements of this test case are the same as those defined in clause </w:t>
      </w:r>
      <w:r>
        <w:t>A.6.6.8.2.3.</w:t>
      </w:r>
    </w:p>
    <w:p w14:paraId="01E0AC82" w14:textId="77777777" w:rsidR="004427F9" w:rsidRDefault="004427F9">
      <w:pPr>
        <w:rPr>
          <w:rFonts w:cs="v4.2.0"/>
        </w:rPr>
      </w:pPr>
    </w:p>
    <w:p w14:paraId="2346AF80" w14:textId="77777777" w:rsidR="004427F9" w:rsidRDefault="00000000">
      <w:pPr>
        <w:pStyle w:val="Heading4"/>
        <w:rPr>
          <w:snapToGrid w:val="0"/>
        </w:rPr>
      </w:pPr>
      <w:r>
        <w:rPr>
          <w:rFonts w:hint="eastAsia"/>
          <w:snapToGrid w:val="0"/>
          <w:lang w:eastAsia="zh-CN"/>
        </w:rPr>
        <w:t>A.</w:t>
      </w:r>
      <w:r>
        <w:rPr>
          <w:snapToGrid w:val="0"/>
          <w:lang w:eastAsia="zh-CN"/>
        </w:rPr>
        <w:t>19</w:t>
      </w:r>
      <w:r>
        <w:rPr>
          <w:rFonts w:hint="eastAsia"/>
          <w:snapToGrid w:val="0"/>
          <w:lang w:eastAsia="zh-CN"/>
        </w:rPr>
        <w:t>.5.4</w:t>
      </w:r>
      <w:r>
        <w:rPr>
          <w:snapToGrid w:val="0"/>
        </w:rPr>
        <w:t>.</w:t>
      </w:r>
      <w:r>
        <w:rPr>
          <w:snapToGrid w:val="0"/>
          <w:lang w:eastAsia="zh-CN"/>
        </w:rPr>
        <w:t>3</w:t>
      </w:r>
      <w:r>
        <w:rPr>
          <w:snapToGrid w:val="0"/>
        </w:rPr>
        <w:tab/>
        <w:t xml:space="preserve">L1-SINR measurement </w:t>
      </w:r>
      <w:r>
        <w:rPr>
          <w:rFonts w:hint="eastAsia"/>
          <w:snapToGrid w:val="0"/>
          <w:lang w:eastAsia="zh-CN"/>
        </w:rPr>
        <w:t xml:space="preserve">with </w:t>
      </w:r>
      <w:r>
        <w:rPr>
          <w:snapToGrid w:val="0"/>
        </w:rPr>
        <w:t>CSI-RS based CMR and dedicated IMR configured when DRX is not used</w:t>
      </w:r>
    </w:p>
    <w:p w14:paraId="69C784C9" w14:textId="77777777" w:rsidR="004427F9" w:rsidRDefault="00000000">
      <w:pPr>
        <w:pStyle w:val="Heading5"/>
      </w:pPr>
      <w:r>
        <w:rPr>
          <w:rFonts w:hint="eastAsia"/>
          <w:lang w:eastAsia="zh-CN"/>
        </w:rPr>
        <w:t>A.</w:t>
      </w:r>
      <w:r>
        <w:rPr>
          <w:lang w:eastAsia="zh-CN"/>
        </w:rPr>
        <w:t>19</w:t>
      </w:r>
      <w:r>
        <w:rPr>
          <w:rFonts w:hint="eastAsia"/>
          <w:lang w:eastAsia="zh-CN"/>
        </w:rPr>
        <w:t>.5.4</w:t>
      </w:r>
      <w:r>
        <w:t>.3.1</w:t>
      </w:r>
      <w:r>
        <w:tab/>
        <w:t>Test Purpose and Environment</w:t>
      </w:r>
    </w:p>
    <w:p w14:paraId="263E0836" w14:textId="77777777" w:rsidR="004427F9" w:rsidRDefault="00000000">
      <w:r>
        <w:rPr>
          <w:rFonts w:cs="v4.2.0"/>
        </w:rPr>
        <w:t>The purpose of this test is to verify that the UE makes correct reporting of L1-SINR measurement. This test will partly verify the L1-SINR measurement requirements with CSI-RS based CMR and dedicated IMR co</w:t>
      </w:r>
      <w:r>
        <w:rPr>
          <w:rFonts w:eastAsia="SimSun" w:cs="v4.2.0" w:hint="eastAsia"/>
          <w:lang w:val="en-US" w:eastAsia="zh-CN"/>
        </w:rPr>
        <w:t>n</w:t>
      </w:r>
      <w:r>
        <w:rPr>
          <w:rFonts w:cs="v4.2.0"/>
        </w:rPr>
        <w:t xml:space="preserve">figured in clause 9.8D.4.3, with </w:t>
      </w:r>
      <w:r>
        <w:t xml:space="preserve">the testing configurations for NR ATG cells in Table </w:t>
      </w:r>
      <w:r>
        <w:rPr>
          <w:rFonts w:hint="eastAsia"/>
          <w:lang w:eastAsia="zh-CN"/>
        </w:rPr>
        <w:t>A.</w:t>
      </w:r>
      <w:r>
        <w:rPr>
          <w:lang w:eastAsia="zh-CN"/>
        </w:rPr>
        <w:t>19</w:t>
      </w:r>
      <w:r>
        <w:rPr>
          <w:rFonts w:hint="eastAsia"/>
          <w:lang w:eastAsia="zh-CN"/>
        </w:rPr>
        <w:t>.5.4</w:t>
      </w:r>
      <w:r>
        <w:t>.3.1-1.</w:t>
      </w:r>
    </w:p>
    <w:p w14:paraId="34CDB664" w14:textId="77777777" w:rsidR="004427F9" w:rsidRDefault="00000000">
      <w:pPr>
        <w:pStyle w:val="TH"/>
      </w:pPr>
      <w:r>
        <w:lastRenderedPageBreak/>
        <w:t xml:space="preserve">Table </w:t>
      </w:r>
      <w:r>
        <w:rPr>
          <w:rFonts w:hint="eastAsia"/>
          <w:lang w:eastAsia="zh-CN"/>
        </w:rPr>
        <w:t>A.</w:t>
      </w:r>
      <w:r>
        <w:rPr>
          <w:lang w:eastAsia="zh-CN"/>
        </w:rPr>
        <w:t>19</w:t>
      </w:r>
      <w:r>
        <w:rPr>
          <w:rFonts w:hint="eastAsia"/>
          <w:lang w:eastAsia="zh-CN"/>
        </w:rPr>
        <w:t>.5.4</w:t>
      </w:r>
      <w:r>
        <w:t>.3.1-1: Applicable NR configurations for FR1 L1-SINR test with CMR and dedicated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27F9" w14:paraId="600243FD" w14:textId="77777777">
        <w:tc>
          <w:tcPr>
            <w:tcW w:w="2331" w:type="dxa"/>
            <w:tcBorders>
              <w:top w:val="single" w:sz="4" w:space="0" w:color="auto"/>
              <w:left w:val="single" w:sz="4" w:space="0" w:color="auto"/>
              <w:bottom w:val="single" w:sz="4" w:space="0" w:color="auto"/>
              <w:right w:val="single" w:sz="4" w:space="0" w:color="auto"/>
            </w:tcBorders>
          </w:tcPr>
          <w:p w14:paraId="52DAEBB3" w14:textId="77777777" w:rsidR="004427F9" w:rsidRDefault="00000000">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339115E8" w14:textId="77777777" w:rsidR="004427F9" w:rsidRDefault="00000000">
            <w:pPr>
              <w:pStyle w:val="TAH"/>
              <w:tabs>
                <w:tab w:val="left" w:pos="1299"/>
                <w:tab w:val="center" w:pos="3429"/>
              </w:tabs>
              <w:spacing w:line="256" w:lineRule="auto"/>
              <w:rPr>
                <w:lang w:val="en-US" w:eastAsia="zh-CN"/>
              </w:rPr>
            </w:pPr>
            <w:r>
              <w:rPr>
                <w:lang w:val="en-US" w:eastAsia="zh-CN"/>
              </w:rPr>
              <w:t>De</w:t>
            </w:r>
            <w:r>
              <w:rPr>
                <w:rFonts w:hint="eastAsia"/>
                <w:lang w:val="en-US" w:eastAsia="zh-CN"/>
              </w:rPr>
              <w:t>scription</w:t>
            </w:r>
          </w:p>
        </w:tc>
      </w:tr>
      <w:tr w:rsidR="004427F9" w14:paraId="48760C63" w14:textId="77777777">
        <w:tc>
          <w:tcPr>
            <w:tcW w:w="2331" w:type="dxa"/>
            <w:tcBorders>
              <w:top w:val="single" w:sz="4" w:space="0" w:color="auto"/>
              <w:left w:val="single" w:sz="4" w:space="0" w:color="auto"/>
              <w:bottom w:val="single" w:sz="4" w:space="0" w:color="auto"/>
              <w:right w:val="single" w:sz="4" w:space="0" w:color="auto"/>
            </w:tcBorders>
          </w:tcPr>
          <w:p w14:paraId="51F73187" w14:textId="77777777" w:rsidR="004427F9" w:rsidRDefault="00000000">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1333E21C" w14:textId="77777777" w:rsidR="004427F9" w:rsidRDefault="00000000">
            <w:pPr>
              <w:pStyle w:val="TAC"/>
              <w:spacing w:line="256" w:lineRule="auto"/>
            </w:pPr>
            <w:r>
              <w:t>NR 15 kHz CSI-RS SCS, 10 MHz bandwidth, FDD duplex mode</w:t>
            </w:r>
          </w:p>
        </w:tc>
      </w:tr>
      <w:tr w:rsidR="004427F9" w14:paraId="1EB42C64" w14:textId="77777777">
        <w:tc>
          <w:tcPr>
            <w:tcW w:w="2331" w:type="dxa"/>
            <w:tcBorders>
              <w:top w:val="single" w:sz="4" w:space="0" w:color="auto"/>
              <w:left w:val="single" w:sz="4" w:space="0" w:color="auto"/>
              <w:bottom w:val="single" w:sz="4" w:space="0" w:color="auto"/>
              <w:right w:val="single" w:sz="4" w:space="0" w:color="auto"/>
            </w:tcBorders>
          </w:tcPr>
          <w:p w14:paraId="73C5FEFD" w14:textId="77777777" w:rsidR="004427F9" w:rsidRDefault="00000000">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0DD425A0" w14:textId="77777777" w:rsidR="004427F9" w:rsidRDefault="00000000">
            <w:pPr>
              <w:pStyle w:val="TAC"/>
              <w:spacing w:line="256" w:lineRule="auto"/>
            </w:pPr>
            <w:r>
              <w:t>NR 15 kHz CSI-RS SCS, 10 MHz bandwidth, TDD duplex mode</w:t>
            </w:r>
          </w:p>
        </w:tc>
      </w:tr>
      <w:tr w:rsidR="004427F9" w14:paraId="7761C9EA" w14:textId="77777777">
        <w:tc>
          <w:tcPr>
            <w:tcW w:w="2331" w:type="dxa"/>
            <w:tcBorders>
              <w:top w:val="single" w:sz="4" w:space="0" w:color="auto"/>
              <w:left w:val="single" w:sz="4" w:space="0" w:color="auto"/>
              <w:bottom w:val="single" w:sz="4" w:space="0" w:color="auto"/>
              <w:right w:val="single" w:sz="4" w:space="0" w:color="auto"/>
            </w:tcBorders>
          </w:tcPr>
          <w:p w14:paraId="0117B3D3" w14:textId="77777777" w:rsidR="004427F9" w:rsidRDefault="00000000">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55A61AC" w14:textId="77777777" w:rsidR="004427F9" w:rsidRDefault="00000000">
            <w:pPr>
              <w:pStyle w:val="TAC"/>
              <w:spacing w:line="256" w:lineRule="auto"/>
            </w:pPr>
            <w:r>
              <w:t>NR 30 kHz CSI-RS SCS, 40 MHz bandwidth, TDD duplex mode</w:t>
            </w:r>
          </w:p>
        </w:tc>
      </w:tr>
      <w:tr w:rsidR="004427F9" w14:paraId="027A869E" w14:textId="77777777">
        <w:tc>
          <w:tcPr>
            <w:tcW w:w="9629" w:type="dxa"/>
            <w:gridSpan w:val="2"/>
            <w:tcBorders>
              <w:top w:val="single" w:sz="4" w:space="0" w:color="auto"/>
              <w:left w:val="single" w:sz="4" w:space="0" w:color="auto"/>
              <w:bottom w:val="single" w:sz="4" w:space="0" w:color="auto"/>
              <w:right w:val="single" w:sz="4" w:space="0" w:color="auto"/>
            </w:tcBorders>
          </w:tcPr>
          <w:p w14:paraId="7D8C17D0" w14:textId="77777777" w:rsidR="004427F9" w:rsidRDefault="00000000">
            <w:pPr>
              <w:pStyle w:val="TAN"/>
            </w:pPr>
            <w:r>
              <w:t>Note 1:</w:t>
            </w:r>
            <w:r>
              <w:tab/>
              <w:t>The UE is only required to be tested in one of the supported test configurations</w:t>
            </w:r>
          </w:p>
        </w:tc>
      </w:tr>
    </w:tbl>
    <w:p w14:paraId="318B1F36" w14:textId="77777777" w:rsidR="004427F9" w:rsidRDefault="004427F9">
      <w:pPr>
        <w:rPr>
          <w:rFonts w:cs="v4.2.0"/>
        </w:rPr>
      </w:pPr>
    </w:p>
    <w:p w14:paraId="41391CDB" w14:textId="77777777" w:rsidR="004427F9" w:rsidRDefault="00000000">
      <w:pPr>
        <w:pStyle w:val="Heading5"/>
      </w:pPr>
      <w:r>
        <w:rPr>
          <w:rFonts w:hint="eastAsia"/>
          <w:lang w:eastAsia="zh-CN"/>
        </w:rPr>
        <w:t>A.</w:t>
      </w:r>
      <w:r>
        <w:rPr>
          <w:lang w:eastAsia="zh-CN"/>
        </w:rPr>
        <w:t>19</w:t>
      </w:r>
      <w:r>
        <w:rPr>
          <w:rFonts w:hint="eastAsia"/>
          <w:lang w:eastAsia="zh-CN"/>
        </w:rPr>
        <w:t>.5.4</w:t>
      </w:r>
      <w:r>
        <w:t>.3.2</w:t>
      </w:r>
      <w:r>
        <w:tab/>
        <w:t>Test parameters</w:t>
      </w:r>
    </w:p>
    <w:p w14:paraId="4714DDEB" w14:textId="77777777" w:rsidR="004427F9" w:rsidRDefault="00000000">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A.6.6.8.3.2-1 and Table A.6.6.8.3.2-2 are used except those described in </w:t>
      </w:r>
      <w:r>
        <w:t xml:space="preserve">Table </w:t>
      </w:r>
      <w:r>
        <w:rPr>
          <w:rFonts w:hint="eastAsia"/>
          <w:lang w:eastAsia="zh-CN"/>
        </w:rPr>
        <w:t>A.</w:t>
      </w:r>
      <w:r>
        <w:rPr>
          <w:lang w:eastAsia="zh-CN"/>
        </w:rPr>
        <w:t>19</w:t>
      </w:r>
      <w:r>
        <w:rPr>
          <w:rFonts w:hint="eastAsia"/>
          <w:lang w:eastAsia="zh-CN"/>
        </w:rPr>
        <w:t>.5.4</w:t>
      </w:r>
      <w:r>
        <w:t>.3.2-1</w:t>
      </w:r>
      <w:r>
        <w:rPr>
          <w:color w:val="000000" w:themeColor="text1"/>
          <w:lang w:eastAsia="ko-KR"/>
        </w:rPr>
        <w:t xml:space="preserve">. </w:t>
      </w:r>
    </w:p>
    <w:p w14:paraId="06924A7B" w14:textId="77777777" w:rsidR="004427F9" w:rsidRDefault="00000000">
      <w:pPr>
        <w:rPr>
          <w:rFonts w:cs="v4.2.0"/>
        </w:rPr>
      </w:pPr>
      <w:r>
        <w:rPr>
          <w:rFonts w:cs="v4.2.0"/>
        </w:rPr>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rPr>
        <w:t>A.6.6.8.3.2-1</w:t>
      </w:r>
      <w:r>
        <w:t>.</w:t>
      </w:r>
    </w:p>
    <w:p w14:paraId="353FF673" w14:textId="77777777" w:rsidR="004427F9" w:rsidRDefault="00000000">
      <w:r>
        <w:t>There is no measurement gap configured in the test. Before the test, UE is configured to perform RLM and BFD based on the SSBs</w:t>
      </w:r>
      <w:r>
        <w:rPr>
          <w:rFonts w:hint="eastAsia"/>
          <w:lang w:eastAsia="zh-CN"/>
        </w:rPr>
        <w:t xml:space="preserve">, and </w:t>
      </w:r>
      <w:r>
        <w:t xml:space="preserve">UE is configured to perform L1-SINR measurement based on the CSI-RS as CMR and the </w:t>
      </w:r>
      <w:r>
        <w:rPr>
          <w:rFonts w:cs="v4.2.0"/>
        </w:rPr>
        <w:t>CSI-IM as IMR</w:t>
      </w:r>
      <w:r>
        <w:t>.</w:t>
      </w:r>
    </w:p>
    <w:p w14:paraId="71DE623B"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.5.4</w:t>
      </w:r>
      <w:r>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4427F9" w14:paraId="30CB6E48" w14:textId="77777777">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B6B6412" w14:textId="77777777" w:rsidR="004427F9" w:rsidRDefault="00000000">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1EB0371" w14:textId="77777777" w:rsidR="004427F9" w:rsidRDefault="00000000">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0FEFFE77" w14:textId="77777777" w:rsidR="004427F9" w:rsidRDefault="00000000">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0501CABD" w14:textId="77777777" w:rsidR="004427F9" w:rsidRDefault="00000000">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4427F9" w14:paraId="45B07FBC" w14:textId="77777777">
        <w:trPr>
          <w:trHeight w:val="76"/>
          <w:jc w:val="center"/>
        </w:trPr>
        <w:tc>
          <w:tcPr>
            <w:tcW w:w="3304" w:type="dxa"/>
            <w:vMerge w:val="restart"/>
            <w:tcBorders>
              <w:top w:val="single" w:sz="4" w:space="0" w:color="auto"/>
              <w:left w:val="single" w:sz="4" w:space="0" w:color="auto"/>
              <w:right w:val="single" w:sz="4" w:space="0" w:color="auto"/>
            </w:tcBorders>
            <w:vAlign w:val="center"/>
          </w:tcPr>
          <w:p w14:paraId="07528DC9" w14:textId="77777777" w:rsidR="004427F9" w:rsidRDefault="00000000">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05161265" w14:textId="77777777" w:rsidR="004427F9" w:rsidRDefault="00000000">
            <w:pPr>
              <w:keepNext/>
              <w:keepLines/>
              <w:spacing w:after="0" w:line="256" w:lineRule="auto"/>
              <w:jc w:val="center"/>
              <w:rPr>
                <w:rFonts w:ascii="Arial" w:hAnsi="Arial" w:cs="Arial"/>
                <w:sz w:val="18"/>
                <w:szCs w:val="18"/>
                <w:lang w:val="en-US"/>
              </w:rPr>
            </w:pPr>
            <w:r>
              <w:rPr>
                <w:rFonts w:ascii="Arial" w:hAnsi="Arial" w:cs="Arial"/>
                <w:sz w:val="18"/>
                <w:szCs w:val="18"/>
                <w:lang w:val="en-US"/>
              </w:rPr>
              <w:t>1,2</w:t>
            </w:r>
          </w:p>
        </w:tc>
        <w:tc>
          <w:tcPr>
            <w:tcW w:w="937" w:type="dxa"/>
            <w:vMerge w:val="restart"/>
            <w:tcBorders>
              <w:top w:val="single" w:sz="4" w:space="0" w:color="auto"/>
              <w:left w:val="single" w:sz="4" w:space="0" w:color="auto"/>
              <w:right w:val="single" w:sz="4" w:space="0" w:color="auto"/>
            </w:tcBorders>
            <w:vAlign w:val="center"/>
          </w:tcPr>
          <w:p w14:paraId="3ACC4CE9" w14:textId="77777777" w:rsidR="004427F9" w:rsidRDefault="004427F9">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4AAF6488" w14:textId="77777777" w:rsidR="004427F9" w:rsidRDefault="00000000">
            <w:pPr>
              <w:keepNext/>
              <w:keepLines/>
              <w:spacing w:after="0" w:line="256" w:lineRule="auto"/>
              <w:jc w:val="center"/>
              <w:rPr>
                <w:rFonts w:ascii="Arial" w:hAnsi="Arial" w:cs="Arial"/>
                <w:sz w:val="18"/>
                <w:lang w:val="en-US"/>
              </w:rPr>
            </w:pPr>
            <w:r>
              <w:rPr>
                <w:rFonts w:ascii="Arial" w:hAnsi="Arial" w:cs="Arial"/>
                <w:sz w:val="18"/>
              </w:rPr>
              <w:t>AWGN</w:t>
            </w:r>
            <w:del w:id="738" w:author="LGE" w:date="2024-04-24T10:49:00Z">
              <w:r>
                <w:rPr>
                  <w:rFonts w:ascii="Arial" w:hAnsi="Arial" w:cs="Arial"/>
                  <w:sz w:val="18"/>
                </w:rPr>
                <w:delText xml:space="preserve"> [</w:delText>
              </w:r>
            </w:del>
            <w:ins w:id="739" w:author="LGE" w:date="2024-04-24T10:49:00Z">
              <w:r>
                <w:rPr>
                  <w:rFonts w:ascii="Arial" w:hAnsi="Arial" w:cs="Arial"/>
                  <w:sz w:val="18"/>
                </w:rPr>
                <w:t>+</w:t>
              </w:r>
            </w:ins>
            <w:r>
              <w:rPr>
                <w:rFonts w:ascii="Arial" w:hAnsi="Arial" w:cs="Arial"/>
                <w:sz w:val="18"/>
              </w:rPr>
              <w:t>220Hz</w:t>
            </w:r>
            <w:del w:id="740" w:author="LGE" w:date="2024-04-24T10:49:00Z">
              <w:r>
                <w:rPr>
                  <w:rFonts w:ascii="Arial" w:hAnsi="Arial" w:cs="Arial"/>
                  <w:sz w:val="18"/>
                </w:rPr>
                <w:delText>]</w:delText>
              </w:r>
            </w:del>
          </w:p>
        </w:tc>
      </w:tr>
      <w:tr w:rsidR="004427F9" w14:paraId="5C24BCB2" w14:textId="77777777">
        <w:trPr>
          <w:trHeight w:val="47"/>
          <w:jc w:val="center"/>
        </w:trPr>
        <w:tc>
          <w:tcPr>
            <w:tcW w:w="3304" w:type="dxa"/>
            <w:vMerge/>
            <w:tcBorders>
              <w:left w:val="single" w:sz="4" w:space="0" w:color="auto"/>
              <w:bottom w:val="single" w:sz="4" w:space="0" w:color="auto"/>
              <w:right w:val="single" w:sz="4" w:space="0" w:color="auto"/>
            </w:tcBorders>
            <w:vAlign w:val="center"/>
          </w:tcPr>
          <w:p w14:paraId="1F213055" w14:textId="77777777" w:rsidR="004427F9" w:rsidRDefault="004427F9">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747E8F8" w14:textId="77777777" w:rsidR="004427F9" w:rsidRDefault="00000000">
            <w:pPr>
              <w:keepNext/>
              <w:keepLines/>
              <w:spacing w:after="0" w:line="256" w:lineRule="auto"/>
              <w:jc w:val="center"/>
              <w:rPr>
                <w:rFonts w:ascii="Arial" w:hAnsi="Arial" w:cs="Arial"/>
                <w:sz w:val="18"/>
                <w:szCs w:val="18"/>
                <w:lang w:val="en-US" w:eastAsia="ko-KR"/>
              </w:rPr>
            </w:pPr>
            <w:r>
              <w:rPr>
                <w:rFonts w:ascii="Arial" w:hAnsi="Arial" w:cs="Arial"/>
                <w:sz w:val="18"/>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7CC165DB" w14:textId="77777777" w:rsidR="004427F9" w:rsidRDefault="004427F9">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226D74C0" w14:textId="77777777" w:rsidR="004427F9" w:rsidRDefault="00000000">
            <w:pPr>
              <w:keepNext/>
              <w:keepLines/>
              <w:spacing w:after="0" w:line="256" w:lineRule="auto"/>
              <w:jc w:val="center"/>
              <w:rPr>
                <w:rFonts w:ascii="Arial" w:hAnsi="Arial" w:cs="Arial"/>
                <w:sz w:val="18"/>
                <w:lang w:val="en-US"/>
              </w:rPr>
            </w:pPr>
            <w:r>
              <w:rPr>
                <w:rFonts w:ascii="Arial" w:hAnsi="Arial" w:cs="Arial"/>
                <w:sz w:val="18"/>
              </w:rPr>
              <w:t>AWGN</w:t>
            </w:r>
            <w:del w:id="741" w:author="LGE" w:date="2024-04-24T10:49:00Z">
              <w:r>
                <w:rPr>
                  <w:rFonts w:ascii="Arial" w:hAnsi="Arial" w:cs="Arial"/>
                  <w:sz w:val="18"/>
                </w:rPr>
                <w:delText xml:space="preserve"> [</w:delText>
              </w:r>
            </w:del>
            <w:ins w:id="742" w:author="LGE" w:date="2024-04-24T10:49:00Z">
              <w:r>
                <w:rPr>
                  <w:rFonts w:ascii="Arial" w:hAnsi="Arial" w:cs="Arial"/>
                  <w:sz w:val="18"/>
                </w:rPr>
                <w:t>+</w:t>
              </w:r>
            </w:ins>
            <w:r>
              <w:rPr>
                <w:rFonts w:ascii="Arial" w:hAnsi="Arial" w:cs="Arial"/>
                <w:sz w:val="18"/>
              </w:rPr>
              <w:t>500Hz</w:t>
            </w:r>
            <w:del w:id="743" w:author="LGE" w:date="2024-04-24T10:49:00Z">
              <w:r>
                <w:rPr>
                  <w:rFonts w:ascii="Arial" w:hAnsi="Arial" w:cs="Arial"/>
                  <w:sz w:val="18"/>
                </w:rPr>
                <w:delText>]</w:delText>
              </w:r>
            </w:del>
          </w:p>
        </w:tc>
      </w:tr>
    </w:tbl>
    <w:p w14:paraId="0867D56E" w14:textId="77777777" w:rsidR="004427F9" w:rsidRDefault="004427F9">
      <w:pPr>
        <w:rPr>
          <w:rFonts w:cs="v4.2.0"/>
        </w:rPr>
      </w:pPr>
    </w:p>
    <w:p w14:paraId="12738B7F" w14:textId="77777777" w:rsidR="004427F9" w:rsidRDefault="00000000">
      <w:pPr>
        <w:pStyle w:val="Heading5"/>
      </w:pPr>
      <w:r>
        <w:rPr>
          <w:rFonts w:hint="eastAsia"/>
          <w:lang w:eastAsia="zh-CN"/>
        </w:rPr>
        <w:t>A.</w:t>
      </w:r>
      <w:r>
        <w:rPr>
          <w:lang w:eastAsia="zh-CN"/>
        </w:rPr>
        <w:t>19</w:t>
      </w:r>
      <w:r>
        <w:rPr>
          <w:rFonts w:hint="eastAsia"/>
          <w:lang w:eastAsia="zh-CN"/>
        </w:rPr>
        <w:t>.5.4</w:t>
      </w:r>
      <w:r>
        <w:t>.3.3</w:t>
      </w:r>
      <w:r>
        <w:tab/>
        <w:t>Test Requirements</w:t>
      </w:r>
    </w:p>
    <w:p w14:paraId="75BB32E4" w14:textId="77777777" w:rsidR="004427F9" w:rsidRDefault="00000000">
      <w:r>
        <w:rPr>
          <w:color w:val="000000" w:themeColor="text1"/>
          <w:lang w:eastAsia="ko-KR"/>
        </w:rPr>
        <w:t xml:space="preserve">The test requirements of this test case are the same as those defined in clause </w:t>
      </w:r>
      <w:r>
        <w:t>A.6.6.8.3.3</w:t>
      </w:r>
    </w:p>
    <w:p w14:paraId="299C5807" w14:textId="77777777" w:rsidR="004427F9" w:rsidRDefault="004427F9">
      <w:pPr>
        <w:rPr>
          <w:rFonts w:cs="v4.2.0"/>
        </w:rPr>
      </w:pPr>
    </w:p>
    <w:p w14:paraId="6DE9E07A" w14:textId="77777777" w:rsidR="004427F9" w:rsidRDefault="00000000">
      <w:pPr>
        <w:pStyle w:val="Heading3"/>
      </w:pPr>
      <w:r>
        <w:rPr>
          <w:rFonts w:hint="eastAsia"/>
          <w:lang w:eastAsia="zh-CN"/>
        </w:rPr>
        <w:t>A.</w:t>
      </w:r>
      <w:r>
        <w:rPr>
          <w:lang w:eastAsia="zh-CN"/>
        </w:rPr>
        <w:t>19</w:t>
      </w:r>
      <w:r>
        <w:rPr>
          <w:rFonts w:hint="eastAsia"/>
          <w:lang w:eastAsia="zh-CN"/>
        </w:rPr>
        <w:t>.5.5</w:t>
      </w:r>
      <w:r>
        <w:tab/>
        <w:t>NR measurements with autonomous gaps for ATG</w:t>
      </w:r>
    </w:p>
    <w:p w14:paraId="4055A3A7" w14:textId="77777777" w:rsidR="004427F9" w:rsidRDefault="00000000">
      <w:pPr>
        <w:pStyle w:val="Heading4"/>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w:t>
      </w:r>
      <w:r>
        <w:rPr>
          <w:snapToGrid w:val="0"/>
        </w:rPr>
        <w:tab/>
        <w:t>SA intra-frequency CGI identification of NR neighbor cell in FR1</w:t>
      </w:r>
    </w:p>
    <w:p w14:paraId="307416E9" w14:textId="77777777" w:rsidR="004427F9" w:rsidRDefault="00000000">
      <w:pPr>
        <w:pStyle w:val="Heading5"/>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.1.1</w:t>
      </w:r>
      <w:r>
        <w:rPr>
          <w:snapToGrid w:val="0"/>
        </w:rPr>
        <w:tab/>
        <w:t>Test Purpose and Environment</w:t>
      </w:r>
    </w:p>
    <w:p w14:paraId="709FA8EE" w14:textId="77777777" w:rsidR="004427F9" w:rsidRDefault="00000000">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Pr>
          <w:rFonts w:cs="v4.2.0"/>
        </w:rPr>
        <w:t xml:space="preserve">with </w:t>
      </w:r>
      <w:r>
        <w:t xml:space="preserve">the testing configurations for NR ATG cells in Table </w:t>
      </w:r>
      <w:r>
        <w:rPr>
          <w:rFonts w:hint="eastAsia"/>
          <w:lang w:eastAsia="zh-CN"/>
        </w:rPr>
        <w:t>A.</w:t>
      </w:r>
      <w:r>
        <w:rPr>
          <w:lang w:eastAsia="zh-CN"/>
        </w:rPr>
        <w:t>19</w:t>
      </w:r>
      <w:r>
        <w:rPr>
          <w:rFonts w:hint="eastAsia"/>
          <w:lang w:eastAsia="zh-CN"/>
        </w:rPr>
        <w:t>.5.5</w:t>
      </w:r>
      <w:r>
        <w:t>.1.1-1</w:t>
      </w:r>
    </w:p>
    <w:p w14:paraId="3820ACD2"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.5.5</w:t>
      </w:r>
      <w:r>
        <w:t>.1.1-1: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427F9" w14:paraId="218982FF" w14:textId="77777777">
        <w:tc>
          <w:tcPr>
            <w:tcW w:w="2376" w:type="dxa"/>
            <w:tcBorders>
              <w:top w:val="single" w:sz="4" w:space="0" w:color="auto"/>
              <w:left w:val="single" w:sz="4" w:space="0" w:color="auto"/>
              <w:bottom w:val="single" w:sz="4" w:space="0" w:color="auto"/>
              <w:right w:val="single" w:sz="4" w:space="0" w:color="auto"/>
            </w:tcBorders>
          </w:tcPr>
          <w:p w14:paraId="5892BF97" w14:textId="77777777" w:rsidR="004427F9" w:rsidRDefault="00000000">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0CCF2C1" w14:textId="77777777" w:rsidR="004427F9" w:rsidRDefault="00000000">
            <w:pPr>
              <w:pStyle w:val="TAH"/>
            </w:pPr>
            <w:r>
              <w:t>Description</w:t>
            </w:r>
          </w:p>
        </w:tc>
      </w:tr>
      <w:tr w:rsidR="004427F9" w14:paraId="4A9451B5" w14:textId="77777777">
        <w:tc>
          <w:tcPr>
            <w:tcW w:w="2376" w:type="dxa"/>
            <w:tcBorders>
              <w:top w:val="single" w:sz="4" w:space="0" w:color="auto"/>
              <w:left w:val="single" w:sz="4" w:space="0" w:color="auto"/>
              <w:bottom w:val="single" w:sz="4" w:space="0" w:color="auto"/>
              <w:right w:val="single" w:sz="4" w:space="0" w:color="auto"/>
            </w:tcBorders>
          </w:tcPr>
          <w:p w14:paraId="337342E9" w14:textId="77777777" w:rsidR="004427F9" w:rsidRDefault="00000000">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7DAA90D" w14:textId="77777777" w:rsidR="004427F9" w:rsidRDefault="00000000">
            <w:pPr>
              <w:pStyle w:val="TAL"/>
            </w:pPr>
            <w:r>
              <w:t>NR 15 kHz SSB SCS, 10 MHz bandwidth, FDD duplex mode</w:t>
            </w:r>
          </w:p>
        </w:tc>
      </w:tr>
      <w:tr w:rsidR="004427F9" w14:paraId="325D1A67" w14:textId="77777777">
        <w:tc>
          <w:tcPr>
            <w:tcW w:w="2376" w:type="dxa"/>
            <w:tcBorders>
              <w:top w:val="single" w:sz="4" w:space="0" w:color="auto"/>
              <w:left w:val="single" w:sz="4" w:space="0" w:color="auto"/>
              <w:bottom w:val="single" w:sz="4" w:space="0" w:color="auto"/>
              <w:right w:val="single" w:sz="4" w:space="0" w:color="auto"/>
            </w:tcBorders>
          </w:tcPr>
          <w:p w14:paraId="370F5B81" w14:textId="77777777" w:rsidR="004427F9" w:rsidRDefault="00000000">
            <w:pPr>
              <w:pStyle w:val="TAL"/>
            </w:pPr>
            <w:r>
              <w:rPr>
                <w:rFonts w:hint="eastAsia"/>
                <w:lang w:eastAsia="ko-KR"/>
              </w:rPr>
              <w:t>2</w:t>
            </w:r>
          </w:p>
        </w:tc>
        <w:tc>
          <w:tcPr>
            <w:tcW w:w="7230" w:type="dxa"/>
            <w:tcBorders>
              <w:top w:val="single" w:sz="4" w:space="0" w:color="auto"/>
              <w:left w:val="single" w:sz="4" w:space="0" w:color="auto"/>
              <w:bottom w:val="single" w:sz="4" w:space="0" w:color="auto"/>
              <w:right w:val="single" w:sz="4" w:space="0" w:color="auto"/>
            </w:tcBorders>
          </w:tcPr>
          <w:p w14:paraId="63363A07" w14:textId="77777777" w:rsidR="004427F9" w:rsidRDefault="00000000">
            <w:pPr>
              <w:pStyle w:val="TAL"/>
            </w:pPr>
            <w:r>
              <w:t>NR 15 kHz SSB SCS, 10 MHz bandwidth, TDD duplex mode</w:t>
            </w:r>
          </w:p>
        </w:tc>
      </w:tr>
      <w:tr w:rsidR="004427F9" w14:paraId="1E26E193" w14:textId="77777777">
        <w:tc>
          <w:tcPr>
            <w:tcW w:w="2376" w:type="dxa"/>
            <w:tcBorders>
              <w:top w:val="single" w:sz="4" w:space="0" w:color="auto"/>
              <w:left w:val="single" w:sz="4" w:space="0" w:color="auto"/>
              <w:bottom w:val="single" w:sz="4" w:space="0" w:color="auto"/>
              <w:right w:val="single" w:sz="4" w:space="0" w:color="auto"/>
            </w:tcBorders>
          </w:tcPr>
          <w:p w14:paraId="38CA9E8F" w14:textId="77777777" w:rsidR="004427F9" w:rsidRDefault="00000000">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031B62E" w14:textId="77777777" w:rsidR="004427F9" w:rsidRDefault="00000000">
            <w:pPr>
              <w:pStyle w:val="TAL"/>
            </w:pPr>
            <w:r>
              <w:t>NR 30 kHz SSB SCS, 40 MHz bandwidth, TDD duplex mode</w:t>
            </w:r>
          </w:p>
        </w:tc>
      </w:tr>
      <w:tr w:rsidR="004427F9" w14:paraId="5DCC8741" w14:textId="77777777">
        <w:tc>
          <w:tcPr>
            <w:tcW w:w="9606" w:type="dxa"/>
            <w:gridSpan w:val="2"/>
            <w:tcBorders>
              <w:top w:val="single" w:sz="4" w:space="0" w:color="auto"/>
              <w:left w:val="single" w:sz="4" w:space="0" w:color="auto"/>
              <w:bottom w:val="single" w:sz="4" w:space="0" w:color="auto"/>
              <w:right w:val="single" w:sz="4" w:space="0" w:color="auto"/>
            </w:tcBorders>
          </w:tcPr>
          <w:p w14:paraId="54A8763B" w14:textId="77777777" w:rsidR="004427F9" w:rsidRDefault="00000000">
            <w:pPr>
              <w:pStyle w:val="TAN"/>
            </w:pPr>
            <w:r>
              <w:t>Note 1:</w:t>
            </w:r>
            <w:r>
              <w:tab/>
              <w:t>The UE is only required to be tested in one of the supported test configurations</w:t>
            </w:r>
          </w:p>
        </w:tc>
      </w:tr>
    </w:tbl>
    <w:p w14:paraId="0A6DAFF1" w14:textId="77777777" w:rsidR="004427F9" w:rsidRDefault="004427F9"/>
    <w:p w14:paraId="2D037689" w14:textId="77777777" w:rsidR="004427F9" w:rsidRDefault="00000000">
      <w:pPr>
        <w:pStyle w:val="Heading5"/>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.1.2</w:t>
      </w:r>
      <w:r>
        <w:rPr>
          <w:snapToGrid w:val="0"/>
        </w:rPr>
        <w:tab/>
        <w:t>Test Parameters</w:t>
      </w:r>
    </w:p>
    <w:p w14:paraId="78E73245" w14:textId="77777777" w:rsidR="004427F9" w:rsidRDefault="00000000">
      <w:r>
        <w:t xml:space="preserve">In each test there are two cells: Cell 1 and Cell 2. Cell 1 is the FR1 PCell and Cell 2 is an FR1 neighbour cell </w:t>
      </w:r>
      <w:r>
        <w:rPr>
          <w:rFonts w:cs="v4.2.0"/>
        </w:rPr>
        <w:t>on the same frequency as the PCell</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A.6.6.7.1.2-2 and Table A.6.6.7.1.2-3 are used except those described in </w:t>
      </w:r>
      <w:r>
        <w:rPr>
          <w:rFonts w:hint="eastAsia"/>
          <w:lang w:eastAsia="zh-CN"/>
        </w:rPr>
        <w:t>A.</w:t>
      </w:r>
      <w:r>
        <w:rPr>
          <w:lang w:eastAsia="zh-CN"/>
        </w:rPr>
        <w:t>19</w:t>
      </w:r>
      <w:r>
        <w:rPr>
          <w:rFonts w:hint="eastAsia"/>
          <w:lang w:eastAsia="zh-CN"/>
        </w:rPr>
        <w:t>.5.5</w:t>
      </w:r>
      <w:r>
        <w:t>.1.2-1</w:t>
      </w:r>
      <w:r>
        <w:rPr>
          <w:color w:val="000000" w:themeColor="text1"/>
          <w:lang w:eastAsia="ko-KR"/>
        </w:rPr>
        <w:t xml:space="preserve">. </w:t>
      </w:r>
    </w:p>
    <w:p w14:paraId="58806C5D" w14:textId="77777777" w:rsidR="004427F9" w:rsidRDefault="00000000">
      <w:r>
        <w:lastRenderedPageBreak/>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51CA09D2" w14:textId="77777777" w:rsidR="004427F9" w:rsidRDefault="00000000">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4EE7958E" w14:textId="77777777" w:rsidR="004427F9" w:rsidRDefault="00000000">
      <w:pPr>
        <w:rPr>
          <w:lang w:eastAsia="zh-CN"/>
        </w:rPr>
      </w:pPr>
      <w:r>
        <w:rPr>
          <w:lang w:eastAsia="zh-CN"/>
        </w:rPr>
        <w:t>The test equipment verifies that potential interruption is carried out correctly by monitoring ACK/NACK sent in PCell during T3 until a measurement report with CGI is sent.</w:t>
      </w:r>
    </w:p>
    <w:p w14:paraId="25614161" w14:textId="77777777" w:rsidR="004427F9" w:rsidRDefault="00000000">
      <w:pPr>
        <w:pStyle w:val="TH"/>
      </w:pPr>
      <w:r>
        <w:t xml:space="preserve">Table </w:t>
      </w:r>
      <w:r>
        <w:rPr>
          <w:rFonts w:hint="eastAsia"/>
          <w:lang w:eastAsia="zh-CN"/>
        </w:rPr>
        <w:t>A.</w:t>
      </w:r>
      <w:r>
        <w:rPr>
          <w:lang w:eastAsia="zh-CN"/>
        </w:rPr>
        <w:t>19</w:t>
      </w:r>
      <w:r>
        <w:rPr>
          <w:rFonts w:hint="eastAsia"/>
          <w:lang w:eastAsia="zh-CN"/>
        </w:rPr>
        <w:t>.5.5</w:t>
      </w:r>
      <w:r>
        <w:t>.1.2-1: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427F9" w14:paraId="7BC992B9" w14:textId="7777777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F15E315" w14:textId="77777777" w:rsidR="004427F9" w:rsidRDefault="00000000">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5B562FD" w14:textId="77777777" w:rsidR="004427F9" w:rsidRDefault="00000000">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3AA34CE4" w14:textId="77777777" w:rsidR="004427F9" w:rsidRDefault="00000000">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25C99D86" w14:textId="77777777" w:rsidR="004427F9" w:rsidRDefault="00000000">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42ACD73A" w14:textId="77777777" w:rsidR="004427F9" w:rsidRDefault="00000000">
            <w:pPr>
              <w:pStyle w:val="TAH"/>
              <w:rPr>
                <w:lang w:eastAsia="zh-CN"/>
              </w:rPr>
            </w:pPr>
            <w:r>
              <w:rPr>
                <w:lang w:eastAsia="zh-CN"/>
              </w:rPr>
              <w:t>Cell 2</w:t>
            </w:r>
          </w:p>
        </w:tc>
      </w:tr>
      <w:tr w:rsidR="004427F9" w14:paraId="3924824D" w14:textId="77777777">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F0ECE6C" w14:textId="77777777" w:rsidR="004427F9" w:rsidRDefault="004427F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611F1F4" w14:textId="77777777" w:rsidR="004427F9" w:rsidRDefault="004427F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297C0D10" w14:textId="77777777" w:rsidR="004427F9" w:rsidRDefault="004427F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0DD630" w14:textId="77777777" w:rsidR="004427F9" w:rsidRDefault="00000000">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8DEABD5" w14:textId="77777777" w:rsidR="004427F9" w:rsidRDefault="00000000">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172CD4A" w14:textId="77777777" w:rsidR="004427F9" w:rsidRDefault="00000000">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C3A7198" w14:textId="77777777" w:rsidR="004427F9" w:rsidRDefault="00000000">
            <w:pPr>
              <w:pStyle w:val="TAH"/>
              <w:rPr>
                <w:lang w:eastAsia="zh-CN"/>
              </w:rPr>
            </w:pPr>
            <w:r>
              <w:rPr>
                <w:lang w:eastAsia="zh-CN"/>
              </w:rPr>
              <w:t>T2</w:t>
            </w:r>
          </w:p>
        </w:tc>
      </w:tr>
      <w:tr w:rsidR="004427F9" w14:paraId="280D7B88" w14:textId="77777777">
        <w:trPr>
          <w:cantSplit/>
          <w:trHeight w:val="233"/>
          <w:jc w:val="center"/>
        </w:trPr>
        <w:tc>
          <w:tcPr>
            <w:tcW w:w="1668" w:type="dxa"/>
            <w:vMerge w:val="restart"/>
            <w:tcBorders>
              <w:top w:val="single" w:sz="4" w:space="0" w:color="auto"/>
              <w:left w:val="single" w:sz="4" w:space="0" w:color="auto"/>
              <w:right w:val="single" w:sz="4" w:space="0" w:color="auto"/>
            </w:tcBorders>
          </w:tcPr>
          <w:p w14:paraId="48A792A6" w14:textId="77777777" w:rsidR="004427F9" w:rsidRDefault="00000000">
            <w:pPr>
              <w:pStyle w:val="TAL"/>
            </w:pPr>
            <w:r>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5FB1B981" w14:textId="77777777" w:rsidR="004427F9" w:rsidRDefault="004427F9">
            <w:pPr>
              <w:pStyle w:val="TAC"/>
            </w:pPr>
          </w:p>
        </w:tc>
        <w:tc>
          <w:tcPr>
            <w:tcW w:w="1701" w:type="dxa"/>
            <w:tcBorders>
              <w:top w:val="single" w:sz="4" w:space="0" w:color="auto"/>
              <w:left w:val="single" w:sz="4" w:space="0" w:color="auto"/>
              <w:bottom w:val="single" w:sz="4" w:space="0" w:color="auto"/>
              <w:right w:val="single" w:sz="4" w:space="0" w:color="auto"/>
            </w:tcBorders>
          </w:tcPr>
          <w:p w14:paraId="4026637A" w14:textId="77777777" w:rsidR="004427F9" w:rsidRDefault="00000000">
            <w:pPr>
              <w:pStyle w:val="TAC"/>
              <w:rPr>
                <w:rFonts w:cs="v4.2.0"/>
                <w:lang w:eastAsia="zh-CN"/>
              </w:rPr>
            </w:pPr>
            <w:r>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1BC32274" w14:textId="77777777" w:rsidR="004427F9" w:rsidRDefault="00000000">
            <w:pPr>
              <w:pStyle w:val="TAC"/>
              <w:rPr>
                <w:rFonts w:cs="v4.2.0"/>
              </w:rPr>
            </w:pPr>
            <w:r>
              <w:t>AWGN</w:t>
            </w:r>
            <w:del w:id="744" w:author="LGE" w:date="2024-04-24T10:49:00Z">
              <w:r>
                <w:delText xml:space="preserve"> [</w:delText>
              </w:r>
            </w:del>
            <w:ins w:id="745" w:author="LGE" w:date="2024-04-24T10:49:00Z">
              <w:r>
                <w:t>+</w:t>
              </w:r>
            </w:ins>
            <w:r>
              <w:t>220Hz</w:t>
            </w:r>
            <w:del w:id="746" w:author="LGE" w:date="2024-04-24T10:49:00Z">
              <w:r>
                <w:delText>]</w:delText>
              </w:r>
            </w:del>
          </w:p>
        </w:tc>
      </w:tr>
      <w:tr w:rsidR="004427F9" w14:paraId="42ABE067" w14:textId="77777777">
        <w:trPr>
          <w:cantSplit/>
          <w:trHeight w:val="178"/>
          <w:jc w:val="center"/>
        </w:trPr>
        <w:tc>
          <w:tcPr>
            <w:tcW w:w="1668" w:type="dxa"/>
            <w:vMerge/>
            <w:tcBorders>
              <w:left w:val="single" w:sz="4" w:space="0" w:color="auto"/>
              <w:bottom w:val="single" w:sz="4" w:space="0" w:color="auto"/>
              <w:right w:val="single" w:sz="4" w:space="0" w:color="auto"/>
            </w:tcBorders>
          </w:tcPr>
          <w:p w14:paraId="2848DD82" w14:textId="77777777" w:rsidR="004427F9" w:rsidRDefault="004427F9">
            <w:pPr>
              <w:pStyle w:val="TAL"/>
              <w:rPr>
                <w:rFonts w:cs="v4.2.0"/>
              </w:rPr>
            </w:pPr>
          </w:p>
        </w:tc>
        <w:tc>
          <w:tcPr>
            <w:tcW w:w="1701" w:type="dxa"/>
            <w:vMerge/>
            <w:tcBorders>
              <w:left w:val="single" w:sz="4" w:space="0" w:color="auto"/>
              <w:bottom w:val="single" w:sz="4" w:space="0" w:color="auto"/>
              <w:right w:val="single" w:sz="4" w:space="0" w:color="auto"/>
            </w:tcBorders>
          </w:tcPr>
          <w:p w14:paraId="0E669A8C" w14:textId="77777777" w:rsidR="004427F9" w:rsidRDefault="004427F9">
            <w:pPr>
              <w:pStyle w:val="TAC"/>
            </w:pPr>
          </w:p>
        </w:tc>
        <w:tc>
          <w:tcPr>
            <w:tcW w:w="1701" w:type="dxa"/>
            <w:tcBorders>
              <w:top w:val="single" w:sz="4" w:space="0" w:color="auto"/>
              <w:left w:val="single" w:sz="4" w:space="0" w:color="auto"/>
              <w:bottom w:val="single" w:sz="4" w:space="0" w:color="auto"/>
              <w:right w:val="single" w:sz="4" w:space="0" w:color="auto"/>
            </w:tcBorders>
          </w:tcPr>
          <w:p w14:paraId="1143A9EE" w14:textId="77777777" w:rsidR="004427F9" w:rsidRDefault="00000000">
            <w:pPr>
              <w:pStyle w:val="TAC"/>
              <w:rPr>
                <w:rFonts w:cs="v4.2.0"/>
                <w:lang w:eastAsia="ko-KR"/>
              </w:rPr>
            </w:pPr>
            <w:r>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6BDAC45C" w14:textId="77777777" w:rsidR="004427F9" w:rsidRDefault="00000000">
            <w:pPr>
              <w:pStyle w:val="TAC"/>
              <w:rPr>
                <w:rFonts w:cs="v4.2.0"/>
              </w:rPr>
            </w:pPr>
            <w:r>
              <w:t>AWGN</w:t>
            </w:r>
            <w:del w:id="747" w:author="LGE" w:date="2024-04-24T10:49:00Z">
              <w:r>
                <w:delText xml:space="preserve"> [</w:delText>
              </w:r>
            </w:del>
            <w:ins w:id="748" w:author="LGE" w:date="2024-04-24T10:49:00Z">
              <w:r>
                <w:t>+</w:t>
              </w:r>
            </w:ins>
            <w:r>
              <w:t>500Hz</w:t>
            </w:r>
            <w:del w:id="749" w:author="LGE" w:date="2024-04-24T10:49:00Z">
              <w:r>
                <w:delText>]</w:delText>
              </w:r>
            </w:del>
          </w:p>
        </w:tc>
      </w:tr>
    </w:tbl>
    <w:p w14:paraId="56CCA74F" w14:textId="77777777" w:rsidR="004427F9" w:rsidRDefault="004427F9">
      <w:pPr>
        <w:rPr>
          <w:snapToGrid w:val="0"/>
        </w:rPr>
      </w:pPr>
    </w:p>
    <w:p w14:paraId="043B5E04" w14:textId="77777777" w:rsidR="004427F9" w:rsidRDefault="00000000">
      <w:pPr>
        <w:pStyle w:val="Heading5"/>
        <w:rPr>
          <w:snapToGrid w:val="0"/>
        </w:rPr>
      </w:pPr>
      <w:r>
        <w:rPr>
          <w:rFonts w:hint="eastAsia"/>
          <w:snapToGrid w:val="0"/>
          <w:lang w:eastAsia="zh-CN"/>
        </w:rPr>
        <w:t>A.</w:t>
      </w:r>
      <w:r>
        <w:rPr>
          <w:snapToGrid w:val="0"/>
          <w:lang w:eastAsia="zh-CN"/>
        </w:rPr>
        <w:t>19</w:t>
      </w:r>
      <w:r>
        <w:rPr>
          <w:rFonts w:hint="eastAsia"/>
          <w:snapToGrid w:val="0"/>
          <w:lang w:eastAsia="zh-CN"/>
        </w:rPr>
        <w:t>.5.5</w:t>
      </w:r>
      <w:r>
        <w:rPr>
          <w:snapToGrid w:val="0"/>
        </w:rPr>
        <w:t>.1.3</w:t>
      </w:r>
      <w:r>
        <w:rPr>
          <w:snapToGrid w:val="0"/>
        </w:rPr>
        <w:tab/>
        <w:t>Test Requirements</w:t>
      </w:r>
    </w:p>
    <w:p w14:paraId="74926A89" w14:textId="77777777" w:rsidR="004427F9" w:rsidRDefault="00000000">
      <w:pPr>
        <w:rPr>
          <w:lang w:val="en-US" w:eastAsia="zh-CN"/>
        </w:rPr>
      </w:pPr>
      <w:r>
        <w:rPr>
          <w:color w:val="000000" w:themeColor="text1"/>
          <w:lang w:eastAsia="ko-KR"/>
        </w:rPr>
        <w:t xml:space="preserve">The test requirements of this test case are the same as those defined in clause </w:t>
      </w:r>
      <w:r>
        <w:t>A.6.6.7.1.3</w:t>
      </w:r>
    </w:p>
    <w:p w14:paraId="300DF49E" w14:textId="77777777" w:rsidR="004427F9"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 xml:space="preserve">End of </w:t>
      </w:r>
      <w:r>
        <w:rPr>
          <w:rFonts w:hint="eastAsia"/>
          <w:b/>
          <w:bCs/>
          <w:highlight w:val="yellow"/>
          <w:lang w:eastAsia="zh-CN"/>
        </w:rPr>
        <w:t>change</w:t>
      </w:r>
      <w:r>
        <w:rPr>
          <w:rFonts w:hint="eastAsia"/>
          <w:b/>
          <w:bCs/>
          <w:highlight w:val="yellow"/>
          <w:lang w:val="en-US" w:eastAsia="zh-CN"/>
        </w:rPr>
        <w:t>s</w:t>
      </w:r>
      <w:r>
        <w:rPr>
          <w:rFonts w:hint="eastAsia"/>
          <w:b/>
          <w:bCs/>
          <w:highlight w:val="yellow"/>
          <w:lang w:eastAsia="zh-CN"/>
        </w:rPr>
        <w:t>&gt;</w:t>
      </w:r>
    </w:p>
    <w:p w14:paraId="226E2C24" w14:textId="77777777" w:rsidR="004427F9" w:rsidRDefault="004427F9">
      <w:pPr>
        <w:jc w:val="center"/>
        <w:rPr>
          <w:b/>
          <w:bCs/>
          <w:highlight w:val="yellow"/>
          <w:lang w:eastAsia="zh-CN"/>
        </w:rPr>
      </w:pPr>
    </w:p>
    <w:p w14:paraId="77A01347" w14:textId="77777777" w:rsidR="004427F9" w:rsidRDefault="004427F9">
      <w:pPr>
        <w:jc w:val="center"/>
        <w:rPr>
          <w:b/>
          <w:bCs/>
          <w:highlight w:val="yellow"/>
          <w:lang w:eastAsia="zh-CN"/>
        </w:rPr>
      </w:pPr>
    </w:p>
    <w:p w14:paraId="53107F75" w14:textId="77777777" w:rsidR="004427F9" w:rsidRDefault="004427F9">
      <w:pPr>
        <w:jc w:val="center"/>
        <w:rPr>
          <w:b/>
          <w:bCs/>
          <w:lang w:eastAsia="zh-CN"/>
        </w:rPr>
      </w:pPr>
    </w:p>
    <w:p w14:paraId="3AF67E4D" w14:textId="77777777" w:rsidR="004427F9" w:rsidRDefault="004427F9"/>
    <w:sectPr w:rsidR="004427F9">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137E2" w14:textId="77777777" w:rsidR="00A83DD5" w:rsidRDefault="00A83DD5">
      <w:pPr>
        <w:spacing w:after="0"/>
      </w:pPr>
      <w:r>
        <w:separator/>
      </w:r>
    </w:p>
  </w:endnote>
  <w:endnote w:type="continuationSeparator" w:id="0">
    <w:p w14:paraId="105F6256" w14:textId="77777777" w:rsidR="00A83DD5" w:rsidRDefault="00A83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D966" w14:textId="77777777" w:rsidR="00A83DD5" w:rsidRDefault="00A83DD5">
      <w:pPr>
        <w:spacing w:after="0"/>
      </w:pPr>
      <w:r>
        <w:separator/>
      </w:r>
    </w:p>
  </w:footnote>
  <w:footnote w:type="continuationSeparator" w:id="0">
    <w:p w14:paraId="36922148" w14:textId="77777777" w:rsidR="00A83DD5" w:rsidRDefault="00A83D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2EAA7" w14:textId="77777777" w:rsidR="004427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13E7" w14:textId="77777777" w:rsidR="004427F9" w:rsidRDefault="00442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03193" w14:textId="77777777" w:rsidR="004427F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2BFE" w14:textId="77777777" w:rsidR="004427F9" w:rsidRDefault="004427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0418">
    <w15:presenceInfo w15:providerId="None" w15:userId="CMCC-shiyuan-0418"/>
  </w15:person>
  <w15:person w15:author="CATT">
    <w15:presenceInfo w15:providerId="None" w15:userId="CATT"/>
  </w15:person>
  <w15:person w15:author="Santhan T">
    <w15:presenceInfo w15:providerId="None" w15:userId="Santhan T"/>
  </w15:person>
  <w15:person w15:author="CMCC-shiyuan-bigCR">
    <w15:presenceInfo w15:providerId="None" w15:userId="CMCC-shiyuan-bigCR"/>
  </w15:person>
  <w15:person w15:author="CMCC-shiyuan">
    <w15:presenceInfo w15:providerId="None" w15:userId="CMCC-shiyuan"/>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27F9"/>
    <w:rsid w:val="004427F9"/>
    <w:rsid w:val="005F3772"/>
    <w:rsid w:val="00A83DD5"/>
    <w:rsid w:val="05D854FF"/>
    <w:rsid w:val="065D6DA0"/>
    <w:rsid w:val="091A544A"/>
    <w:rsid w:val="1A836DED"/>
    <w:rsid w:val="1BD80441"/>
    <w:rsid w:val="1EBE1247"/>
    <w:rsid w:val="202265FA"/>
    <w:rsid w:val="20964972"/>
    <w:rsid w:val="239D49C0"/>
    <w:rsid w:val="262C23E2"/>
    <w:rsid w:val="26CD6D49"/>
    <w:rsid w:val="295976A4"/>
    <w:rsid w:val="2D9F609A"/>
    <w:rsid w:val="32641127"/>
    <w:rsid w:val="36FC2FD9"/>
    <w:rsid w:val="3760216C"/>
    <w:rsid w:val="37BC186F"/>
    <w:rsid w:val="403C5512"/>
    <w:rsid w:val="428D7031"/>
    <w:rsid w:val="45156F1B"/>
    <w:rsid w:val="50D10376"/>
    <w:rsid w:val="50DE42FC"/>
    <w:rsid w:val="526E55EE"/>
    <w:rsid w:val="54B24D05"/>
    <w:rsid w:val="57692094"/>
    <w:rsid w:val="5D7A6D30"/>
    <w:rsid w:val="5F1A7B73"/>
    <w:rsid w:val="663E390A"/>
    <w:rsid w:val="6B872477"/>
    <w:rsid w:val="6DC65D76"/>
    <w:rsid w:val="6E316D2E"/>
    <w:rsid w:val="72A2136D"/>
    <w:rsid w:val="74A740CF"/>
    <w:rsid w:val="759058D7"/>
    <w:rsid w:val="77182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0014"/>
  <w15:docId w15:val="{5B4646EA-E54D-4924-9F1F-435BB097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semiHidden="1" w:unhideWhenUsed="1" w:qFormat="1"/>
    <w:lsdException w:name="List" w:qFormat="1"/>
    <w:lsdException w:name="List 2" w:qFormat="1"/>
    <w:lsdException w:name="List 3" w:qFormat="1"/>
    <w:lsdException w:name="List 4" w:qFormat="1"/>
    <w:lsdException w:name="Title" w:qFormat="1"/>
    <w:lsdException w:name="Default Paragraph Font" w:semiHidden="1" w:qFormat="1"/>
    <w:lsdException w:name="Body Text" w:qFormat="1"/>
    <w:lsdException w:name="Subtitle" w:uiPriority="1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uiPriority w:val="99"/>
    <w:qFormat/>
  </w:style>
  <w:style w:type="paragraph" w:styleId="BodyText">
    <w:name w:val="Body Text"/>
    <w:basedOn w:val="Normal"/>
    <w:qFormat/>
    <w:pPr>
      <w:overflowPunct w:val="0"/>
      <w:autoSpaceDE w:val="0"/>
      <w:autoSpaceDN w:val="0"/>
      <w:adjustRightInd w:val="0"/>
      <w:spacing w:after="120"/>
      <w:textAlignment w:val="baseline"/>
    </w:pPr>
    <w:rPr>
      <w:rFonts w:eastAsia="MS Mincho"/>
      <w:lang w:eastAsia="en-GB"/>
    </w:rPr>
  </w:style>
  <w:style w:type="paragraph" w:styleId="Header">
    <w:name w:val="header"/>
    <w:qFormat/>
    <w:pPr>
      <w:widowControl w:val="0"/>
    </w:pPr>
    <w:rPr>
      <w:rFonts w:ascii="Arial" w:eastAsiaTheme="minorEastAsia" w:hAnsi="Arial"/>
      <w:b/>
      <w:sz w:val="18"/>
      <w:lang w:eastAsia="en-US"/>
    </w:rPr>
  </w:style>
  <w:style w:type="paragraph" w:styleId="Subtitle">
    <w:name w:val="Subtitle"/>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4">
    <w:name w:val="List 4"/>
    <w:basedOn w:val="List3"/>
    <w:qFormat/>
    <w:pPr>
      <w:ind w:left="1418"/>
    </w:pPr>
  </w:style>
  <w:style w:type="table" w:styleId="TableGrid">
    <w:name w:val="Table Grid"/>
    <w:basedOn w:val="TableNormal"/>
    <w:qFormat/>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paragraph" w:customStyle="1" w:styleId="CRCoverPage">
    <w:name w:val="CR Cover Page"/>
    <w:qFormat/>
    <w:pPr>
      <w:spacing w:after="120"/>
    </w:pPr>
    <w:rPr>
      <w:rFonts w:ascii="Arial" w:eastAsiaTheme="minorEastAsia" w:hAnsi="Arial"/>
      <w:lang w:eastAsia="en-US"/>
    </w:rPr>
  </w:style>
  <w:style w:type="paragraph" w:customStyle="1" w:styleId="EQ">
    <w:name w:val="EQ"/>
    <w:basedOn w:val="Normal"/>
    <w:next w:val="Normal"/>
    <w:qFormat/>
    <w:pPr>
      <w:keepLines/>
      <w:tabs>
        <w:tab w:val="center" w:pos="4536"/>
        <w:tab w:val="right" w:pos="9072"/>
      </w:tabs>
    </w:pPr>
  </w:style>
  <w:style w:type="paragraph" w:customStyle="1" w:styleId="B1">
    <w:name w:val="B1"/>
    <w:basedOn w:val="List"/>
    <w:qFormat/>
  </w:style>
  <w:style w:type="paragraph" w:customStyle="1" w:styleId="NO">
    <w:name w:val="NO"/>
    <w:basedOn w:val="Normal"/>
    <w:qFormat/>
    <w:pPr>
      <w:keepLines/>
      <w:ind w:left="1135" w:hanging="851"/>
    </w:p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N">
    <w:name w:val="TAN"/>
    <w:basedOn w:val="TAL"/>
    <w:qFormat/>
    <w:pPr>
      <w:ind w:left="851" w:hanging="851"/>
    </w:pPr>
  </w:style>
  <w:style w:type="paragraph" w:styleId="ListParagraph">
    <w:name w:val="List Paragraph"/>
    <w:basedOn w:val="Normal"/>
    <w:uiPriority w:val="34"/>
    <w:qFormat/>
    <w:pPr>
      <w:ind w:firstLineChars="200" w:firstLine="420"/>
    </w:pPr>
  </w:style>
  <w:style w:type="paragraph" w:customStyle="1" w:styleId="B2">
    <w:name w:val="B2"/>
    <w:basedOn w:val="List2"/>
    <w:qFormat/>
  </w:style>
  <w:style w:type="paragraph" w:customStyle="1" w:styleId="3GPPNormalText">
    <w:name w:val="3GPP Normal Text"/>
    <w:basedOn w:val="BodyText"/>
    <w:qFormat/>
    <w:pPr>
      <w:ind w:hanging="22"/>
      <w:jc w:val="both"/>
    </w:pPr>
    <w:rPr>
      <w:rFonts w:ascii="Arial" w:hAnsi="Arial" w:cs="Arial"/>
      <w:sz w:val="24"/>
      <w:szCs w:val="24"/>
      <w:lang w:val="en-US" w:eastAsia="en-US"/>
    </w:rPr>
  </w:style>
  <w:style w:type="paragraph" w:customStyle="1" w:styleId="B3">
    <w:name w:val="B3"/>
    <w:basedOn w:val="List3"/>
    <w:qFormat/>
  </w:style>
  <w:style w:type="paragraph" w:customStyle="1" w:styleId="B4">
    <w:name w:val="B4"/>
    <w:basedOn w:val="List4"/>
    <w:qFormat/>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oleObject" Target="embeddings/oleObject21.bin"/><Relationship Id="rId42"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4.wmf"/><Relationship Id="rId38"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5.png"/><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39</Pages>
  <Words>12565</Words>
  <Characters>71621</Characters>
  <Application>Microsoft Office Word</Application>
  <DocSecurity>0</DocSecurity>
  <Lines>596</Lines>
  <Paragraphs>168</Paragraphs>
  <ScaleCrop>false</ScaleCrop>
  <Company/>
  <LinksUpToDate>false</LinksUpToDate>
  <CharactersWithSpaces>84018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2</cp:revision>
  <dcterms:created xsi:type="dcterms:W3CDTF">2024-03-04T06:58:00Z</dcterms:created>
  <dcterms:modified xsi:type="dcterms:W3CDTF">2024-06-05T15:29:00Z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6FE9F2EF9B7749B4B88A0B34CB584958</vt:lpwstr>
  </property>
</Properties>
</file>